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742861EA"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E036D3">
        <w:rPr>
          <w:b/>
          <w:i/>
          <w:noProof/>
          <w:sz w:val="28"/>
        </w:rPr>
        <w:t>5232</w:t>
      </w:r>
      <w:r>
        <w:rPr>
          <w:b/>
          <w:i/>
          <w:noProof/>
          <w:sz w:val="28"/>
        </w:rPr>
        <w:fldChar w:fldCharType="end"/>
      </w:r>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021E2C" w:rsidR="001E41F3" w:rsidRPr="00410371" w:rsidRDefault="003C0C1C" w:rsidP="00D32C72">
            <w:pPr>
              <w:pStyle w:val="CRCoverPage"/>
              <w:spacing w:after="0"/>
              <w:jc w:val="right"/>
              <w:rPr>
                <w:b/>
                <w:noProof/>
                <w:sz w:val="28"/>
              </w:rPr>
            </w:pPr>
            <w:r>
              <w:rPr>
                <w:b/>
                <w:noProof/>
                <w:sz w:val="28"/>
              </w:rPr>
              <w:t>38.</w:t>
            </w:r>
            <w:r w:rsidR="00D32C72">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A4768E" w:rsidR="001E41F3" w:rsidRPr="00410371" w:rsidRDefault="00E036D3" w:rsidP="00547111">
            <w:pPr>
              <w:pStyle w:val="CRCoverPage"/>
              <w:spacing w:after="0"/>
              <w:rPr>
                <w:noProof/>
              </w:rPr>
            </w:pPr>
            <w:r>
              <w:rPr>
                <w:b/>
                <w:noProof/>
                <w:sz w:val="28"/>
                <w:lang w:eastAsia="zh-CN"/>
              </w:rPr>
              <w:t>1122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2D6EC6" w:rsidR="001E41F3" w:rsidRDefault="000254B3">
            <w:pPr>
              <w:pStyle w:val="CRCoverPage"/>
              <w:spacing w:after="0"/>
              <w:ind w:left="100"/>
              <w:rPr>
                <w:noProof/>
              </w:rPr>
            </w:pPr>
            <w:r>
              <w:t xml:space="preserve">Addition of </w:t>
            </w:r>
            <w:r>
              <w:rPr>
                <w:noProof/>
              </w:rPr>
              <w:t>reference sensitivity testing for DC_1A_n28A</w:t>
            </w:r>
            <w:r>
              <w:rPr>
                <w:rFonts w:hint="eastAsia"/>
                <w:noProof/>
                <w:lang w:eastAsia="zh-CN"/>
              </w:rPr>
              <w:t>-</w:t>
            </w:r>
            <w:r>
              <w:rPr>
                <w:noProof/>
              </w:rPr>
              <w:t>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91BCFE" w:rsidR="001E41F3" w:rsidRDefault="00D32C72">
            <w:pPr>
              <w:pStyle w:val="CRCoverPage"/>
              <w:spacing w:after="0"/>
              <w:ind w:left="100"/>
              <w:rPr>
                <w:noProof/>
              </w:rPr>
            </w:pPr>
            <w:r w:rsidRPr="00D32C72">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4F9D78" w:rsidR="001E41F3" w:rsidRDefault="00DE5F4E">
            <w:pPr>
              <w:pStyle w:val="CRCoverPage"/>
              <w:spacing w:after="0"/>
              <w:ind w:left="100"/>
              <w:rPr>
                <w:noProof/>
              </w:rPr>
            </w:pPr>
            <w:r>
              <w:rPr>
                <w:noProof/>
              </w:rPr>
              <w:t>2021-08</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BA3E46" w:rsidR="001E41F3" w:rsidRDefault="008547B2" w:rsidP="0096154B">
            <w:pPr>
              <w:pStyle w:val="CRCoverPage"/>
              <w:spacing w:after="0"/>
              <w:ind w:left="100"/>
              <w:rPr>
                <w:noProof/>
              </w:rPr>
            </w:pPr>
            <w:r>
              <w:rPr>
                <w:noProof/>
              </w:rPr>
              <w:t>According to TS 38.101-3, the r</w:t>
            </w:r>
            <w:r w:rsidRPr="008547B2">
              <w:rPr>
                <w:noProof/>
              </w:rPr>
              <w:t>eference sensitivity</w:t>
            </w:r>
            <w:r>
              <w:rPr>
                <w:noProof/>
              </w:rPr>
              <w:t xml:space="preserve"> for </w:t>
            </w:r>
            <w:bookmarkStart w:id="1" w:name="OLE_LINK1"/>
            <w:r>
              <w:rPr>
                <w:noProof/>
              </w:rPr>
              <w:t>DC_1A_n28A</w:t>
            </w:r>
            <w:r>
              <w:rPr>
                <w:rFonts w:hint="eastAsia"/>
                <w:noProof/>
                <w:lang w:eastAsia="zh-CN"/>
              </w:rPr>
              <w:t>-</w:t>
            </w:r>
            <w:r>
              <w:rPr>
                <w:noProof/>
              </w:rPr>
              <w:t>n78A</w:t>
            </w:r>
            <w:bookmarkEnd w:id="1"/>
            <w:r>
              <w:rPr>
                <w:noProof/>
              </w:rPr>
              <w:t xml:space="preserve"> is affected by dual uplink intermodulation involving 3 bands. Based on the </w:t>
            </w:r>
            <w:r w:rsidR="0096154B">
              <w:rPr>
                <w:noProof/>
              </w:rPr>
              <w:t xml:space="preserve">refsens TC </w:t>
            </w:r>
            <w:r>
              <w:rPr>
                <w:noProof/>
              </w:rPr>
              <w:t xml:space="preserve">structure, 2UL IMD involving 3 bands exception shall be tested in 3CC case, which was missing in </w:t>
            </w:r>
            <w:r>
              <w:rPr>
                <w:rFonts w:hint="eastAsia"/>
                <w:noProof/>
                <w:lang w:eastAsia="zh-CN"/>
              </w:rPr>
              <w:t>7</w:t>
            </w:r>
            <w:r>
              <w:rPr>
                <w:noProof/>
                <w:lang w:eastAsia="zh-CN"/>
              </w:rPr>
              <w:t>.3B.2.3_1.1.</w:t>
            </w:r>
          </w:p>
        </w:tc>
      </w:tr>
      <w:tr w:rsidR="001E41F3" w14:paraId="4CA74D09" w14:textId="77777777" w:rsidTr="00547111">
        <w:tc>
          <w:tcPr>
            <w:tcW w:w="2694" w:type="dxa"/>
            <w:gridSpan w:val="2"/>
            <w:tcBorders>
              <w:left w:val="single" w:sz="4" w:space="0" w:color="auto"/>
            </w:tcBorders>
          </w:tcPr>
          <w:p w14:paraId="2D0866D6" w14:textId="7ED5B2BC"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A54622" w:rsidR="001E41F3" w:rsidRDefault="008547B2" w:rsidP="008547B2">
            <w:pPr>
              <w:pStyle w:val="CRCoverPage"/>
              <w:spacing w:after="0"/>
              <w:ind w:left="100"/>
              <w:rPr>
                <w:noProof/>
                <w:lang w:eastAsia="zh-CN"/>
              </w:rPr>
            </w:pPr>
            <w:r>
              <w:rPr>
                <w:rFonts w:hint="eastAsia"/>
                <w:noProof/>
                <w:lang w:eastAsia="zh-CN"/>
              </w:rPr>
              <w:t>A</w:t>
            </w:r>
            <w:r>
              <w:rPr>
                <w:noProof/>
                <w:lang w:eastAsia="zh-CN"/>
              </w:rPr>
              <w:t xml:space="preserve">dding the </w:t>
            </w:r>
            <w:r>
              <w:rPr>
                <w:noProof/>
              </w:rPr>
              <w:t>exception testing for DC_1A_n28A</w:t>
            </w:r>
            <w:r>
              <w:rPr>
                <w:rFonts w:hint="eastAsia"/>
                <w:noProof/>
                <w:lang w:eastAsia="zh-CN"/>
              </w:rPr>
              <w:t>-</w:t>
            </w:r>
            <w:r>
              <w:rPr>
                <w:noProof/>
              </w:rPr>
              <w:t>n78A affected by 2UL IMD involving 3 bands.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EF2838" w:rsidR="001E41F3" w:rsidRDefault="008547B2">
            <w:pPr>
              <w:pStyle w:val="CRCoverPage"/>
              <w:spacing w:after="0"/>
              <w:ind w:left="100"/>
              <w:rPr>
                <w:noProof/>
                <w:lang w:eastAsia="zh-CN"/>
              </w:rPr>
            </w:pPr>
            <w:r>
              <w:rPr>
                <w:noProof/>
                <w:lang w:eastAsia="zh-CN"/>
              </w:rPr>
              <w:t xml:space="preserve">The </w:t>
            </w:r>
            <w:r>
              <w:rPr>
                <w:noProof/>
              </w:rPr>
              <w:t>r</w:t>
            </w:r>
            <w:r w:rsidRPr="008547B2">
              <w:rPr>
                <w:noProof/>
              </w:rPr>
              <w:t>eference sensitivity</w:t>
            </w:r>
            <w:r>
              <w:rPr>
                <w:noProof/>
              </w:rPr>
              <w:t xml:space="preserve"> for DC_1A_n28A</w:t>
            </w:r>
            <w:r>
              <w:rPr>
                <w:rFonts w:hint="eastAsia"/>
                <w:noProof/>
                <w:lang w:eastAsia="zh-CN"/>
              </w:rPr>
              <w:t>-</w:t>
            </w:r>
            <w:r>
              <w:rPr>
                <w:noProof/>
              </w:rPr>
              <w:t xml:space="preserve">n78A </w:t>
            </w:r>
            <w:r w:rsidR="00D978AA">
              <w:rPr>
                <w:noProof/>
              </w:rPr>
              <w:t>could 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05674D" w:rsidR="001E41F3" w:rsidRDefault="006C1B58">
            <w:pPr>
              <w:pStyle w:val="CRCoverPage"/>
              <w:spacing w:after="0"/>
              <w:ind w:left="100"/>
              <w:rPr>
                <w:noProof/>
                <w:lang w:eastAsia="zh-CN"/>
              </w:rPr>
            </w:pPr>
            <w:r>
              <w:rPr>
                <w:rFonts w:hint="eastAsia"/>
                <w:noProof/>
                <w:lang w:eastAsia="zh-CN"/>
              </w:rPr>
              <w:t>7</w:t>
            </w:r>
            <w:r>
              <w:rPr>
                <w:noProof/>
                <w:lang w:eastAsia="zh-CN"/>
              </w:rPr>
              <w:t>.3B.2.3_1.1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72F6EB" w:rsidR="001E41F3" w:rsidRDefault="00D32C72">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3B4FD8"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DC0D98" w:rsidR="001E41F3" w:rsidRDefault="00145D43" w:rsidP="00E036D3">
            <w:pPr>
              <w:pStyle w:val="CRCoverPage"/>
              <w:spacing w:after="0"/>
              <w:ind w:left="99"/>
              <w:rPr>
                <w:noProof/>
              </w:rPr>
            </w:pPr>
            <w:r>
              <w:rPr>
                <w:noProof/>
              </w:rPr>
              <w:t>T</w:t>
            </w:r>
            <w:r w:rsidR="00D32C72">
              <w:rPr>
                <w:noProof/>
              </w:rPr>
              <w:t xml:space="preserve">R 38.905 </w:t>
            </w:r>
            <w:bookmarkStart w:id="2" w:name="_GoBack"/>
            <w:bookmarkEnd w:id="2"/>
            <w:r w:rsidR="00D32C72" w:rsidRPr="00E036D3">
              <w:rPr>
                <w:noProof/>
              </w:rPr>
              <w:t xml:space="preserve">CR </w:t>
            </w:r>
            <w:r w:rsidR="00E036D3" w:rsidRPr="00E036D3">
              <w:rPr>
                <w:noProof/>
              </w:rPr>
              <w:t>0484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D008E0E" w14:textId="77777777" w:rsidR="00D32C72" w:rsidRPr="001550BB" w:rsidRDefault="00D32C72" w:rsidP="00D32C72">
      <w:pPr>
        <w:keepNext/>
        <w:keepLines/>
        <w:spacing w:before="120"/>
        <w:ind w:left="1418" w:hanging="1418"/>
        <w:outlineLvl w:val="3"/>
        <w:rPr>
          <w:rFonts w:ascii="Arial" w:hAnsi="Arial"/>
          <w:sz w:val="24"/>
        </w:rPr>
      </w:pPr>
      <w:r w:rsidRPr="001550BB">
        <w:rPr>
          <w:rFonts w:ascii="Arial" w:hAnsi="Arial"/>
          <w:sz w:val="24"/>
        </w:rPr>
        <w:t>7.3B.2.3_1</w:t>
      </w:r>
      <w:r w:rsidRPr="001550BB">
        <w:rPr>
          <w:rFonts w:ascii="Arial" w:hAnsi="Arial"/>
          <w:sz w:val="24"/>
        </w:rPr>
        <w:tab/>
        <w:t>Reference sensitivity for EN-DC within FR1 (&gt;2 CCs)</w:t>
      </w:r>
    </w:p>
    <w:p w14:paraId="39565F44" w14:textId="77777777" w:rsidR="00D32C72" w:rsidRPr="001550BB" w:rsidRDefault="00D32C72" w:rsidP="00D32C72">
      <w:pPr>
        <w:pStyle w:val="5"/>
      </w:pPr>
      <w:bookmarkStart w:id="3" w:name="_Toc43977121"/>
      <w:bookmarkStart w:id="4" w:name="_Toc52213699"/>
      <w:bookmarkStart w:id="5" w:name="_Toc60743164"/>
      <w:bookmarkStart w:id="6" w:name="_Toc68206347"/>
      <w:r w:rsidRPr="001550BB">
        <w:t>7.3B.2.3_1.1</w:t>
      </w:r>
      <w:r w:rsidRPr="001550BB">
        <w:tab/>
        <w:t>Reference sensitivity for EN-DC within FR1 (3 CCs)</w:t>
      </w:r>
      <w:bookmarkEnd w:id="3"/>
      <w:bookmarkEnd w:id="4"/>
      <w:bookmarkEnd w:id="5"/>
      <w:bookmarkEnd w:id="6"/>
    </w:p>
    <w:p w14:paraId="419185AD" w14:textId="77777777" w:rsidR="00D32C72" w:rsidRPr="001550BB" w:rsidRDefault="00D32C72" w:rsidP="00D32C72">
      <w:pPr>
        <w:pStyle w:val="EditorsNote"/>
      </w:pPr>
      <w:r w:rsidRPr="001550BB">
        <w:t>Editor's note:</w:t>
      </w:r>
      <w:r w:rsidRPr="001550BB">
        <w:tab/>
        <w:t>The test requirements section of this test case contains some EN-DC configurations that have no test points defined meaning these cannot be tested.</w:t>
      </w:r>
    </w:p>
    <w:p w14:paraId="06C20CC0" w14:textId="77777777" w:rsidR="00D32C72" w:rsidRPr="001550BB" w:rsidRDefault="00D32C72" w:rsidP="00D32C72">
      <w:pPr>
        <w:pStyle w:val="H6"/>
      </w:pPr>
      <w:r w:rsidRPr="001550BB">
        <w:t>7.3B.2.3_1.1.1</w:t>
      </w:r>
      <w:r w:rsidRPr="001550BB">
        <w:tab/>
        <w:t>Test purpose</w:t>
      </w:r>
    </w:p>
    <w:p w14:paraId="5D6FDF7D" w14:textId="77777777" w:rsidR="00D32C72" w:rsidRPr="001550BB" w:rsidRDefault="00D32C72" w:rsidP="00D32C72">
      <w:r w:rsidRPr="001550BB">
        <w:t>To verify the ability of UE that support EN-DC configurations to receive data with a given average throughput for a specified reference measurement channel, under conditions of low signal level, ideal propagation and no added noise when no CA exceptions are allowed and single carrier requirements apply whenever possible. A UE unable to meet the throughput requirement under these conditions will decrease the effective coverage area.</w:t>
      </w:r>
    </w:p>
    <w:p w14:paraId="27DDB207" w14:textId="77777777" w:rsidR="00D32C72" w:rsidRPr="001550BB" w:rsidRDefault="00D32C72" w:rsidP="00D32C72">
      <w:pPr>
        <w:pStyle w:val="H6"/>
      </w:pPr>
      <w:r w:rsidRPr="001550BB">
        <w:t>7.3B.2.3_1.1.2</w:t>
      </w:r>
      <w:r w:rsidRPr="001550BB">
        <w:tab/>
        <w:t>Test applicability</w:t>
      </w:r>
    </w:p>
    <w:p w14:paraId="7F03746E" w14:textId="77777777" w:rsidR="00D32C72" w:rsidRPr="001550BB" w:rsidRDefault="00D32C72" w:rsidP="00D32C72">
      <w:r w:rsidRPr="001550BB">
        <w:t>This test applies to all types of NR UE release 15 and forward supporting 3CC EN-DC.</w:t>
      </w:r>
    </w:p>
    <w:p w14:paraId="4296A183" w14:textId="77777777" w:rsidR="00D32C72" w:rsidRPr="001550BB" w:rsidRDefault="00D32C72" w:rsidP="00D32C72">
      <w:pPr>
        <w:pStyle w:val="H6"/>
      </w:pPr>
      <w:r w:rsidRPr="001550BB">
        <w:t>7.3B.2.3_1.1.3</w:t>
      </w:r>
      <w:r w:rsidRPr="001550BB">
        <w:tab/>
        <w:t>Minimum conformance requirements</w:t>
      </w:r>
    </w:p>
    <w:p w14:paraId="27BEFAAE" w14:textId="77777777" w:rsidR="00D32C72" w:rsidRPr="001550BB" w:rsidRDefault="00D32C72" w:rsidP="00D32C72">
      <w:r w:rsidRPr="001550BB">
        <w:t>The minimum conformance requirements are defined in clause 7.3B.2.0</w:t>
      </w:r>
    </w:p>
    <w:p w14:paraId="64A3A1C0" w14:textId="77777777" w:rsidR="00D32C72" w:rsidRPr="001550BB" w:rsidRDefault="00D32C72" w:rsidP="00D32C72">
      <w:r w:rsidRPr="001550BB">
        <w:t xml:space="preserve">Exception requirements for both NR and E-UTRA are defined for this test and therefore LTE anchor agnostic approach is not applied. E-UTRA test point analysis is included and E-UTRA measurements are performed.  </w:t>
      </w:r>
    </w:p>
    <w:p w14:paraId="748139F5" w14:textId="77777777" w:rsidR="00D32C72" w:rsidRPr="001550BB" w:rsidRDefault="00D32C72" w:rsidP="00D32C72">
      <w:pPr>
        <w:pStyle w:val="H6"/>
        <w:sectPr w:rsidR="00D32C72" w:rsidRPr="001550BB">
          <w:footnotePr>
            <w:numRestart w:val="eachSect"/>
          </w:footnotePr>
          <w:pgSz w:w="11907" w:h="16840" w:code="9"/>
          <w:pgMar w:top="1416" w:right="1133" w:bottom="1133" w:left="1133" w:header="850" w:footer="340" w:gutter="0"/>
          <w:cols w:space="720"/>
          <w:formProt w:val="0"/>
        </w:sectPr>
      </w:pPr>
    </w:p>
    <w:p w14:paraId="1C996BD6" w14:textId="77777777" w:rsidR="00D32C72" w:rsidRPr="001550BB" w:rsidRDefault="00D32C72" w:rsidP="00D32C72">
      <w:pPr>
        <w:pStyle w:val="H6"/>
        <w:ind w:right="4649"/>
      </w:pPr>
      <w:r w:rsidRPr="001550BB">
        <w:lastRenderedPageBreak/>
        <w:t>7.3B.2.3_1.1.4</w:t>
      </w:r>
      <w:r w:rsidRPr="001550BB">
        <w:tab/>
        <w:t>Test description</w:t>
      </w:r>
    </w:p>
    <w:p w14:paraId="44CA9FB9" w14:textId="77777777" w:rsidR="00D32C72" w:rsidRPr="001550BB" w:rsidRDefault="00D32C72" w:rsidP="00D32C72">
      <w:pPr>
        <w:pStyle w:val="H6"/>
        <w:ind w:right="4649"/>
      </w:pPr>
      <w:r w:rsidRPr="001550BB">
        <w:t>7.3B.2.3_1.1.4.1</w:t>
      </w:r>
      <w:r w:rsidRPr="001550BB">
        <w:tab/>
        <w:t>Initial conditions</w:t>
      </w:r>
    </w:p>
    <w:p w14:paraId="2C5E51C7" w14:textId="77777777" w:rsidR="00D32C72" w:rsidRPr="001550BB" w:rsidRDefault="00D32C72" w:rsidP="00D32C72">
      <w:pPr>
        <w:ind w:right="4649"/>
      </w:pPr>
      <w:r w:rsidRPr="001550BB">
        <w:t>Same initial conditions as in clause 7.3B.2.3.4.1 with following exceptions:</w:t>
      </w:r>
    </w:p>
    <w:p w14:paraId="39740367" w14:textId="77777777" w:rsidR="00D32C72" w:rsidRPr="001550BB" w:rsidRDefault="00D32C72" w:rsidP="00D32C72">
      <w:pPr>
        <w:ind w:right="4649"/>
      </w:pPr>
      <w:r w:rsidRPr="001550BB">
        <w:t xml:space="preserve">The initial test configurations for E-UTRA band and NR band consist of environmental conditions, test frequencies, and channel bandwidths and RB allocations for exceptional test scenarios are specified in Table 7.3B.2.3_1.1.4.1-0 and 7.3B.2.3_1.1.4.1-1. </w:t>
      </w:r>
    </w:p>
    <w:p w14:paraId="32B36487" w14:textId="77777777" w:rsidR="00D32C72" w:rsidRPr="001550BB" w:rsidRDefault="00D32C72" w:rsidP="00D32C72">
      <w:pPr>
        <w:pStyle w:val="TH"/>
      </w:pPr>
      <w:r w:rsidRPr="001550BB">
        <w:lastRenderedPageBreak/>
        <w:t>Table 7.3B.2.3_1.1.4.1-0: Test Configuration Table for EN-DC configurations not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750"/>
        <w:gridCol w:w="1066"/>
        <w:gridCol w:w="1033"/>
        <w:gridCol w:w="1156"/>
        <w:gridCol w:w="1203"/>
        <w:gridCol w:w="925"/>
        <w:gridCol w:w="36"/>
        <w:gridCol w:w="25"/>
        <w:gridCol w:w="1306"/>
        <w:gridCol w:w="1066"/>
        <w:gridCol w:w="866"/>
        <w:gridCol w:w="1203"/>
        <w:gridCol w:w="898"/>
        <w:gridCol w:w="1157"/>
      </w:tblGrid>
      <w:tr w:rsidR="00D32C72" w:rsidRPr="001550BB" w14:paraId="3BA76E76" w14:textId="77777777" w:rsidTr="00E45F6B">
        <w:trPr>
          <w:trHeight w:val="241"/>
        </w:trPr>
        <w:tc>
          <w:tcPr>
            <w:tcW w:w="13096" w:type="dxa"/>
            <w:gridSpan w:val="15"/>
          </w:tcPr>
          <w:p w14:paraId="27246E47" w14:textId="77777777" w:rsidR="00D32C72" w:rsidRPr="001550BB" w:rsidRDefault="00D32C72" w:rsidP="00E45F6B">
            <w:pPr>
              <w:pStyle w:val="TAH"/>
            </w:pPr>
            <w:r w:rsidRPr="001550BB">
              <w:lastRenderedPageBreak/>
              <w:t>Initial Conditions</w:t>
            </w:r>
          </w:p>
        </w:tc>
      </w:tr>
      <w:tr w:rsidR="00D32C72" w:rsidRPr="001550BB" w14:paraId="55BD6FC6" w14:textId="77777777" w:rsidTr="00E45F6B">
        <w:trPr>
          <w:trHeight w:val="465"/>
        </w:trPr>
        <w:tc>
          <w:tcPr>
            <w:tcW w:w="6539" w:type="dxa"/>
            <w:gridSpan w:val="7"/>
          </w:tcPr>
          <w:p w14:paraId="21458873" w14:textId="77777777" w:rsidR="00D32C72" w:rsidRPr="001550BB" w:rsidRDefault="00D32C72" w:rsidP="00E45F6B">
            <w:pPr>
              <w:pStyle w:val="TAL"/>
            </w:pPr>
            <w:r w:rsidRPr="001550BB">
              <w:t>Test Environment as specified in TS 38.508-1 [6] clause 4.1</w:t>
            </w:r>
          </w:p>
        </w:tc>
        <w:tc>
          <w:tcPr>
            <w:tcW w:w="6557" w:type="dxa"/>
            <w:gridSpan w:val="8"/>
            <w:shd w:val="clear" w:color="auto" w:fill="auto"/>
            <w:vAlign w:val="center"/>
          </w:tcPr>
          <w:p w14:paraId="0390669E" w14:textId="77777777" w:rsidR="00D32C72" w:rsidRPr="001550BB" w:rsidRDefault="00D32C72" w:rsidP="00E45F6B">
            <w:pPr>
              <w:pStyle w:val="TAL"/>
              <w:rPr>
                <w:lang w:eastAsia="zh-TW"/>
              </w:rPr>
            </w:pPr>
            <w:r w:rsidRPr="001550BB">
              <w:rPr>
                <w:lang w:eastAsia="zh-TW"/>
              </w:rPr>
              <w:t>N</w:t>
            </w:r>
            <w:r w:rsidRPr="001550BB">
              <w:t>ormal</w:t>
            </w:r>
            <w:r w:rsidRPr="001550BB">
              <w:rPr>
                <w:lang w:eastAsia="zh-TW"/>
              </w:rPr>
              <w:t>, TL/VL, TL/VH, TH/VL, TH/VH</w:t>
            </w:r>
          </w:p>
        </w:tc>
      </w:tr>
      <w:tr w:rsidR="00D32C72" w:rsidRPr="001550BB" w14:paraId="255DD251" w14:textId="77777777" w:rsidTr="00E45F6B">
        <w:trPr>
          <w:trHeight w:val="465"/>
        </w:trPr>
        <w:tc>
          <w:tcPr>
            <w:tcW w:w="6539" w:type="dxa"/>
            <w:gridSpan w:val="7"/>
          </w:tcPr>
          <w:p w14:paraId="5F75D77E" w14:textId="77777777" w:rsidR="00D32C72" w:rsidRPr="001550BB" w:rsidRDefault="00D32C72" w:rsidP="00E45F6B">
            <w:pPr>
              <w:pStyle w:val="TAL"/>
            </w:pPr>
            <w:r w:rsidRPr="001550BB">
              <w:t xml:space="preserve">NR Test Frequencies as specified in TS 38.508-1 [6] clause4.3.1, </w:t>
            </w:r>
          </w:p>
          <w:p w14:paraId="46D8F170" w14:textId="77777777" w:rsidR="00D32C72" w:rsidRPr="001550BB" w:rsidRDefault="00D32C72" w:rsidP="00E45F6B">
            <w:pPr>
              <w:pStyle w:val="TAL"/>
            </w:pPr>
            <w:r w:rsidRPr="001550BB">
              <w:t>E-UTRA Test Frequencies as specified in TS 36.508 [11] clause 4.3.1</w:t>
            </w:r>
          </w:p>
        </w:tc>
        <w:tc>
          <w:tcPr>
            <w:tcW w:w="6557" w:type="dxa"/>
            <w:gridSpan w:val="8"/>
            <w:shd w:val="clear" w:color="auto" w:fill="auto"/>
            <w:vAlign w:val="center"/>
          </w:tcPr>
          <w:p w14:paraId="0BB32869" w14:textId="77777777" w:rsidR="00D32C72" w:rsidRPr="001550BB" w:rsidRDefault="00D32C72" w:rsidP="00E45F6B">
            <w:pPr>
              <w:pStyle w:val="TAL"/>
            </w:pPr>
            <w:r w:rsidRPr="001550BB">
              <w:t>DC_XA_nYA_nZA and DC_XA-YA_nZA:</w:t>
            </w:r>
          </w:p>
          <w:p w14:paraId="73220BFF" w14:textId="77777777" w:rsidR="00D32C72" w:rsidRPr="001550BB" w:rsidRDefault="00D32C72" w:rsidP="00E45F6B">
            <w:pPr>
              <w:pStyle w:val="TAL"/>
            </w:pPr>
            <w:r w:rsidRPr="001550BB">
              <w:t>Mid range for MCG and SCG</w:t>
            </w:r>
          </w:p>
          <w:p w14:paraId="7C333D41" w14:textId="77777777" w:rsidR="00D32C72" w:rsidRPr="001550BB" w:rsidRDefault="00D32C72" w:rsidP="00E45F6B">
            <w:pPr>
              <w:pStyle w:val="TAL"/>
            </w:pPr>
          </w:p>
          <w:p w14:paraId="54C1DE1F" w14:textId="77777777" w:rsidR="00D32C72" w:rsidRPr="001550BB" w:rsidRDefault="00D32C72" w:rsidP="00E45F6B">
            <w:pPr>
              <w:pStyle w:val="TAL"/>
            </w:pPr>
            <w:r w:rsidRPr="001550BB">
              <w:t>DC_XA_nYC:</w:t>
            </w:r>
          </w:p>
          <w:p w14:paraId="2C7340AD" w14:textId="77777777" w:rsidR="00D32C72" w:rsidRPr="001550BB" w:rsidRDefault="00D32C72" w:rsidP="00E45F6B">
            <w:pPr>
              <w:pStyle w:val="TAL"/>
            </w:pPr>
            <w:r w:rsidRPr="001550BB">
              <w:t>Mid range for XA</w:t>
            </w:r>
          </w:p>
          <w:p w14:paraId="5C84F886" w14:textId="77777777" w:rsidR="00D32C72" w:rsidRPr="001550BB" w:rsidRDefault="00D32C72" w:rsidP="00E45F6B">
            <w:pPr>
              <w:pStyle w:val="TAL"/>
            </w:pPr>
            <w:r w:rsidRPr="001550BB">
              <w:t>Low range, High Range for nXC</w:t>
            </w:r>
          </w:p>
          <w:p w14:paraId="743F180D" w14:textId="77777777" w:rsidR="00D32C72" w:rsidRPr="001550BB" w:rsidRDefault="00D32C72" w:rsidP="00E45F6B">
            <w:pPr>
              <w:pStyle w:val="TAL"/>
            </w:pPr>
          </w:p>
          <w:p w14:paraId="338A8FBA" w14:textId="77777777" w:rsidR="00D32C72" w:rsidRPr="001550BB" w:rsidRDefault="00D32C72" w:rsidP="00E45F6B">
            <w:pPr>
              <w:pStyle w:val="TAL"/>
            </w:pPr>
            <w:r w:rsidRPr="001550BB">
              <w:t>DC_(n)XCA:</w:t>
            </w:r>
          </w:p>
          <w:p w14:paraId="65B8A6B6" w14:textId="77777777" w:rsidR="00D32C72" w:rsidRPr="001550BB" w:rsidRDefault="00D32C72" w:rsidP="00E45F6B">
            <w:pPr>
              <w:pStyle w:val="TAL"/>
            </w:pPr>
            <w:r w:rsidRPr="001550BB">
              <w:t>Low range, High Range</w:t>
            </w:r>
          </w:p>
          <w:p w14:paraId="77E093A4" w14:textId="77777777" w:rsidR="00D32C72" w:rsidRPr="001550BB" w:rsidRDefault="00D32C72" w:rsidP="00E45F6B">
            <w:pPr>
              <w:pStyle w:val="TAL"/>
            </w:pPr>
          </w:p>
          <w:p w14:paraId="7D8D009F" w14:textId="77777777" w:rsidR="00D32C72" w:rsidRPr="001550BB" w:rsidRDefault="00D32C72" w:rsidP="00E45F6B">
            <w:pPr>
              <w:pStyle w:val="TAL"/>
            </w:pPr>
            <w:r w:rsidRPr="006C1B58">
              <w:t>For non-contiguous carriers: TBD</w:t>
            </w:r>
          </w:p>
        </w:tc>
      </w:tr>
      <w:tr w:rsidR="00D32C72" w:rsidRPr="001550BB" w14:paraId="4CE7DCDB" w14:textId="77777777" w:rsidTr="00E45F6B">
        <w:trPr>
          <w:trHeight w:val="482"/>
        </w:trPr>
        <w:tc>
          <w:tcPr>
            <w:tcW w:w="6539" w:type="dxa"/>
            <w:gridSpan w:val="7"/>
          </w:tcPr>
          <w:p w14:paraId="1B5A3F53" w14:textId="77777777" w:rsidR="00D32C72" w:rsidRPr="001550BB" w:rsidRDefault="00D32C72" w:rsidP="00E45F6B">
            <w:pPr>
              <w:pStyle w:val="TAL"/>
            </w:pPr>
            <w:r w:rsidRPr="001550BB">
              <w:rPr>
                <w:lang w:eastAsia="zh-TW"/>
              </w:rPr>
              <w:t>Test DC Combination setting (NRB_agg) as specified in clause [TBD] for the DC Configuration across bandwidth combination sets supported by the UE.</w:t>
            </w:r>
          </w:p>
        </w:tc>
        <w:tc>
          <w:tcPr>
            <w:tcW w:w="6557" w:type="dxa"/>
            <w:gridSpan w:val="8"/>
            <w:shd w:val="clear" w:color="auto" w:fill="auto"/>
            <w:vAlign w:val="center"/>
          </w:tcPr>
          <w:p w14:paraId="703C1B15" w14:textId="77777777" w:rsidR="00D32C72" w:rsidRPr="001550BB" w:rsidRDefault="00D32C72" w:rsidP="00E45F6B">
            <w:pPr>
              <w:pStyle w:val="TAL"/>
              <w:rPr>
                <w:lang w:eastAsia="zh-TW"/>
              </w:rPr>
            </w:pPr>
            <w:r w:rsidRPr="001550BB">
              <w:rPr>
                <w:lang w:eastAsia="zh-TW"/>
              </w:rPr>
              <w:t>Refer to "NR NRB"and "E-UTRA NRB " columns</w:t>
            </w:r>
          </w:p>
        </w:tc>
      </w:tr>
      <w:tr w:rsidR="00D32C72" w:rsidRPr="001550BB" w14:paraId="246C94EB" w14:textId="77777777" w:rsidTr="00E45F6B">
        <w:trPr>
          <w:trHeight w:val="224"/>
        </w:trPr>
        <w:tc>
          <w:tcPr>
            <w:tcW w:w="6539" w:type="dxa"/>
            <w:gridSpan w:val="7"/>
          </w:tcPr>
          <w:p w14:paraId="76108A82" w14:textId="77777777" w:rsidR="00D32C72" w:rsidRPr="001550BB" w:rsidRDefault="00D32C72" w:rsidP="00E45F6B">
            <w:pPr>
              <w:pStyle w:val="TAL"/>
            </w:pPr>
            <w:r w:rsidRPr="001550BB">
              <w:t>Network signalling value</w:t>
            </w:r>
          </w:p>
        </w:tc>
        <w:tc>
          <w:tcPr>
            <w:tcW w:w="6557" w:type="dxa"/>
            <w:gridSpan w:val="8"/>
            <w:shd w:val="clear" w:color="auto" w:fill="auto"/>
            <w:vAlign w:val="center"/>
          </w:tcPr>
          <w:p w14:paraId="739E8BF8" w14:textId="77777777" w:rsidR="00D32C72" w:rsidRPr="001550BB" w:rsidRDefault="00D32C72" w:rsidP="00E45F6B">
            <w:pPr>
              <w:pStyle w:val="TAL"/>
              <w:rPr>
                <w:lang w:eastAsia="zh-TW"/>
              </w:rPr>
            </w:pPr>
            <w:r w:rsidRPr="001550BB">
              <w:rPr>
                <w:lang w:eastAsia="zh-TW"/>
              </w:rPr>
              <w:t>NS_01 by default, exceptions listed in Table 7.3.3-3, dependent on PCC Band</w:t>
            </w:r>
          </w:p>
        </w:tc>
      </w:tr>
      <w:tr w:rsidR="00D32C72" w:rsidRPr="001550BB" w14:paraId="77651CF8" w14:textId="77777777" w:rsidTr="00E45F6B">
        <w:trPr>
          <w:trHeight w:val="224"/>
        </w:trPr>
        <w:tc>
          <w:tcPr>
            <w:tcW w:w="6575" w:type="dxa"/>
            <w:gridSpan w:val="8"/>
          </w:tcPr>
          <w:p w14:paraId="7499BD88" w14:textId="77777777" w:rsidR="00D32C72" w:rsidRPr="001550BB" w:rsidRDefault="00D32C72" w:rsidP="00E45F6B">
            <w:pPr>
              <w:pStyle w:val="TAL"/>
            </w:pPr>
            <w:r w:rsidRPr="001550BB">
              <w:t>Test SCS for the NR cell as specified in TS 38.521-1 [8] Table 5.3.5-1</w:t>
            </w:r>
          </w:p>
        </w:tc>
        <w:tc>
          <w:tcPr>
            <w:tcW w:w="6521" w:type="dxa"/>
            <w:gridSpan w:val="7"/>
            <w:shd w:val="clear" w:color="auto" w:fill="auto"/>
            <w:vAlign w:val="center"/>
          </w:tcPr>
          <w:p w14:paraId="4908F328" w14:textId="77777777" w:rsidR="00D32C72" w:rsidRPr="001550BB" w:rsidRDefault="00D32C72" w:rsidP="00E45F6B">
            <w:pPr>
              <w:pStyle w:val="TAL"/>
              <w:rPr>
                <w:lang w:eastAsia="zh-TW"/>
              </w:rPr>
            </w:pPr>
            <w:r w:rsidRPr="001550BB">
              <w:t>Lowest SCS per Channel Bandwidth</w:t>
            </w:r>
          </w:p>
        </w:tc>
      </w:tr>
      <w:tr w:rsidR="00D32C72" w:rsidRPr="001550BB" w14:paraId="3677151D" w14:textId="77777777" w:rsidTr="00E45F6B">
        <w:trPr>
          <w:trHeight w:val="241"/>
        </w:trPr>
        <w:tc>
          <w:tcPr>
            <w:tcW w:w="13096" w:type="dxa"/>
            <w:gridSpan w:val="15"/>
          </w:tcPr>
          <w:p w14:paraId="7D155552" w14:textId="77777777" w:rsidR="00D32C72" w:rsidRPr="001550BB" w:rsidRDefault="00D32C72" w:rsidP="00E45F6B">
            <w:pPr>
              <w:pStyle w:val="TAH"/>
            </w:pPr>
            <w:r w:rsidRPr="001550BB">
              <w:t>Test Parameters for DC Configurations</w:t>
            </w:r>
          </w:p>
        </w:tc>
      </w:tr>
      <w:tr w:rsidR="00D32C72" w:rsidRPr="001550BB" w14:paraId="75E1D0D7" w14:textId="77777777" w:rsidTr="00E45F6B">
        <w:trPr>
          <w:trHeight w:val="241"/>
        </w:trPr>
        <w:tc>
          <w:tcPr>
            <w:tcW w:w="406" w:type="dxa"/>
            <w:vMerge w:val="restart"/>
            <w:vAlign w:val="center"/>
          </w:tcPr>
          <w:p w14:paraId="1171C9C9" w14:textId="77777777" w:rsidR="00D32C72" w:rsidRPr="001550BB" w:rsidRDefault="00D32C72" w:rsidP="00E45F6B">
            <w:pPr>
              <w:pStyle w:val="TAH"/>
            </w:pPr>
            <w:r w:rsidRPr="001550BB">
              <w:t>ID</w:t>
            </w:r>
          </w:p>
        </w:tc>
        <w:tc>
          <w:tcPr>
            <w:tcW w:w="4005" w:type="dxa"/>
            <w:gridSpan w:val="4"/>
            <w:vAlign w:val="center"/>
          </w:tcPr>
          <w:p w14:paraId="5556EC19" w14:textId="77777777" w:rsidR="00D32C72" w:rsidRPr="001550BB" w:rsidRDefault="00D32C72" w:rsidP="00E45F6B">
            <w:pPr>
              <w:pStyle w:val="TAH"/>
              <w:rPr>
                <w:rFonts w:eastAsia="MS Mincho"/>
              </w:rPr>
            </w:pPr>
            <w:r w:rsidRPr="001550BB">
              <w:rPr>
                <w:rFonts w:eastAsia="MS Mincho"/>
              </w:rPr>
              <w:t>PCC – E-UTRA</w:t>
            </w:r>
          </w:p>
        </w:tc>
        <w:tc>
          <w:tcPr>
            <w:tcW w:w="4561" w:type="dxa"/>
            <w:gridSpan w:val="6"/>
            <w:vAlign w:val="center"/>
          </w:tcPr>
          <w:p w14:paraId="02AC713F" w14:textId="77777777" w:rsidR="00D32C72" w:rsidRPr="001550BB" w:rsidRDefault="00D32C72" w:rsidP="00E45F6B">
            <w:pPr>
              <w:pStyle w:val="TAH"/>
              <w:rPr>
                <w:rFonts w:eastAsia="MS Mincho"/>
              </w:rPr>
            </w:pPr>
            <w:r w:rsidRPr="001550BB">
              <w:rPr>
                <w:rFonts w:eastAsia="MS Mincho"/>
              </w:rPr>
              <w:t>SCC1 – EUTRA/NR</w:t>
            </w:r>
          </w:p>
        </w:tc>
        <w:tc>
          <w:tcPr>
            <w:tcW w:w="4124" w:type="dxa"/>
            <w:gridSpan w:val="4"/>
            <w:vAlign w:val="center"/>
          </w:tcPr>
          <w:p w14:paraId="2C814286" w14:textId="77777777" w:rsidR="00D32C72" w:rsidRPr="001550BB" w:rsidRDefault="00D32C72" w:rsidP="00E45F6B">
            <w:pPr>
              <w:pStyle w:val="TAH"/>
              <w:rPr>
                <w:rFonts w:eastAsia="MS Mincho"/>
              </w:rPr>
            </w:pPr>
            <w:r w:rsidRPr="001550BB">
              <w:rPr>
                <w:rFonts w:eastAsia="MS Mincho"/>
              </w:rPr>
              <w:t>CG -NR</w:t>
            </w:r>
          </w:p>
        </w:tc>
      </w:tr>
      <w:tr w:rsidR="00D32C72" w:rsidRPr="001550BB" w14:paraId="79EE5CAD" w14:textId="77777777" w:rsidTr="00E45F6B">
        <w:trPr>
          <w:trHeight w:val="241"/>
        </w:trPr>
        <w:tc>
          <w:tcPr>
            <w:tcW w:w="406" w:type="dxa"/>
            <w:vMerge/>
            <w:vAlign w:val="center"/>
          </w:tcPr>
          <w:p w14:paraId="7315C7DB" w14:textId="77777777" w:rsidR="00D32C72" w:rsidRPr="001550BB" w:rsidRDefault="00D32C72" w:rsidP="00E45F6B">
            <w:pPr>
              <w:pStyle w:val="TAC"/>
            </w:pPr>
          </w:p>
        </w:tc>
        <w:tc>
          <w:tcPr>
            <w:tcW w:w="750" w:type="dxa"/>
            <w:vAlign w:val="center"/>
          </w:tcPr>
          <w:p w14:paraId="25A11139" w14:textId="77777777" w:rsidR="00D32C72" w:rsidRPr="001550BB" w:rsidRDefault="00D32C72" w:rsidP="00E45F6B">
            <w:pPr>
              <w:pStyle w:val="TAH"/>
              <w:rPr>
                <w:rFonts w:eastAsia="MS Mincho"/>
              </w:rPr>
            </w:pPr>
            <w:r w:rsidRPr="001550BB">
              <w:rPr>
                <w:rFonts w:eastAsia="MS Mincho"/>
              </w:rPr>
              <w:t>Band</w:t>
            </w:r>
          </w:p>
        </w:tc>
        <w:tc>
          <w:tcPr>
            <w:tcW w:w="1066" w:type="dxa"/>
            <w:vAlign w:val="center"/>
          </w:tcPr>
          <w:p w14:paraId="2F1E8A81" w14:textId="77777777" w:rsidR="00D32C72" w:rsidRPr="001550BB" w:rsidRDefault="00D32C72" w:rsidP="00E45F6B">
            <w:pPr>
              <w:pStyle w:val="TAH"/>
              <w:rPr>
                <w:rFonts w:eastAsia="MS Mincho"/>
              </w:rPr>
            </w:pPr>
            <w:r w:rsidRPr="001550BB">
              <w:rPr>
                <w:rFonts w:eastAsia="MS Mincho"/>
              </w:rPr>
              <w:t>Range</w:t>
            </w:r>
          </w:p>
        </w:tc>
        <w:tc>
          <w:tcPr>
            <w:tcW w:w="2189" w:type="dxa"/>
            <w:gridSpan w:val="2"/>
            <w:vAlign w:val="center"/>
          </w:tcPr>
          <w:p w14:paraId="41B445B0" w14:textId="77777777" w:rsidR="00D32C72" w:rsidRPr="001550BB" w:rsidRDefault="00D32C72" w:rsidP="00E45F6B">
            <w:pPr>
              <w:pStyle w:val="TAH"/>
              <w:rPr>
                <w:rFonts w:eastAsia="MS Mincho"/>
              </w:rPr>
            </w:pPr>
            <w:r w:rsidRPr="001550BB">
              <w:rPr>
                <w:rFonts w:eastAsia="MS Mincho"/>
              </w:rPr>
              <w:t>NRB</w:t>
            </w:r>
          </w:p>
        </w:tc>
        <w:tc>
          <w:tcPr>
            <w:tcW w:w="1203" w:type="dxa"/>
            <w:vAlign w:val="center"/>
          </w:tcPr>
          <w:p w14:paraId="3BE24E13" w14:textId="77777777" w:rsidR="00D32C72" w:rsidRPr="001550BB" w:rsidRDefault="00D32C72" w:rsidP="00E45F6B">
            <w:pPr>
              <w:pStyle w:val="TAH"/>
              <w:rPr>
                <w:rFonts w:eastAsia="MS Mincho"/>
              </w:rPr>
            </w:pPr>
            <w:r w:rsidRPr="001550BB">
              <w:rPr>
                <w:rFonts w:eastAsia="MS Mincho"/>
              </w:rPr>
              <w:t>Band</w:t>
            </w:r>
          </w:p>
        </w:tc>
        <w:tc>
          <w:tcPr>
            <w:tcW w:w="986" w:type="dxa"/>
            <w:gridSpan w:val="3"/>
            <w:vAlign w:val="center"/>
          </w:tcPr>
          <w:p w14:paraId="73DA0046" w14:textId="77777777" w:rsidR="00D32C72" w:rsidRPr="001550BB" w:rsidRDefault="00D32C72" w:rsidP="00E45F6B">
            <w:pPr>
              <w:pStyle w:val="TAH"/>
              <w:rPr>
                <w:rFonts w:eastAsia="MS Mincho"/>
              </w:rPr>
            </w:pPr>
            <w:r w:rsidRPr="001550BB">
              <w:rPr>
                <w:rFonts w:eastAsia="MS Mincho"/>
              </w:rPr>
              <w:t>Range</w:t>
            </w:r>
          </w:p>
        </w:tc>
        <w:tc>
          <w:tcPr>
            <w:tcW w:w="2372" w:type="dxa"/>
            <w:gridSpan w:val="2"/>
            <w:vAlign w:val="center"/>
          </w:tcPr>
          <w:p w14:paraId="0D496150" w14:textId="77777777" w:rsidR="00D32C72" w:rsidRPr="001550BB" w:rsidRDefault="00D32C72" w:rsidP="00E45F6B">
            <w:pPr>
              <w:pStyle w:val="TAH"/>
              <w:rPr>
                <w:rFonts w:eastAsia="MS Mincho"/>
              </w:rPr>
            </w:pPr>
            <w:r w:rsidRPr="001550BB">
              <w:rPr>
                <w:rFonts w:eastAsia="MS Mincho"/>
              </w:rPr>
              <w:t>NRB</w:t>
            </w:r>
          </w:p>
        </w:tc>
        <w:tc>
          <w:tcPr>
            <w:tcW w:w="866" w:type="dxa"/>
            <w:vAlign w:val="center"/>
          </w:tcPr>
          <w:p w14:paraId="5326F27C" w14:textId="77777777" w:rsidR="00D32C72" w:rsidRPr="001550BB" w:rsidRDefault="00D32C72" w:rsidP="00E45F6B">
            <w:pPr>
              <w:pStyle w:val="TAH"/>
              <w:rPr>
                <w:rFonts w:eastAsia="MS Mincho"/>
              </w:rPr>
            </w:pPr>
            <w:r w:rsidRPr="001550BB">
              <w:rPr>
                <w:rFonts w:eastAsia="MS Mincho"/>
              </w:rPr>
              <w:t>Band</w:t>
            </w:r>
          </w:p>
        </w:tc>
        <w:tc>
          <w:tcPr>
            <w:tcW w:w="1203" w:type="dxa"/>
            <w:vAlign w:val="center"/>
          </w:tcPr>
          <w:p w14:paraId="18315046" w14:textId="77777777" w:rsidR="00D32C72" w:rsidRPr="001550BB" w:rsidRDefault="00D32C72" w:rsidP="00E45F6B">
            <w:pPr>
              <w:pStyle w:val="TAH"/>
              <w:rPr>
                <w:rFonts w:eastAsia="MS Mincho"/>
              </w:rPr>
            </w:pPr>
            <w:r w:rsidRPr="001550BB">
              <w:rPr>
                <w:rFonts w:eastAsia="MS Mincho"/>
              </w:rPr>
              <w:t>Range</w:t>
            </w:r>
          </w:p>
        </w:tc>
        <w:tc>
          <w:tcPr>
            <w:tcW w:w="2055" w:type="dxa"/>
            <w:gridSpan w:val="2"/>
            <w:vAlign w:val="center"/>
          </w:tcPr>
          <w:p w14:paraId="36E13D03" w14:textId="77777777" w:rsidR="00D32C72" w:rsidRPr="001550BB" w:rsidRDefault="00D32C72" w:rsidP="00E45F6B">
            <w:pPr>
              <w:pStyle w:val="TAH"/>
              <w:rPr>
                <w:rFonts w:eastAsia="MS Mincho"/>
              </w:rPr>
            </w:pPr>
            <w:r w:rsidRPr="001550BB">
              <w:rPr>
                <w:rFonts w:eastAsia="MS Mincho"/>
              </w:rPr>
              <w:t>NRB</w:t>
            </w:r>
          </w:p>
        </w:tc>
      </w:tr>
      <w:tr w:rsidR="00D32C72" w:rsidRPr="001550BB" w14:paraId="3A169A2E" w14:textId="77777777" w:rsidTr="00E45F6B">
        <w:trPr>
          <w:trHeight w:val="690"/>
        </w:trPr>
        <w:tc>
          <w:tcPr>
            <w:tcW w:w="406" w:type="dxa"/>
            <w:vMerge/>
            <w:vAlign w:val="center"/>
          </w:tcPr>
          <w:p w14:paraId="486648B7" w14:textId="77777777" w:rsidR="00D32C72" w:rsidRPr="001550BB" w:rsidRDefault="00D32C72" w:rsidP="00E45F6B">
            <w:pPr>
              <w:pStyle w:val="TAC"/>
            </w:pPr>
          </w:p>
        </w:tc>
        <w:tc>
          <w:tcPr>
            <w:tcW w:w="750" w:type="dxa"/>
            <w:vAlign w:val="center"/>
          </w:tcPr>
          <w:p w14:paraId="170075AA" w14:textId="77777777" w:rsidR="00D32C72" w:rsidRPr="001550BB" w:rsidRDefault="00D32C72" w:rsidP="00E45F6B">
            <w:pPr>
              <w:pStyle w:val="TAH"/>
              <w:rPr>
                <w:rFonts w:eastAsia="MS Mincho"/>
              </w:rPr>
            </w:pPr>
            <w:r w:rsidRPr="001550BB">
              <w:rPr>
                <w:rFonts w:eastAsia="MS Mincho"/>
              </w:rPr>
              <w:t>UL MOD</w:t>
            </w:r>
          </w:p>
        </w:tc>
        <w:tc>
          <w:tcPr>
            <w:tcW w:w="1066" w:type="dxa"/>
            <w:vAlign w:val="center"/>
          </w:tcPr>
          <w:p w14:paraId="07AEC4CA" w14:textId="77777777" w:rsidR="00D32C72" w:rsidRPr="001550BB" w:rsidRDefault="00D32C72" w:rsidP="00E45F6B">
            <w:pPr>
              <w:pStyle w:val="TAH"/>
              <w:rPr>
                <w:rFonts w:eastAsia="MS Mincho"/>
              </w:rPr>
            </w:pPr>
            <w:r w:rsidRPr="001550BB">
              <w:rPr>
                <w:rFonts w:eastAsia="MS Mincho"/>
              </w:rPr>
              <w:t>DL MOD</w:t>
            </w:r>
          </w:p>
        </w:tc>
        <w:tc>
          <w:tcPr>
            <w:tcW w:w="1033" w:type="dxa"/>
            <w:vAlign w:val="center"/>
          </w:tcPr>
          <w:p w14:paraId="56C03E8A" w14:textId="77777777" w:rsidR="00D32C72" w:rsidRPr="001550BB" w:rsidRDefault="00D32C72" w:rsidP="00E45F6B">
            <w:pPr>
              <w:pStyle w:val="TAH"/>
              <w:rPr>
                <w:lang w:eastAsia="zh-TW"/>
              </w:rPr>
            </w:pPr>
            <w:r w:rsidRPr="001550BB">
              <w:rPr>
                <w:rFonts w:eastAsia="MS Mincho"/>
              </w:rPr>
              <w:t>CH BW</w:t>
            </w:r>
          </w:p>
        </w:tc>
        <w:tc>
          <w:tcPr>
            <w:tcW w:w="1156" w:type="dxa"/>
            <w:vAlign w:val="center"/>
          </w:tcPr>
          <w:p w14:paraId="282C2713" w14:textId="77777777" w:rsidR="00D32C72" w:rsidRPr="001550BB" w:rsidRDefault="00D32C72" w:rsidP="00E45F6B">
            <w:pPr>
              <w:pStyle w:val="TAH"/>
              <w:rPr>
                <w:rFonts w:eastAsia="MS Mincho"/>
              </w:rPr>
            </w:pPr>
            <w:r w:rsidRPr="001550BB">
              <w:rPr>
                <w:rFonts w:eastAsia="MS Mincho"/>
              </w:rPr>
              <w:t>DLalloc/UL alloc</w:t>
            </w:r>
          </w:p>
        </w:tc>
        <w:tc>
          <w:tcPr>
            <w:tcW w:w="1203" w:type="dxa"/>
            <w:vAlign w:val="center"/>
          </w:tcPr>
          <w:p w14:paraId="40E3CFCE" w14:textId="77777777" w:rsidR="00D32C72" w:rsidRPr="001550BB" w:rsidRDefault="00D32C72" w:rsidP="00E45F6B">
            <w:pPr>
              <w:pStyle w:val="TAH"/>
              <w:rPr>
                <w:rFonts w:eastAsia="MS Mincho"/>
              </w:rPr>
            </w:pPr>
            <w:r w:rsidRPr="001550BB">
              <w:rPr>
                <w:rFonts w:eastAsia="MS Mincho"/>
              </w:rPr>
              <w:t>UL MOD</w:t>
            </w:r>
          </w:p>
        </w:tc>
        <w:tc>
          <w:tcPr>
            <w:tcW w:w="986" w:type="dxa"/>
            <w:gridSpan w:val="3"/>
            <w:vAlign w:val="center"/>
          </w:tcPr>
          <w:p w14:paraId="7EA7EBBF" w14:textId="77777777" w:rsidR="00D32C72" w:rsidRPr="001550BB" w:rsidRDefault="00D32C72" w:rsidP="00E45F6B">
            <w:pPr>
              <w:pStyle w:val="TAH"/>
              <w:rPr>
                <w:rFonts w:eastAsia="MS Mincho"/>
              </w:rPr>
            </w:pPr>
            <w:r w:rsidRPr="001550BB">
              <w:rPr>
                <w:rFonts w:eastAsia="MS Mincho"/>
              </w:rPr>
              <w:t>DL MOD</w:t>
            </w:r>
          </w:p>
        </w:tc>
        <w:tc>
          <w:tcPr>
            <w:tcW w:w="1306" w:type="dxa"/>
            <w:vAlign w:val="center"/>
          </w:tcPr>
          <w:p w14:paraId="0B0BFD65" w14:textId="77777777" w:rsidR="00D32C72" w:rsidRPr="001550BB" w:rsidRDefault="00D32C72" w:rsidP="00E45F6B">
            <w:pPr>
              <w:pStyle w:val="TAH"/>
              <w:rPr>
                <w:rFonts w:eastAsia="MS Mincho"/>
              </w:rPr>
            </w:pPr>
            <w:r w:rsidRPr="001550BB">
              <w:rPr>
                <w:rFonts w:eastAsia="MS Mincho"/>
              </w:rPr>
              <w:t xml:space="preserve">UL/DL Ch BW </w:t>
            </w:r>
          </w:p>
        </w:tc>
        <w:tc>
          <w:tcPr>
            <w:tcW w:w="1066" w:type="dxa"/>
            <w:vAlign w:val="center"/>
          </w:tcPr>
          <w:p w14:paraId="6604BAAB" w14:textId="77777777" w:rsidR="00D32C72" w:rsidRPr="001550BB" w:rsidRDefault="00D32C72" w:rsidP="00E45F6B">
            <w:pPr>
              <w:pStyle w:val="TAH"/>
              <w:rPr>
                <w:rFonts w:eastAsia="MS Mincho"/>
              </w:rPr>
            </w:pPr>
            <w:r w:rsidRPr="001550BB">
              <w:rPr>
                <w:rFonts w:eastAsia="MS Mincho"/>
              </w:rPr>
              <w:t>DLalloc/</w:t>
            </w:r>
          </w:p>
          <w:p w14:paraId="5E7A2E0D" w14:textId="77777777" w:rsidR="00D32C72" w:rsidRPr="001550BB" w:rsidRDefault="00D32C72" w:rsidP="00E45F6B">
            <w:pPr>
              <w:pStyle w:val="TAH"/>
              <w:rPr>
                <w:rFonts w:eastAsia="MS Mincho"/>
              </w:rPr>
            </w:pPr>
            <w:r w:rsidRPr="001550BB">
              <w:rPr>
                <w:rFonts w:eastAsia="MS Mincho"/>
              </w:rPr>
              <w:t>ULalloc</w:t>
            </w:r>
          </w:p>
        </w:tc>
        <w:tc>
          <w:tcPr>
            <w:tcW w:w="866" w:type="dxa"/>
            <w:vAlign w:val="center"/>
          </w:tcPr>
          <w:p w14:paraId="10459333" w14:textId="77777777" w:rsidR="00D32C72" w:rsidRPr="001550BB" w:rsidRDefault="00D32C72" w:rsidP="00E45F6B">
            <w:pPr>
              <w:pStyle w:val="TAH"/>
              <w:rPr>
                <w:rFonts w:eastAsia="MS Mincho"/>
              </w:rPr>
            </w:pPr>
            <w:r w:rsidRPr="001550BB">
              <w:rPr>
                <w:rFonts w:eastAsia="MS Mincho"/>
              </w:rPr>
              <w:t>UL MOD</w:t>
            </w:r>
          </w:p>
        </w:tc>
        <w:tc>
          <w:tcPr>
            <w:tcW w:w="1203" w:type="dxa"/>
            <w:vAlign w:val="center"/>
          </w:tcPr>
          <w:p w14:paraId="582CC346" w14:textId="77777777" w:rsidR="00D32C72" w:rsidRPr="001550BB" w:rsidRDefault="00D32C72" w:rsidP="00E45F6B">
            <w:pPr>
              <w:pStyle w:val="TAH"/>
              <w:rPr>
                <w:rFonts w:eastAsia="MS Mincho"/>
              </w:rPr>
            </w:pPr>
            <w:r w:rsidRPr="001550BB">
              <w:rPr>
                <w:rFonts w:eastAsia="MS Mincho"/>
              </w:rPr>
              <w:t>DL MOD</w:t>
            </w:r>
          </w:p>
        </w:tc>
        <w:tc>
          <w:tcPr>
            <w:tcW w:w="898" w:type="dxa"/>
            <w:vAlign w:val="center"/>
          </w:tcPr>
          <w:p w14:paraId="484C33AA" w14:textId="77777777" w:rsidR="00D32C72" w:rsidRPr="001550BB" w:rsidRDefault="00D32C72" w:rsidP="00E45F6B">
            <w:pPr>
              <w:pStyle w:val="TAH"/>
              <w:rPr>
                <w:rFonts w:eastAsia="MS Mincho"/>
              </w:rPr>
            </w:pPr>
            <w:r w:rsidRPr="001550BB">
              <w:rPr>
                <w:rFonts w:eastAsia="MS Mincho"/>
              </w:rPr>
              <w:t xml:space="preserve">UL/DL Ch BW </w:t>
            </w:r>
          </w:p>
        </w:tc>
        <w:tc>
          <w:tcPr>
            <w:tcW w:w="1157" w:type="dxa"/>
            <w:vAlign w:val="center"/>
          </w:tcPr>
          <w:p w14:paraId="2E66D56E" w14:textId="77777777" w:rsidR="00D32C72" w:rsidRPr="001550BB" w:rsidRDefault="00D32C72" w:rsidP="00E45F6B">
            <w:pPr>
              <w:pStyle w:val="TAH"/>
              <w:rPr>
                <w:rFonts w:eastAsia="MS Mincho"/>
              </w:rPr>
            </w:pPr>
            <w:r w:rsidRPr="001550BB">
              <w:rPr>
                <w:rFonts w:eastAsia="MS Mincho"/>
              </w:rPr>
              <w:t>DLalloc/UL alloc</w:t>
            </w:r>
          </w:p>
        </w:tc>
      </w:tr>
      <w:tr w:rsidR="00D32C72" w:rsidRPr="001550BB" w14:paraId="0D806A9A" w14:textId="77777777" w:rsidTr="00E45F6B">
        <w:trPr>
          <w:trHeight w:val="344"/>
        </w:trPr>
        <w:tc>
          <w:tcPr>
            <w:tcW w:w="13096" w:type="dxa"/>
            <w:gridSpan w:val="15"/>
            <w:vAlign w:val="center"/>
          </w:tcPr>
          <w:p w14:paraId="1025998D" w14:textId="77777777" w:rsidR="00D32C72" w:rsidRPr="001550BB" w:rsidRDefault="00D32C72" w:rsidP="00E45F6B">
            <w:pPr>
              <w:pStyle w:val="TAC"/>
              <w:rPr>
                <w:rFonts w:eastAsia="MS Mincho"/>
              </w:rPr>
            </w:pPr>
            <w:r w:rsidRPr="001550BB">
              <w:t>Test Settings for a DC_(n)</w:t>
            </w:r>
            <w:r w:rsidRPr="001550BB">
              <w:rPr>
                <w:lang w:eastAsia="zh-TW"/>
              </w:rPr>
              <w:t>XCA</w:t>
            </w:r>
            <w:r w:rsidRPr="001550BB">
              <w:t xml:space="preserve"> Configuration (Intra-band contiguous EN-DC with LTE CA)– Note 2</w:t>
            </w:r>
          </w:p>
        </w:tc>
      </w:tr>
      <w:tr w:rsidR="00D32C72" w:rsidRPr="001550BB" w14:paraId="770DFCCC" w14:textId="77777777" w:rsidTr="00E45F6B">
        <w:trPr>
          <w:trHeight w:val="344"/>
        </w:trPr>
        <w:tc>
          <w:tcPr>
            <w:tcW w:w="406" w:type="dxa"/>
            <w:tcBorders>
              <w:bottom w:val="nil"/>
            </w:tcBorders>
            <w:vAlign w:val="center"/>
          </w:tcPr>
          <w:p w14:paraId="12864826" w14:textId="77777777" w:rsidR="00D32C72" w:rsidRPr="001550BB" w:rsidRDefault="00D32C72" w:rsidP="00E45F6B">
            <w:pPr>
              <w:pStyle w:val="TAC"/>
            </w:pPr>
            <w:r w:rsidRPr="001550BB">
              <w:t>1</w:t>
            </w:r>
          </w:p>
        </w:tc>
        <w:tc>
          <w:tcPr>
            <w:tcW w:w="750" w:type="dxa"/>
            <w:vAlign w:val="center"/>
          </w:tcPr>
          <w:p w14:paraId="448AA81B" w14:textId="77777777" w:rsidR="00D32C72" w:rsidRPr="001550BB" w:rsidRDefault="00D32C72" w:rsidP="00E45F6B">
            <w:pPr>
              <w:pStyle w:val="TAC"/>
              <w:rPr>
                <w:rFonts w:eastAsia="MS Mincho"/>
              </w:rPr>
            </w:pPr>
            <w:r w:rsidRPr="001550BB">
              <w:rPr>
                <w:rFonts w:eastAsia="MS Mincho"/>
              </w:rPr>
              <w:t>X</w:t>
            </w:r>
          </w:p>
        </w:tc>
        <w:tc>
          <w:tcPr>
            <w:tcW w:w="1066" w:type="dxa"/>
            <w:vAlign w:val="center"/>
          </w:tcPr>
          <w:p w14:paraId="165FE688" w14:textId="77777777" w:rsidR="00D32C72" w:rsidRPr="001550BB" w:rsidRDefault="00D32C72" w:rsidP="00E45F6B">
            <w:pPr>
              <w:pStyle w:val="TAC"/>
              <w:rPr>
                <w:rFonts w:eastAsia="MS Mincho"/>
              </w:rPr>
            </w:pPr>
            <w:r w:rsidRPr="001550BB">
              <w:rPr>
                <w:rFonts w:eastAsia="MS Mincho"/>
              </w:rPr>
              <w:t>default</w:t>
            </w:r>
          </w:p>
        </w:tc>
        <w:tc>
          <w:tcPr>
            <w:tcW w:w="1033" w:type="dxa"/>
            <w:tcBorders>
              <w:bottom w:val="nil"/>
            </w:tcBorders>
            <w:vAlign w:val="center"/>
          </w:tcPr>
          <w:p w14:paraId="781BB742" w14:textId="77777777" w:rsidR="00D32C72" w:rsidRPr="001550BB" w:rsidRDefault="00D32C72" w:rsidP="00E45F6B">
            <w:pPr>
              <w:pStyle w:val="TAC"/>
              <w:rPr>
                <w:rFonts w:eastAsia="MS Mincho"/>
              </w:rPr>
            </w:pPr>
          </w:p>
        </w:tc>
        <w:tc>
          <w:tcPr>
            <w:tcW w:w="1156" w:type="dxa"/>
            <w:tcBorders>
              <w:bottom w:val="nil"/>
            </w:tcBorders>
            <w:vAlign w:val="center"/>
          </w:tcPr>
          <w:p w14:paraId="5A526698" w14:textId="77777777" w:rsidR="00D32C72" w:rsidRPr="001550BB" w:rsidRDefault="00D32C72" w:rsidP="00E45F6B">
            <w:pPr>
              <w:pStyle w:val="TAC"/>
              <w:rPr>
                <w:rFonts w:eastAsia="MS Mincho"/>
              </w:rPr>
            </w:pPr>
          </w:p>
        </w:tc>
        <w:tc>
          <w:tcPr>
            <w:tcW w:w="1203" w:type="dxa"/>
            <w:vAlign w:val="center"/>
          </w:tcPr>
          <w:p w14:paraId="2636CCBB" w14:textId="77777777" w:rsidR="00D32C72" w:rsidRPr="001550BB" w:rsidRDefault="00D32C72" w:rsidP="00E45F6B">
            <w:pPr>
              <w:pStyle w:val="TAC"/>
              <w:rPr>
                <w:rFonts w:eastAsia="MS Mincho"/>
              </w:rPr>
            </w:pPr>
            <w:r w:rsidRPr="001550BB">
              <w:rPr>
                <w:rFonts w:eastAsia="MS Mincho"/>
              </w:rPr>
              <w:t>X</w:t>
            </w:r>
          </w:p>
        </w:tc>
        <w:tc>
          <w:tcPr>
            <w:tcW w:w="986" w:type="dxa"/>
            <w:gridSpan w:val="3"/>
            <w:vAlign w:val="center"/>
          </w:tcPr>
          <w:p w14:paraId="1F58F0E9" w14:textId="77777777" w:rsidR="00D32C72" w:rsidRPr="001550BB" w:rsidRDefault="00D32C72" w:rsidP="00E45F6B">
            <w:pPr>
              <w:pStyle w:val="TAC"/>
              <w:rPr>
                <w:lang w:eastAsia="zh-TW"/>
              </w:rPr>
            </w:pPr>
            <w:r w:rsidRPr="001550BB">
              <w:rPr>
                <w:rFonts w:eastAsia="MS Mincho"/>
              </w:rPr>
              <w:t>default</w:t>
            </w:r>
          </w:p>
        </w:tc>
        <w:tc>
          <w:tcPr>
            <w:tcW w:w="1306" w:type="dxa"/>
            <w:tcBorders>
              <w:bottom w:val="nil"/>
            </w:tcBorders>
            <w:vAlign w:val="center"/>
          </w:tcPr>
          <w:p w14:paraId="321EDF5B" w14:textId="77777777" w:rsidR="00D32C72" w:rsidRPr="001550BB" w:rsidRDefault="00D32C72" w:rsidP="00E45F6B">
            <w:pPr>
              <w:pStyle w:val="TAC"/>
              <w:rPr>
                <w:rFonts w:eastAsia="MS Mincho"/>
              </w:rPr>
            </w:pPr>
          </w:p>
        </w:tc>
        <w:tc>
          <w:tcPr>
            <w:tcW w:w="1066" w:type="dxa"/>
            <w:tcBorders>
              <w:bottom w:val="nil"/>
            </w:tcBorders>
            <w:vAlign w:val="center"/>
          </w:tcPr>
          <w:p w14:paraId="656B6F30" w14:textId="77777777" w:rsidR="00D32C72" w:rsidRPr="001550BB" w:rsidRDefault="00D32C72" w:rsidP="00E45F6B">
            <w:pPr>
              <w:pStyle w:val="TAC"/>
              <w:rPr>
                <w:lang w:eastAsia="zh-TW"/>
              </w:rPr>
            </w:pPr>
          </w:p>
        </w:tc>
        <w:tc>
          <w:tcPr>
            <w:tcW w:w="866" w:type="dxa"/>
            <w:vAlign w:val="center"/>
          </w:tcPr>
          <w:p w14:paraId="65956910" w14:textId="77777777" w:rsidR="00D32C72" w:rsidRPr="001550BB" w:rsidRDefault="00D32C72" w:rsidP="00E45F6B">
            <w:pPr>
              <w:pStyle w:val="TAC"/>
              <w:rPr>
                <w:lang w:eastAsia="zh-TW"/>
              </w:rPr>
            </w:pPr>
            <w:r w:rsidRPr="001550BB">
              <w:rPr>
                <w:rFonts w:eastAsia="MS Mincho"/>
              </w:rPr>
              <w:t>nX</w:t>
            </w:r>
          </w:p>
        </w:tc>
        <w:tc>
          <w:tcPr>
            <w:tcW w:w="1203" w:type="dxa"/>
            <w:vAlign w:val="center"/>
          </w:tcPr>
          <w:p w14:paraId="2FEC88D8" w14:textId="77777777" w:rsidR="00D32C72" w:rsidRPr="001550BB" w:rsidRDefault="00D32C72" w:rsidP="00E45F6B">
            <w:pPr>
              <w:pStyle w:val="TAC"/>
              <w:rPr>
                <w:lang w:eastAsia="zh-TW"/>
              </w:rPr>
            </w:pPr>
            <w:r w:rsidRPr="001550BB">
              <w:rPr>
                <w:rFonts w:eastAsia="MS Mincho"/>
              </w:rPr>
              <w:t>default</w:t>
            </w:r>
          </w:p>
        </w:tc>
        <w:tc>
          <w:tcPr>
            <w:tcW w:w="898" w:type="dxa"/>
            <w:tcBorders>
              <w:bottom w:val="nil"/>
            </w:tcBorders>
            <w:vAlign w:val="center"/>
          </w:tcPr>
          <w:p w14:paraId="204A8DE1" w14:textId="77777777" w:rsidR="00D32C72" w:rsidRPr="001550BB" w:rsidRDefault="00D32C72" w:rsidP="00E45F6B">
            <w:pPr>
              <w:pStyle w:val="TAC"/>
              <w:rPr>
                <w:rFonts w:eastAsia="MS Mincho"/>
              </w:rPr>
            </w:pPr>
          </w:p>
        </w:tc>
        <w:tc>
          <w:tcPr>
            <w:tcW w:w="1157" w:type="dxa"/>
            <w:tcBorders>
              <w:bottom w:val="nil"/>
            </w:tcBorders>
            <w:vAlign w:val="center"/>
          </w:tcPr>
          <w:p w14:paraId="6731A82F" w14:textId="77777777" w:rsidR="00D32C72" w:rsidRPr="001550BB" w:rsidRDefault="00D32C72" w:rsidP="00E45F6B">
            <w:pPr>
              <w:pStyle w:val="TAC"/>
              <w:rPr>
                <w:lang w:eastAsia="zh-TW"/>
              </w:rPr>
            </w:pPr>
          </w:p>
        </w:tc>
      </w:tr>
      <w:tr w:rsidR="00D32C72" w:rsidRPr="001550BB" w14:paraId="36C0D940" w14:textId="77777777" w:rsidTr="00E45F6B">
        <w:trPr>
          <w:trHeight w:val="344"/>
        </w:trPr>
        <w:tc>
          <w:tcPr>
            <w:tcW w:w="406" w:type="dxa"/>
            <w:tcBorders>
              <w:top w:val="nil"/>
            </w:tcBorders>
            <w:vAlign w:val="center"/>
          </w:tcPr>
          <w:p w14:paraId="6EA80343" w14:textId="77777777" w:rsidR="00D32C72" w:rsidRPr="001550BB" w:rsidRDefault="00D32C72" w:rsidP="00E45F6B">
            <w:pPr>
              <w:pStyle w:val="TAC"/>
            </w:pPr>
          </w:p>
        </w:tc>
        <w:tc>
          <w:tcPr>
            <w:tcW w:w="750" w:type="dxa"/>
            <w:vAlign w:val="center"/>
          </w:tcPr>
          <w:p w14:paraId="3E920392" w14:textId="77777777" w:rsidR="00D32C72" w:rsidRPr="001550BB" w:rsidRDefault="00D32C72" w:rsidP="00E45F6B">
            <w:pPr>
              <w:pStyle w:val="TAC"/>
              <w:rPr>
                <w:rFonts w:eastAsia="MS Mincho"/>
              </w:rPr>
            </w:pPr>
            <w:r w:rsidRPr="001550BB">
              <w:rPr>
                <w:rFonts w:eastAsia="MS Mincho"/>
              </w:rPr>
              <w:t>QPSK</w:t>
            </w:r>
          </w:p>
        </w:tc>
        <w:tc>
          <w:tcPr>
            <w:tcW w:w="1066" w:type="dxa"/>
            <w:vAlign w:val="center"/>
          </w:tcPr>
          <w:p w14:paraId="029FD6FA" w14:textId="77777777" w:rsidR="00D32C72" w:rsidRPr="001550BB" w:rsidRDefault="00D32C72" w:rsidP="00E45F6B">
            <w:pPr>
              <w:pStyle w:val="TAC"/>
              <w:rPr>
                <w:rFonts w:eastAsia="MS Mincho"/>
              </w:rPr>
            </w:pPr>
            <w:r w:rsidRPr="001550BB">
              <w:rPr>
                <w:rFonts w:eastAsia="MS Mincho"/>
              </w:rPr>
              <w:t>REFSENS</w:t>
            </w:r>
          </w:p>
        </w:tc>
        <w:tc>
          <w:tcPr>
            <w:tcW w:w="1033" w:type="dxa"/>
            <w:tcBorders>
              <w:top w:val="nil"/>
            </w:tcBorders>
            <w:vAlign w:val="center"/>
          </w:tcPr>
          <w:p w14:paraId="4906ED9E" w14:textId="77777777" w:rsidR="00D32C72" w:rsidRPr="001550BB" w:rsidRDefault="00D32C72" w:rsidP="00E45F6B">
            <w:pPr>
              <w:pStyle w:val="TAC"/>
              <w:rPr>
                <w:rFonts w:eastAsia="MS Mincho"/>
              </w:rPr>
            </w:pPr>
            <w:r w:rsidRPr="001550BB">
              <w:rPr>
                <w:rFonts w:eastAsia="MS Mincho"/>
              </w:rPr>
              <w:t>Highest</w:t>
            </w:r>
          </w:p>
        </w:tc>
        <w:tc>
          <w:tcPr>
            <w:tcW w:w="1156" w:type="dxa"/>
            <w:tcBorders>
              <w:top w:val="nil"/>
            </w:tcBorders>
            <w:vAlign w:val="center"/>
          </w:tcPr>
          <w:p w14:paraId="29D6941A"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REFSENS</w:t>
            </w:r>
          </w:p>
        </w:tc>
        <w:tc>
          <w:tcPr>
            <w:tcW w:w="1203" w:type="dxa"/>
            <w:vAlign w:val="center"/>
          </w:tcPr>
          <w:p w14:paraId="27FC81CA" w14:textId="77777777" w:rsidR="00D32C72" w:rsidRPr="001550BB" w:rsidRDefault="00D32C72" w:rsidP="00E45F6B">
            <w:pPr>
              <w:pStyle w:val="TAC"/>
              <w:rPr>
                <w:rFonts w:eastAsia="MS Mincho"/>
              </w:rPr>
            </w:pPr>
            <w:r w:rsidRPr="001550BB">
              <w:rPr>
                <w:rFonts w:eastAsia="MS Mincho"/>
              </w:rPr>
              <w:t>N/A</w:t>
            </w:r>
          </w:p>
        </w:tc>
        <w:tc>
          <w:tcPr>
            <w:tcW w:w="986" w:type="dxa"/>
            <w:gridSpan w:val="3"/>
            <w:vAlign w:val="center"/>
          </w:tcPr>
          <w:p w14:paraId="1D0BDBC8" w14:textId="77777777" w:rsidR="00D32C72" w:rsidRPr="001550BB" w:rsidRDefault="00D32C72" w:rsidP="00E45F6B">
            <w:pPr>
              <w:pStyle w:val="TAC"/>
              <w:rPr>
                <w:rFonts w:eastAsia="MS Mincho"/>
              </w:rPr>
            </w:pPr>
            <w:r w:rsidRPr="001550BB">
              <w:rPr>
                <w:lang w:eastAsia="zh-TW"/>
              </w:rPr>
              <w:t>QPSK</w:t>
            </w:r>
          </w:p>
        </w:tc>
        <w:tc>
          <w:tcPr>
            <w:tcW w:w="1306" w:type="dxa"/>
            <w:tcBorders>
              <w:top w:val="nil"/>
            </w:tcBorders>
            <w:vAlign w:val="center"/>
          </w:tcPr>
          <w:p w14:paraId="6AFB4060" w14:textId="77777777" w:rsidR="00D32C72" w:rsidRPr="001550BB" w:rsidRDefault="00D32C72" w:rsidP="00E45F6B">
            <w:pPr>
              <w:pStyle w:val="TAC"/>
              <w:rPr>
                <w:rFonts w:eastAsia="MS Mincho"/>
              </w:rPr>
            </w:pPr>
            <w:r w:rsidRPr="001550BB">
              <w:rPr>
                <w:rFonts w:eastAsia="MS Mincho"/>
              </w:rPr>
              <w:t>Highest</w:t>
            </w:r>
          </w:p>
        </w:tc>
        <w:tc>
          <w:tcPr>
            <w:tcW w:w="1066" w:type="dxa"/>
            <w:tcBorders>
              <w:top w:val="nil"/>
            </w:tcBorders>
            <w:vAlign w:val="center"/>
          </w:tcPr>
          <w:p w14:paraId="43E18FF8"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0</w:t>
            </w:r>
          </w:p>
        </w:tc>
        <w:tc>
          <w:tcPr>
            <w:tcW w:w="866" w:type="dxa"/>
            <w:vAlign w:val="center"/>
          </w:tcPr>
          <w:p w14:paraId="3F5D08EA" w14:textId="77777777" w:rsidR="00D32C72" w:rsidRPr="001550BB" w:rsidRDefault="00D32C72" w:rsidP="00E45F6B">
            <w:pPr>
              <w:pStyle w:val="TAC"/>
              <w:rPr>
                <w:rFonts w:eastAsia="MS Mincho"/>
              </w:rPr>
            </w:pPr>
            <w:r w:rsidRPr="001550BB">
              <w:rPr>
                <w:lang w:eastAsia="zh-TW"/>
              </w:rPr>
              <w:t>CP-OFDM QPSK</w:t>
            </w:r>
          </w:p>
        </w:tc>
        <w:tc>
          <w:tcPr>
            <w:tcW w:w="1203" w:type="dxa"/>
            <w:vAlign w:val="center"/>
          </w:tcPr>
          <w:p w14:paraId="6F2BE175" w14:textId="77777777" w:rsidR="00D32C72" w:rsidRPr="001550BB" w:rsidRDefault="00D32C72" w:rsidP="00E45F6B">
            <w:pPr>
              <w:pStyle w:val="TAC"/>
              <w:rPr>
                <w:rFonts w:eastAsia="MS Mincho"/>
              </w:rPr>
            </w:pPr>
            <w:r w:rsidRPr="001550BB">
              <w:rPr>
                <w:lang w:eastAsia="zh-TW"/>
              </w:rPr>
              <w:t>QPSK</w:t>
            </w:r>
          </w:p>
        </w:tc>
        <w:tc>
          <w:tcPr>
            <w:tcW w:w="898" w:type="dxa"/>
            <w:tcBorders>
              <w:top w:val="nil"/>
            </w:tcBorders>
            <w:vAlign w:val="center"/>
          </w:tcPr>
          <w:p w14:paraId="0175274A" w14:textId="77777777" w:rsidR="00D32C72" w:rsidRPr="001550BB" w:rsidRDefault="00D32C72" w:rsidP="00E45F6B">
            <w:pPr>
              <w:pStyle w:val="TAC"/>
              <w:rPr>
                <w:rFonts w:eastAsia="MS Mincho"/>
              </w:rPr>
            </w:pPr>
            <w:r w:rsidRPr="001550BB">
              <w:rPr>
                <w:rFonts w:eastAsia="MS Mincho"/>
              </w:rPr>
              <w:t>Highest</w:t>
            </w:r>
          </w:p>
        </w:tc>
        <w:tc>
          <w:tcPr>
            <w:tcW w:w="1157" w:type="dxa"/>
            <w:tcBorders>
              <w:top w:val="nil"/>
            </w:tcBorders>
            <w:vAlign w:val="center"/>
          </w:tcPr>
          <w:p w14:paraId="0670F703"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REFSENS</w:t>
            </w:r>
          </w:p>
        </w:tc>
      </w:tr>
      <w:tr w:rsidR="00D32C72" w:rsidRPr="001550BB" w14:paraId="0B2DD90B" w14:textId="77777777" w:rsidTr="00E45F6B">
        <w:trPr>
          <w:trHeight w:val="344"/>
        </w:trPr>
        <w:tc>
          <w:tcPr>
            <w:tcW w:w="13096" w:type="dxa"/>
            <w:gridSpan w:val="15"/>
            <w:vAlign w:val="center"/>
          </w:tcPr>
          <w:p w14:paraId="1F5B4334" w14:textId="77777777" w:rsidR="00D32C72" w:rsidRPr="001550BB" w:rsidRDefault="00D32C72" w:rsidP="00E45F6B">
            <w:pPr>
              <w:pStyle w:val="TAC"/>
              <w:rPr>
                <w:rFonts w:eastAsia="MS Mincho"/>
              </w:rPr>
            </w:pPr>
            <w:r w:rsidRPr="001550BB">
              <w:t xml:space="preserve">Test Settings for a </w:t>
            </w:r>
            <w:r w:rsidRPr="001550BB">
              <w:rPr>
                <w:lang w:eastAsia="zh-TW"/>
              </w:rPr>
              <w:t xml:space="preserve">DC_XC_nXA </w:t>
            </w:r>
            <w:r w:rsidRPr="001550BB">
              <w:t>Configuration (Intra-band non-contiguous EN-DC with LTE CA)– Note 3</w:t>
            </w:r>
          </w:p>
        </w:tc>
      </w:tr>
      <w:tr w:rsidR="00D32C72" w:rsidRPr="001550BB" w14:paraId="3290AB20" w14:textId="77777777" w:rsidTr="00E45F6B">
        <w:trPr>
          <w:trHeight w:val="344"/>
        </w:trPr>
        <w:tc>
          <w:tcPr>
            <w:tcW w:w="406" w:type="dxa"/>
            <w:vAlign w:val="center"/>
          </w:tcPr>
          <w:p w14:paraId="78EC227B" w14:textId="77777777" w:rsidR="00D32C72" w:rsidRPr="001550BB" w:rsidRDefault="00D32C72" w:rsidP="00E45F6B">
            <w:pPr>
              <w:pStyle w:val="TAC"/>
            </w:pPr>
          </w:p>
        </w:tc>
        <w:tc>
          <w:tcPr>
            <w:tcW w:w="750" w:type="dxa"/>
            <w:vAlign w:val="center"/>
          </w:tcPr>
          <w:p w14:paraId="15F3BE53" w14:textId="77777777" w:rsidR="00D32C72" w:rsidRPr="001550BB" w:rsidRDefault="00D32C72" w:rsidP="00E45F6B">
            <w:pPr>
              <w:pStyle w:val="TAC"/>
              <w:rPr>
                <w:rFonts w:eastAsia="MS Mincho"/>
              </w:rPr>
            </w:pPr>
          </w:p>
        </w:tc>
        <w:tc>
          <w:tcPr>
            <w:tcW w:w="1066" w:type="dxa"/>
            <w:vAlign w:val="center"/>
          </w:tcPr>
          <w:p w14:paraId="42D93086" w14:textId="77777777" w:rsidR="00D32C72" w:rsidRPr="001550BB" w:rsidRDefault="00D32C72" w:rsidP="00E45F6B">
            <w:pPr>
              <w:pStyle w:val="TAC"/>
              <w:rPr>
                <w:rFonts w:eastAsia="MS Mincho"/>
              </w:rPr>
            </w:pPr>
          </w:p>
        </w:tc>
        <w:tc>
          <w:tcPr>
            <w:tcW w:w="1033" w:type="dxa"/>
            <w:vAlign w:val="center"/>
          </w:tcPr>
          <w:p w14:paraId="21274B44" w14:textId="77777777" w:rsidR="00D32C72" w:rsidRPr="001550BB" w:rsidRDefault="00D32C72" w:rsidP="00E45F6B">
            <w:pPr>
              <w:pStyle w:val="TAC"/>
              <w:rPr>
                <w:rFonts w:eastAsia="MS Mincho"/>
              </w:rPr>
            </w:pPr>
          </w:p>
        </w:tc>
        <w:tc>
          <w:tcPr>
            <w:tcW w:w="1156" w:type="dxa"/>
            <w:vAlign w:val="center"/>
          </w:tcPr>
          <w:p w14:paraId="7B7F2739" w14:textId="77777777" w:rsidR="00D32C72" w:rsidRPr="001550BB" w:rsidRDefault="00D32C72" w:rsidP="00E45F6B">
            <w:pPr>
              <w:pStyle w:val="TAC"/>
              <w:rPr>
                <w:rFonts w:eastAsia="MS Mincho"/>
              </w:rPr>
            </w:pPr>
          </w:p>
        </w:tc>
        <w:tc>
          <w:tcPr>
            <w:tcW w:w="1203" w:type="dxa"/>
            <w:vAlign w:val="center"/>
          </w:tcPr>
          <w:p w14:paraId="5810A666" w14:textId="77777777" w:rsidR="00D32C72" w:rsidRPr="001550BB" w:rsidRDefault="00D32C72" w:rsidP="00E45F6B">
            <w:pPr>
              <w:pStyle w:val="TAC"/>
              <w:rPr>
                <w:rFonts w:eastAsia="MS Mincho"/>
              </w:rPr>
            </w:pPr>
          </w:p>
        </w:tc>
        <w:tc>
          <w:tcPr>
            <w:tcW w:w="986" w:type="dxa"/>
            <w:gridSpan w:val="3"/>
            <w:vAlign w:val="center"/>
          </w:tcPr>
          <w:p w14:paraId="11CC7817" w14:textId="77777777" w:rsidR="00D32C72" w:rsidRPr="001550BB" w:rsidRDefault="00D32C72" w:rsidP="00E45F6B">
            <w:pPr>
              <w:pStyle w:val="TAC"/>
              <w:rPr>
                <w:rFonts w:eastAsia="MS Mincho"/>
              </w:rPr>
            </w:pPr>
          </w:p>
        </w:tc>
        <w:tc>
          <w:tcPr>
            <w:tcW w:w="1306" w:type="dxa"/>
            <w:vAlign w:val="center"/>
          </w:tcPr>
          <w:p w14:paraId="6C27C672" w14:textId="77777777" w:rsidR="00D32C72" w:rsidRPr="001550BB" w:rsidRDefault="00D32C72" w:rsidP="00E45F6B">
            <w:pPr>
              <w:pStyle w:val="TAC"/>
              <w:rPr>
                <w:rFonts w:eastAsia="MS Mincho"/>
              </w:rPr>
            </w:pPr>
            <w:r w:rsidRPr="001550BB">
              <w:rPr>
                <w:rFonts w:eastAsia="MS Mincho"/>
              </w:rPr>
              <w:t>No test required, LTE 1CC fallback is tested in 7.3B.2.2)</w:t>
            </w:r>
          </w:p>
        </w:tc>
        <w:tc>
          <w:tcPr>
            <w:tcW w:w="1066" w:type="dxa"/>
            <w:vAlign w:val="center"/>
          </w:tcPr>
          <w:p w14:paraId="4CF4F72E" w14:textId="77777777" w:rsidR="00D32C72" w:rsidRPr="001550BB" w:rsidRDefault="00D32C72" w:rsidP="00E45F6B">
            <w:pPr>
              <w:pStyle w:val="TAC"/>
              <w:rPr>
                <w:rFonts w:eastAsia="MS Mincho"/>
              </w:rPr>
            </w:pPr>
          </w:p>
        </w:tc>
        <w:tc>
          <w:tcPr>
            <w:tcW w:w="866" w:type="dxa"/>
            <w:vAlign w:val="center"/>
          </w:tcPr>
          <w:p w14:paraId="6CBB6B9C" w14:textId="77777777" w:rsidR="00D32C72" w:rsidRPr="001550BB" w:rsidRDefault="00D32C72" w:rsidP="00E45F6B">
            <w:pPr>
              <w:pStyle w:val="TAC"/>
              <w:rPr>
                <w:rFonts w:eastAsia="MS Mincho"/>
              </w:rPr>
            </w:pPr>
          </w:p>
        </w:tc>
        <w:tc>
          <w:tcPr>
            <w:tcW w:w="1203" w:type="dxa"/>
            <w:vAlign w:val="center"/>
          </w:tcPr>
          <w:p w14:paraId="6D1C3FF2" w14:textId="77777777" w:rsidR="00D32C72" w:rsidRPr="001550BB" w:rsidRDefault="00D32C72" w:rsidP="00E45F6B">
            <w:pPr>
              <w:pStyle w:val="TAC"/>
              <w:rPr>
                <w:rFonts w:eastAsia="MS Mincho"/>
              </w:rPr>
            </w:pPr>
          </w:p>
        </w:tc>
        <w:tc>
          <w:tcPr>
            <w:tcW w:w="898" w:type="dxa"/>
            <w:vAlign w:val="center"/>
          </w:tcPr>
          <w:p w14:paraId="6FCE25EA" w14:textId="77777777" w:rsidR="00D32C72" w:rsidRPr="001550BB" w:rsidRDefault="00D32C72" w:rsidP="00E45F6B">
            <w:pPr>
              <w:pStyle w:val="TAC"/>
              <w:rPr>
                <w:rFonts w:eastAsia="MS Mincho"/>
              </w:rPr>
            </w:pPr>
          </w:p>
        </w:tc>
        <w:tc>
          <w:tcPr>
            <w:tcW w:w="1157" w:type="dxa"/>
            <w:vAlign w:val="center"/>
          </w:tcPr>
          <w:p w14:paraId="52917DB7" w14:textId="77777777" w:rsidR="00D32C72" w:rsidRPr="001550BB" w:rsidRDefault="00D32C72" w:rsidP="00E45F6B">
            <w:pPr>
              <w:pStyle w:val="TAC"/>
              <w:rPr>
                <w:rFonts w:eastAsia="MS Mincho"/>
              </w:rPr>
            </w:pPr>
          </w:p>
        </w:tc>
      </w:tr>
      <w:tr w:rsidR="00D32C72" w:rsidRPr="001550BB" w14:paraId="23A49462" w14:textId="77777777" w:rsidTr="00E45F6B">
        <w:trPr>
          <w:trHeight w:val="344"/>
        </w:trPr>
        <w:tc>
          <w:tcPr>
            <w:tcW w:w="13096" w:type="dxa"/>
            <w:gridSpan w:val="15"/>
            <w:vAlign w:val="center"/>
          </w:tcPr>
          <w:p w14:paraId="7301B5B3" w14:textId="77777777" w:rsidR="00D32C72" w:rsidRPr="001550BB" w:rsidRDefault="00D32C72" w:rsidP="00E45F6B">
            <w:pPr>
              <w:pStyle w:val="TAC"/>
              <w:rPr>
                <w:rFonts w:eastAsia="MS Mincho"/>
              </w:rPr>
            </w:pPr>
            <w:r w:rsidRPr="001550BB">
              <w:t xml:space="preserve">Test Settings for a </w:t>
            </w:r>
            <w:r w:rsidRPr="001550BB">
              <w:rPr>
                <w:lang w:eastAsia="zh-TW"/>
              </w:rPr>
              <w:t xml:space="preserve">DC_XA-XA_nXA </w:t>
            </w:r>
            <w:r w:rsidRPr="001550BB">
              <w:t>Configuration (Intra-band non-contiguous EN-DC with LTE CA)– Note 3</w:t>
            </w:r>
          </w:p>
        </w:tc>
      </w:tr>
      <w:tr w:rsidR="00D32C72" w:rsidRPr="001550BB" w14:paraId="46FA2F23" w14:textId="77777777" w:rsidTr="00E45F6B">
        <w:trPr>
          <w:trHeight w:val="344"/>
        </w:trPr>
        <w:tc>
          <w:tcPr>
            <w:tcW w:w="406" w:type="dxa"/>
            <w:vAlign w:val="center"/>
          </w:tcPr>
          <w:p w14:paraId="7BDD2CEB" w14:textId="77777777" w:rsidR="00D32C72" w:rsidRPr="001550BB" w:rsidRDefault="00D32C72" w:rsidP="00E45F6B">
            <w:pPr>
              <w:pStyle w:val="TAC"/>
            </w:pPr>
          </w:p>
        </w:tc>
        <w:tc>
          <w:tcPr>
            <w:tcW w:w="750" w:type="dxa"/>
            <w:vAlign w:val="center"/>
          </w:tcPr>
          <w:p w14:paraId="6F1131D9" w14:textId="77777777" w:rsidR="00D32C72" w:rsidRPr="001550BB" w:rsidRDefault="00D32C72" w:rsidP="00E45F6B">
            <w:pPr>
              <w:pStyle w:val="TAC"/>
              <w:rPr>
                <w:rFonts w:eastAsia="MS Mincho"/>
              </w:rPr>
            </w:pPr>
          </w:p>
        </w:tc>
        <w:tc>
          <w:tcPr>
            <w:tcW w:w="1066" w:type="dxa"/>
            <w:vAlign w:val="center"/>
          </w:tcPr>
          <w:p w14:paraId="01B2430E" w14:textId="77777777" w:rsidR="00D32C72" w:rsidRPr="001550BB" w:rsidRDefault="00D32C72" w:rsidP="00E45F6B">
            <w:pPr>
              <w:pStyle w:val="TAC"/>
              <w:rPr>
                <w:rFonts w:eastAsia="MS Mincho"/>
              </w:rPr>
            </w:pPr>
          </w:p>
        </w:tc>
        <w:tc>
          <w:tcPr>
            <w:tcW w:w="1033" w:type="dxa"/>
            <w:vAlign w:val="center"/>
          </w:tcPr>
          <w:p w14:paraId="2EC30EE2" w14:textId="77777777" w:rsidR="00D32C72" w:rsidRPr="001550BB" w:rsidRDefault="00D32C72" w:rsidP="00E45F6B">
            <w:pPr>
              <w:pStyle w:val="TAC"/>
              <w:rPr>
                <w:rFonts w:eastAsia="MS Mincho"/>
              </w:rPr>
            </w:pPr>
          </w:p>
        </w:tc>
        <w:tc>
          <w:tcPr>
            <w:tcW w:w="1156" w:type="dxa"/>
            <w:vAlign w:val="center"/>
          </w:tcPr>
          <w:p w14:paraId="0C1EC0AF" w14:textId="77777777" w:rsidR="00D32C72" w:rsidRPr="001550BB" w:rsidRDefault="00D32C72" w:rsidP="00E45F6B">
            <w:pPr>
              <w:pStyle w:val="TAC"/>
              <w:rPr>
                <w:rFonts w:eastAsia="MS Mincho"/>
              </w:rPr>
            </w:pPr>
          </w:p>
        </w:tc>
        <w:tc>
          <w:tcPr>
            <w:tcW w:w="1203" w:type="dxa"/>
            <w:vAlign w:val="center"/>
          </w:tcPr>
          <w:p w14:paraId="12D2B61F" w14:textId="77777777" w:rsidR="00D32C72" w:rsidRPr="001550BB" w:rsidRDefault="00D32C72" w:rsidP="00E45F6B">
            <w:pPr>
              <w:pStyle w:val="TAC"/>
              <w:rPr>
                <w:rFonts w:eastAsia="MS Mincho"/>
              </w:rPr>
            </w:pPr>
          </w:p>
        </w:tc>
        <w:tc>
          <w:tcPr>
            <w:tcW w:w="986" w:type="dxa"/>
            <w:gridSpan w:val="3"/>
            <w:vAlign w:val="center"/>
          </w:tcPr>
          <w:p w14:paraId="38A16DBF" w14:textId="77777777" w:rsidR="00D32C72" w:rsidRPr="001550BB" w:rsidRDefault="00D32C72" w:rsidP="00E45F6B">
            <w:pPr>
              <w:pStyle w:val="TAC"/>
              <w:rPr>
                <w:rFonts w:eastAsia="MS Mincho"/>
              </w:rPr>
            </w:pPr>
          </w:p>
        </w:tc>
        <w:tc>
          <w:tcPr>
            <w:tcW w:w="1306" w:type="dxa"/>
            <w:vAlign w:val="center"/>
          </w:tcPr>
          <w:p w14:paraId="23FC11DA" w14:textId="77777777" w:rsidR="00D32C72" w:rsidRPr="001550BB" w:rsidRDefault="00D32C72" w:rsidP="00E45F6B">
            <w:pPr>
              <w:pStyle w:val="TAC"/>
              <w:rPr>
                <w:rFonts w:eastAsia="MS Mincho"/>
              </w:rPr>
            </w:pPr>
            <w:r w:rsidRPr="001550BB">
              <w:rPr>
                <w:rFonts w:eastAsia="MS Mincho"/>
              </w:rPr>
              <w:t>No test required, LTE 1CC fallback is tested in 7.3B.2.2)</w:t>
            </w:r>
          </w:p>
        </w:tc>
        <w:tc>
          <w:tcPr>
            <w:tcW w:w="1066" w:type="dxa"/>
            <w:vAlign w:val="center"/>
          </w:tcPr>
          <w:p w14:paraId="1845AD64" w14:textId="77777777" w:rsidR="00D32C72" w:rsidRPr="001550BB" w:rsidRDefault="00D32C72" w:rsidP="00E45F6B">
            <w:pPr>
              <w:pStyle w:val="TAC"/>
              <w:rPr>
                <w:rFonts w:eastAsia="MS Mincho"/>
              </w:rPr>
            </w:pPr>
          </w:p>
        </w:tc>
        <w:tc>
          <w:tcPr>
            <w:tcW w:w="866" w:type="dxa"/>
            <w:vAlign w:val="center"/>
          </w:tcPr>
          <w:p w14:paraId="44199CF6" w14:textId="77777777" w:rsidR="00D32C72" w:rsidRPr="001550BB" w:rsidRDefault="00D32C72" w:rsidP="00E45F6B">
            <w:pPr>
              <w:pStyle w:val="TAC"/>
              <w:rPr>
                <w:rFonts w:eastAsia="MS Mincho"/>
              </w:rPr>
            </w:pPr>
          </w:p>
        </w:tc>
        <w:tc>
          <w:tcPr>
            <w:tcW w:w="1203" w:type="dxa"/>
            <w:vAlign w:val="center"/>
          </w:tcPr>
          <w:p w14:paraId="25A755B9" w14:textId="77777777" w:rsidR="00D32C72" w:rsidRPr="001550BB" w:rsidRDefault="00D32C72" w:rsidP="00E45F6B">
            <w:pPr>
              <w:pStyle w:val="TAC"/>
              <w:rPr>
                <w:rFonts w:eastAsia="MS Mincho"/>
              </w:rPr>
            </w:pPr>
          </w:p>
        </w:tc>
        <w:tc>
          <w:tcPr>
            <w:tcW w:w="898" w:type="dxa"/>
            <w:vAlign w:val="center"/>
          </w:tcPr>
          <w:p w14:paraId="1F905135" w14:textId="77777777" w:rsidR="00D32C72" w:rsidRPr="001550BB" w:rsidRDefault="00D32C72" w:rsidP="00E45F6B">
            <w:pPr>
              <w:pStyle w:val="TAC"/>
              <w:rPr>
                <w:rFonts w:eastAsia="MS Mincho"/>
              </w:rPr>
            </w:pPr>
          </w:p>
        </w:tc>
        <w:tc>
          <w:tcPr>
            <w:tcW w:w="1157" w:type="dxa"/>
            <w:vAlign w:val="center"/>
          </w:tcPr>
          <w:p w14:paraId="7E881E2A" w14:textId="77777777" w:rsidR="00D32C72" w:rsidRPr="001550BB" w:rsidRDefault="00D32C72" w:rsidP="00E45F6B">
            <w:pPr>
              <w:pStyle w:val="TAC"/>
              <w:rPr>
                <w:rFonts w:eastAsia="MS Mincho"/>
              </w:rPr>
            </w:pPr>
          </w:p>
        </w:tc>
      </w:tr>
      <w:tr w:rsidR="00D32C72" w:rsidRPr="001550BB" w14:paraId="214CADEA" w14:textId="77777777" w:rsidTr="00E45F6B">
        <w:trPr>
          <w:trHeight w:val="241"/>
        </w:trPr>
        <w:tc>
          <w:tcPr>
            <w:tcW w:w="13096" w:type="dxa"/>
            <w:gridSpan w:val="15"/>
          </w:tcPr>
          <w:p w14:paraId="06EF318D" w14:textId="77777777" w:rsidR="00D32C72" w:rsidRPr="001550BB" w:rsidRDefault="00D32C72" w:rsidP="00E45F6B">
            <w:pPr>
              <w:pStyle w:val="TAC"/>
              <w:rPr>
                <w:lang w:eastAsia="zh-TW"/>
              </w:rPr>
            </w:pPr>
            <w:r w:rsidRPr="001550BB">
              <w:t>Test Settings for a DC_X</w:t>
            </w:r>
            <w:r w:rsidRPr="001550BB">
              <w:rPr>
                <w:lang w:eastAsia="zh-TW"/>
              </w:rPr>
              <w:t>A_nYC</w:t>
            </w:r>
            <w:r w:rsidRPr="001550BB">
              <w:t xml:space="preserve"> Configuration (Inter-band EN-DC with NR CA, 2 bands) – Note 1</w:t>
            </w:r>
          </w:p>
        </w:tc>
      </w:tr>
      <w:tr w:rsidR="00D32C72" w:rsidRPr="001550BB" w14:paraId="7F1166D7" w14:textId="77777777" w:rsidTr="00E45F6B">
        <w:trPr>
          <w:trHeight w:val="344"/>
        </w:trPr>
        <w:tc>
          <w:tcPr>
            <w:tcW w:w="406" w:type="dxa"/>
            <w:tcBorders>
              <w:bottom w:val="nil"/>
            </w:tcBorders>
            <w:vAlign w:val="center"/>
          </w:tcPr>
          <w:p w14:paraId="15B8AC9F" w14:textId="77777777" w:rsidR="00D32C72" w:rsidRPr="001550BB" w:rsidRDefault="00D32C72" w:rsidP="00E45F6B">
            <w:pPr>
              <w:pStyle w:val="TAC"/>
            </w:pPr>
            <w:r w:rsidRPr="001550BB">
              <w:t>1</w:t>
            </w:r>
          </w:p>
        </w:tc>
        <w:tc>
          <w:tcPr>
            <w:tcW w:w="750" w:type="dxa"/>
            <w:vAlign w:val="center"/>
          </w:tcPr>
          <w:p w14:paraId="68C31598" w14:textId="77777777" w:rsidR="00D32C72" w:rsidRPr="001550BB" w:rsidRDefault="00D32C72" w:rsidP="00E45F6B">
            <w:pPr>
              <w:pStyle w:val="TAC"/>
              <w:rPr>
                <w:rFonts w:eastAsia="MS Mincho"/>
              </w:rPr>
            </w:pPr>
            <w:r w:rsidRPr="001550BB">
              <w:rPr>
                <w:rFonts w:eastAsia="MS Mincho"/>
              </w:rPr>
              <w:t>X</w:t>
            </w:r>
          </w:p>
        </w:tc>
        <w:tc>
          <w:tcPr>
            <w:tcW w:w="1066" w:type="dxa"/>
            <w:vAlign w:val="center"/>
          </w:tcPr>
          <w:p w14:paraId="1F204D26" w14:textId="77777777" w:rsidR="00D32C72" w:rsidRPr="001550BB" w:rsidRDefault="00D32C72" w:rsidP="00E45F6B">
            <w:pPr>
              <w:pStyle w:val="TAC"/>
              <w:rPr>
                <w:rFonts w:eastAsia="MS Mincho"/>
              </w:rPr>
            </w:pPr>
            <w:r w:rsidRPr="001550BB">
              <w:rPr>
                <w:rFonts w:eastAsia="MS Mincho"/>
              </w:rPr>
              <w:t>default</w:t>
            </w:r>
          </w:p>
        </w:tc>
        <w:tc>
          <w:tcPr>
            <w:tcW w:w="1033" w:type="dxa"/>
            <w:tcBorders>
              <w:bottom w:val="nil"/>
            </w:tcBorders>
            <w:vAlign w:val="center"/>
          </w:tcPr>
          <w:p w14:paraId="353C77FB" w14:textId="77777777" w:rsidR="00D32C72" w:rsidRPr="001550BB" w:rsidRDefault="00D32C72" w:rsidP="00E45F6B">
            <w:pPr>
              <w:pStyle w:val="TAC"/>
              <w:rPr>
                <w:rFonts w:eastAsia="MS Mincho"/>
              </w:rPr>
            </w:pPr>
          </w:p>
        </w:tc>
        <w:tc>
          <w:tcPr>
            <w:tcW w:w="1156" w:type="dxa"/>
            <w:tcBorders>
              <w:bottom w:val="nil"/>
            </w:tcBorders>
            <w:vAlign w:val="center"/>
          </w:tcPr>
          <w:p w14:paraId="6BD3B578" w14:textId="77777777" w:rsidR="00D32C72" w:rsidRPr="001550BB" w:rsidRDefault="00D32C72" w:rsidP="00E45F6B">
            <w:pPr>
              <w:pStyle w:val="TAC"/>
              <w:rPr>
                <w:rFonts w:eastAsia="MS Mincho"/>
              </w:rPr>
            </w:pPr>
          </w:p>
        </w:tc>
        <w:tc>
          <w:tcPr>
            <w:tcW w:w="1203" w:type="dxa"/>
            <w:vAlign w:val="center"/>
          </w:tcPr>
          <w:p w14:paraId="33E59BE7" w14:textId="77777777" w:rsidR="00D32C72" w:rsidRPr="001550BB" w:rsidRDefault="00D32C72" w:rsidP="00E45F6B">
            <w:pPr>
              <w:pStyle w:val="TAC"/>
              <w:rPr>
                <w:rFonts w:eastAsia="MS Mincho"/>
              </w:rPr>
            </w:pPr>
            <w:r w:rsidRPr="001550BB">
              <w:rPr>
                <w:rFonts w:eastAsia="MS Mincho"/>
              </w:rPr>
              <w:t>nY</w:t>
            </w:r>
          </w:p>
        </w:tc>
        <w:tc>
          <w:tcPr>
            <w:tcW w:w="986" w:type="dxa"/>
            <w:gridSpan w:val="3"/>
            <w:vAlign w:val="center"/>
          </w:tcPr>
          <w:p w14:paraId="0A9AC88F" w14:textId="77777777" w:rsidR="00D32C72" w:rsidRPr="001550BB" w:rsidRDefault="00D32C72" w:rsidP="00E45F6B">
            <w:pPr>
              <w:pStyle w:val="TAC"/>
              <w:rPr>
                <w:lang w:eastAsia="zh-TW"/>
              </w:rPr>
            </w:pPr>
            <w:r w:rsidRPr="001550BB">
              <w:rPr>
                <w:rFonts w:eastAsia="MS Mincho"/>
              </w:rPr>
              <w:t>default</w:t>
            </w:r>
          </w:p>
        </w:tc>
        <w:tc>
          <w:tcPr>
            <w:tcW w:w="1306" w:type="dxa"/>
            <w:tcBorders>
              <w:bottom w:val="nil"/>
            </w:tcBorders>
            <w:vAlign w:val="center"/>
          </w:tcPr>
          <w:p w14:paraId="6F0CCF0B" w14:textId="77777777" w:rsidR="00D32C72" w:rsidRPr="001550BB" w:rsidRDefault="00D32C72" w:rsidP="00E45F6B">
            <w:pPr>
              <w:pStyle w:val="TAC"/>
              <w:rPr>
                <w:rFonts w:eastAsia="MS Mincho"/>
              </w:rPr>
            </w:pPr>
          </w:p>
        </w:tc>
        <w:tc>
          <w:tcPr>
            <w:tcW w:w="1066" w:type="dxa"/>
            <w:tcBorders>
              <w:bottom w:val="nil"/>
            </w:tcBorders>
            <w:vAlign w:val="center"/>
          </w:tcPr>
          <w:p w14:paraId="596FC292" w14:textId="77777777" w:rsidR="00D32C72" w:rsidRPr="001550BB" w:rsidRDefault="00D32C72" w:rsidP="00E45F6B">
            <w:pPr>
              <w:pStyle w:val="TAC"/>
              <w:rPr>
                <w:lang w:eastAsia="zh-TW"/>
              </w:rPr>
            </w:pPr>
          </w:p>
        </w:tc>
        <w:tc>
          <w:tcPr>
            <w:tcW w:w="866" w:type="dxa"/>
            <w:vAlign w:val="center"/>
          </w:tcPr>
          <w:p w14:paraId="2F883255" w14:textId="77777777" w:rsidR="00D32C72" w:rsidRPr="001550BB" w:rsidRDefault="00D32C72" w:rsidP="00E45F6B">
            <w:pPr>
              <w:pStyle w:val="TAC"/>
              <w:rPr>
                <w:lang w:eastAsia="zh-TW"/>
              </w:rPr>
            </w:pPr>
            <w:r w:rsidRPr="001550BB">
              <w:rPr>
                <w:rFonts w:eastAsia="MS Mincho"/>
              </w:rPr>
              <w:t>nY</w:t>
            </w:r>
          </w:p>
        </w:tc>
        <w:tc>
          <w:tcPr>
            <w:tcW w:w="1203" w:type="dxa"/>
            <w:vAlign w:val="center"/>
          </w:tcPr>
          <w:p w14:paraId="16FFB1CF" w14:textId="77777777" w:rsidR="00D32C72" w:rsidRPr="001550BB" w:rsidRDefault="00D32C72" w:rsidP="00E45F6B">
            <w:pPr>
              <w:pStyle w:val="TAC"/>
              <w:rPr>
                <w:lang w:eastAsia="zh-TW"/>
              </w:rPr>
            </w:pPr>
            <w:r w:rsidRPr="001550BB">
              <w:rPr>
                <w:rFonts w:eastAsia="MS Mincho"/>
              </w:rPr>
              <w:t>default</w:t>
            </w:r>
          </w:p>
        </w:tc>
        <w:tc>
          <w:tcPr>
            <w:tcW w:w="898" w:type="dxa"/>
            <w:tcBorders>
              <w:bottom w:val="nil"/>
            </w:tcBorders>
            <w:vAlign w:val="center"/>
          </w:tcPr>
          <w:p w14:paraId="6A551E40" w14:textId="77777777" w:rsidR="00D32C72" w:rsidRPr="001550BB" w:rsidRDefault="00D32C72" w:rsidP="00E45F6B">
            <w:pPr>
              <w:pStyle w:val="TAC"/>
              <w:rPr>
                <w:rFonts w:eastAsia="MS Mincho"/>
              </w:rPr>
            </w:pPr>
          </w:p>
        </w:tc>
        <w:tc>
          <w:tcPr>
            <w:tcW w:w="1157" w:type="dxa"/>
            <w:tcBorders>
              <w:bottom w:val="nil"/>
            </w:tcBorders>
            <w:vAlign w:val="center"/>
          </w:tcPr>
          <w:p w14:paraId="5E766519" w14:textId="77777777" w:rsidR="00D32C72" w:rsidRPr="001550BB" w:rsidRDefault="00D32C72" w:rsidP="00E45F6B">
            <w:pPr>
              <w:pStyle w:val="TAC"/>
              <w:rPr>
                <w:lang w:eastAsia="zh-TW"/>
              </w:rPr>
            </w:pPr>
          </w:p>
        </w:tc>
      </w:tr>
      <w:tr w:rsidR="00D32C72" w:rsidRPr="001550BB" w14:paraId="7CEFF647" w14:textId="77777777" w:rsidTr="00E45F6B">
        <w:trPr>
          <w:trHeight w:val="344"/>
        </w:trPr>
        <w:tc>
          <w:tcPr>
            <w:tcW w:w="406" w:type="dxa"/>
            <w:tcBorders>
              <w:top w:val="nil"/>
            </w:tcBorders>
            <w:vAlign w:val="center"/>
          </w:tcPr>
          <w:p w14:paraId="59A3427C" w14:textId="77777777" w:rsidR="00D32C72" w:rsidRPr="001550BB" w:rsidRDefault="00D32C72" w:rsidP="00E45F6B">
            <w:pPr>
              <w:pStyle w:val="TAC"/>
            </w:pPr>
          </w:p>
        </w:tc>
        <w:tc>
          <w:tcPr>
            <w:tcW w:w="750" w:type="dxa"/>
            <w:vAlign w:val="center"/>
          </w:tcPr>
          <w:p w14:paraId="673A7CF7" w14:textId="77777777" w:rsidR="00D32C72" w:rsidRPr="001550BB" w:rsidRDefault="00D32C72" w:rsidP="00E45F6B">
            <w:pPr>
              <w:pStyle w:val="TAC"/>
              <w:rPr>
                <w:rFonts w:eastAsia="MS Mincho"/>
              </w:rPr>
            </w:pPr>
            <w:r w:rsidRPr="001550BB">
              <w:rPr>
                <w:rFonts w:eastAsia="MS Mincho"/>
              </w:rPr>
              <w:t>N/A</w:t>
            </w:r>
          </w:p>
        </w:tc>
        <w:tc>
          <w:tcPr>
            <w:tcW w:w="1066" w:type="dxa"/>
            <w:vAlign w:val="center"/>
          </w:tcPr>
          <w:p w14:paraId="49D8FB7A" w14:textId="77777777" w:rsidR="00D32C72" w:rsidRPr="001550BB" w:rsidRDefault="00D32C72" w:rsidP="00E45F6B">
            <w:pPr>
              <w:pStyle w:val="TAC"/>
              <w:rPr>
                <w:rFonts w:eastAsia="MS Mincho"/>
              </w:rPr>
            </w:pPr>
            <w:r w:rsidRPr="001550BB">
              <w:rPr>
                <w:rFonts w:eastAsia="MS Mincho"/>
              </w:rPr>
              <w:t>N/A</w:t>
            </w:r>
          </w:p>
        </w:tc>
        <w:tc>
          <w:tcPr>
            <w:tcW w:w="1033" w:type="dxa"/>
            <w:tcBorders>
              <w:top w:val="nil"/>
            </w:tcBorders>
            <w:vAlign w:val="center"/>
          </w:tcPr>
          <w:p w14:paraId="243458CE" w14:textId="77777777" w:rsidR="00D32C72" w:rsidRPr="001550BB" w:rsidRDefault="00D32C72" w:rsidP="00E45F6B">
            <w:pPr>
              <w:pStyle w:val="TAC"/>
              <w:rPr>
                <w:rFonts w:eastAsia="MS Mincho"/>
              </w:rPr>
            </w:pPr>
            <w:r w:rsidRPr="001550BB">
              <w:rPr>
                <w:rFonts w:eastAsia="MS Mincho"/>
              </w:rPr>
              <w:t>5 MHz</w:t>
            </w:r>
          </w:p>
        </w:tc>
        <w:tc>
          <w:tcPr>
            <w:tcW w:w="1156" w:type="dxa"/>
            <w:tcBorders>
              <w:top w:val="nil"/>
            </w:tcBorders>
            <w:vAlign w:val="center"/>
          </w:tcPr>
          <w:p w14:paraId="073F9661" w14:textId="77777777" w:rsidR="00D32C72" w:rsidRPr="001550BB" w:rsidRDefault="00D32C72" w:rsidP="00E45F6B">
            <w:pPr>
              <w:pStyle w:val="TAC"/>
              <w:rPr>
                <w:rFonts w:eastAsia="MS Mincho"/>
              </w:rPr>
            </w:pPr>
            <w:r w:rsidRPr="001550BB">
              <w:rPr>
                <w:rFonts w:eastAsia="MS Mincho"/>
              </w:rPr>
              <w:t>0/0</w:t>
            </w:r>
          </w:p>
        </w:tc>
        <w:tc>
          <w:tcPr>
            <w:tcW w:w="1203" w:type="dxa"/>
            <w:vAlign w:val="center"/>
          </w:tcPr>
          <w:p w14:paraId="2D78BBEA" w14:textId="77777777" w:rsidR="00D32C72" w:rsidRPr="001550BB" w:rsidRDefault="00D32C72" w:rsidP="00E45F6B">
            <w:pPr>
              <w:pStyle w:val="TAC"/>
              <w:rPr>
                <w:rFonts w:eastAsia="MS Mincho"/>
              </w:rPr>
            </w:pPr>
            <w:r w:rsidRPr="001550BB">
              <w:rPr>
                <w:rFonts w:eastAsia="MS Mincho"/>
              </w:rPr>
              <w:t>N/A</w:t>
            </w:r>
          </w:p>
        </w:tc>
        <w:tc>
          <w:tcPr>
            <w:tcW w:w="986" w:type="dxa"/>
            <w:gridSpan w:val="3"/>
            <w:vAlign w:val="center"/>
          </w:tcPr>
          <w:p w14:paraId="0BCDCE16" w14:textId="77777777" w:rsidR="00D32C72" w:rsidRPr="001550BB" w:rsidRDefault="00D32C72" w:rsidP="00E45F6B">
            <w:pPr>
              <w:pStyle w:val="TAC"/>
              <w:rPr>
                <w:rFonts w:eastAsia="MS Mincho"/>
              </w:rPr>
            </w:pPr>
            <w:r w:rsidRPr="001550BB">
              <w:rPr>
                <w:lang w:eastAsia="zh-TW"/>
              </w:rPr>
              <w:t>QPSK /CP-OFDM QPSK</w:t>
            </w:r>
          </w:p>
        </w:tc>
        <w:tc>
          <w:tcPr>
            <w:tcW w:w="1306" w:type="dxa"/>
            <w:tcBorders>
              <w:top w:val="nil"/>
            </w:tcBorders>
            <w:vAlign w:val="center"/>
          </w:tcPr>
          <w:p w14:paraId="7167DFCE" w14:textId="77777777" w:rsidR="00D32C72" w:rsidRPr="001550BB" w:rsidRDefault="00D32C72" w:rsidP="00E45F6B">
            <w:pPr>
              <w:pStyle w:val="TAC"/>
              <w:rPr>
                <w:rFonts w:eastAsia="MS Mincho"/>
              </w:rPr>
            </w:pPr>
            <w:r w:rsidRPr="001550BB">
              <w:rPr>
                <w:rFonts w:eastAsia="MS Mincho"/>
              </w:rPr>
              <w:t>Highest</w:t>
            </w:r>
          </w:p>
        </w:tc>
        <w:tc>
          <w:tcPr>
            <w:tcW w:w="1066" w:type="dxa"/>
            <w:tcBorders>
              <w:top w:val="nil"/>
            </w:tcBorders>
            <w:vAlign w:val="center"/>
          </w:tcPr>
          <w:p w14:paraId="3901DC6B"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0</w:t>
            </w:r>
          </w:p>
        </w:tc>
        <w:tc>
          <w:tcPr>
            <w:tcW w:w="866" w:type="dxa"/>
            <w:vAlign w:val="center"/>
          </w:tcPr>
          <w:p w14:paraId="1771D502" w14:textId="77777777" w:rsidR="00D32C72" w:rsidRPr="001550BB" w:rsidRDefault="00D32C72" w:rsidP="00E45F6B">
            <w:pPr>
              <w:pStyle w:val="TAC"/>
              <w:rPr>
                <w:rFonts w:eastAsia="MS Mincho"/>
              </w:rPr>
            </w:pPr>
            <w:r w:rsidRPr="001550BB">
              <w:rPr>
                <w:lang w:eastAsia="zh-TW"/>
              </w:rPr>
              <w:t>CP-OFDM QPSK</w:t>
            </w:r>
          </w:p>
        </w:tc>
        <w:tc>
          <w:tcPr>
            <w:tcW w:w="1203" w:type="dxa"/>
            <w:vAlign w:val="center"/>
          </w:tcPr>
          <w:p w14:paraId="050562EE" w14:textId="77777777" w:rsidR="00D32C72" w:rsidRPr="001550BB" w:rsidRDefault="00D32C72" w:rsidP="00E45F6B">
            <w:pPr>
              <w:pStyle w:val="TAC"/>
              <w:rPr>
                <w:rFonts w:eastAsia="MS Mincho"/>
              </w:rPr>
            </w:pPr>
            <w:r w:rsidRPr="001550BB">
              <w:rPr>
                <w:lang w:eastAsia="zh-TW"/>
              </w:rPr>
              <w:t>QPSK</w:t>
            </w:r>
          </w:p>
        </w:tc>
        <w:tc>
          <w:tcPr>
            <w:tcW w:w="898" w:type="dxa"/>
            <w:tcBorders>
              <w:top w:val="nil"/>
            </w:tcBorders>
            <w:vAlign w:val="center"/>
          </w:tcPr>
          <w:p w14:paraId="3AB0F697" w14:textId="77777777" w:rsidR="00D32C72" w:rsidRPr="001550BB" w:rsidRDefault="00D32C72" w:rsidP="00E45F6B">
            <w:pPr>
              <w:pStyle w:val="TAC"/>
              <w:rPr>
                <w:rFonts w:eastAsia="MS Mincho"/>
              </w:rPr>
            </w:pPr>
            <w:r w:rsidRPr="001550BB">
              <w:rPr>
                <w:rFonts w:eastAsia="MS Mincho"/>
              </w:rPr>
              <w:t>Highest</w:t>
            </w:r>
          </w:p>
        </w:tc>
        <w:tc>
          <w:tcPr>
            <w:tcW w:w="1157" w:type="dxa"/>
            <w:tcBorders>
              <w:top w:val="nil"/>
            </w:tcBorders>
            <w:vAlign w:val="center"/>
          </w:tcPr>
          <w:p w14:paraId="31F0C630"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REFSENS</w:t>
            </w:r>
          </w:p>
        </w:tc>
      </w:tr>
      <w:tr w:rsidR="00D32C72" w:rsidRPr="001550BB" w14:paraId="3D412525" w14:textId="77777777" w:rsidTr="00E45F6B">
        <w:trPr>
          <w:trHeight w:val="241"/>
        </w:trPr>
        <w:tc>
          <w:tcPr>
            <w:tcW w:w="13096" w:type="dxa"/>
            <w:gridSpan w:val="15"/>
          </w:tcPr>
          <w:p w14:paraId="1CC7EFA4" w14:textId="77777777" w:rsidR="00D32C72" w:rsidRPr="001550BB" w:rsidRDefault="00D32C72" w:rsidP="00E45F6B">
            <w:pPr>
              <w:pStyle w:val="TAC"/>
              <w:rPr>
                <w:lang w:eastAsia="zh-TW"/>
              </w:rPr>
            </w:pPr>
            <w:r w:rsidRPr="001550BB">
              <w:t>Test Settings for a DC_X</w:t>
            </w:r>
            <w:r w:rsidRPr="001550BB">
              <w:rPr>
                <w:lang w:eastAsia="zh-TW"/>
              </w:rPr>
              <w:t>A_nY(2A)</w:t>
            </w:r>
            <w:r w:rsidRPr="001550BB">
              <w:t xml:space="preserve"> Configuration (Inter-band EN-DC with NR CA, 2 bands) – Note 1</w:t>
            </w:r>
          </w:p>
        </w:tc>
      </w:tr>
      <w:tr w:rsidR="00D32C72" w:rsidRPr="001550BB" w14:paraId="78EB58F6" w14:textId="77777777" w:rsidTr="00E45F6B">
        <w:trPr>
          <w:trHeight w:val="344"/>
        </w:trPr>
        <w:tc>
          <w:tcPr>
            <w:tcW w:w="406" w:type="dxa"/>
            <w:tcBorders>
              <w:bottom w:val="nil"/>
            </w:tcBorders>
            <w:vAlign w:val="center"/>
          </w:tcPr>
          <w:p w14:paraId="073AC99F" w14:textId="77777777" w:rsidR="00D32C72" w:rsidRPr="001550BB" w:rsidRDefault="00D32C72" w:rsidP="00E45F6B">
            <w:pPr>
              <w:pStyle w:val="TAC"/>
            </w:pPr>
            <w:r w:rsidRPr="001550BB">
              <w:t>1</w:t>
            </w:r>
          </w:p>
        </w:tc>
        <w:tc>
          <w:tcPr>
            <w:tcW w:w="750" w:type="dxa"/>
            <w:vAlign w:val="center"/>
          </w:tcPr>
          <w:p w14:paraId="75558FAE" w14:textId="77777777" w:rsidR="00D32C72" w:rsidRPr="001550BB" w:rsidRDefault="00D32C72" w:rsidP="00E45F6B">
            <w:pPr>
              <w:pStyle w:val="TAC"/>
              <w:rPr>
                <w:rFonts w:eastAsia="MS Mincho"/>
              </w:rPr>
            </w:pPr>
            <w:r w:rsidRPr="001550BB">
              <w:rPr>
                <w:rFonts w:eastAsia="MS Mincho"/>
              </w:rPr>
              <w:t>X</w:t>
            </w:r>
          </w:p>
        </w:tc>
        <w:tc>
          <w:tcPr>
            <w:tcW w:w="1066" w:type="dxa"/>
            <w:vAlign w:val="center"/>
          </w:tcPr>
          <w:p w14:paraId="6E760BE1" w14:textId="77777777" w:rsidR="00D32C72" w:rsidRPr="001550BB" w:rsidRDefault="00D32C72" w:rsidP="00E45F6B">
            <w:pPr>
              <w:pStyle w:val="TAC"/>
              <w:rPr>
                <w:rFonts w:eastAsia="MS Mincho"/>
              </w:rPr>
            </w:pPr>
            <w:r w:rsidRPr="001550BB">
              <w:rPr>
                <w:rFonts w:eastAsia="MS Mincho"/>
              </w:rPr>
              <w:t>default</w:t>
            </w:r>
          </w:p>
        </w:tc>
        <w:tc>
          <w:tcPr>
            <w:tcW w:w="1033" w:type="dxa"/>
            <w:tcBorders>
              <w:bottom w:val="nil"/>
            </w:tcBorders>
            <w:vAlign w:val="center"/>
          </w:tcPr>
          <w:p w14:paraId="41B2B8BD" w14:textId="77777777" w:rsidR="00D32C72" w:rsidRPr="001550BB" w:rsidRDefault="00D32C72" w:rsidP="00E45F6B">
            <w:pPr>
              <w:pStyle w:val="TAC"/>
              <w:rPr>
                <w:rFonts w:eastAsia="MS Mincho"/>
              </w:rPr>
            </w:pPr>
          </w:p>
        </w:tc>
        <w:tc>
          <w:tcPr>
            <w:tcW w:w="1156" w:type="dxa"/>
            <w:tcBorders>
              <w:bottom w:val="nil"/>
            </w:tcBorders>
            <w:vAlign w:val="center"/>
          </w:tcPr>
          <w:p w14:paraId="00660A33" w14:textId="77777777" w:rsidR="00D32C72" w:rsidRPr="001550BB" w:rsidRDefault="00D32C72" w:rsidP="00E45F6B">
            <w:pPr>
              <w:pStyle w:val="TAC"/>
              <w:rPr>
                <w:rFonts w:eastAsia="MS Mincho"/>
              </w:rPr>
            </w:pPr>
          </w:p>
        </w:tc>
        <w:tc>
          <w:tcPr>
            <w:tcW w:w="1203" w:type="dxa"/>
            <w:vAlign w:val="center"/>
          </w:tcPr>
          <w:p w14:paraId="65A1EA57" w14:textId="77777777" w:rsidR="00D32C72" w:rsidRPr="001550BB" w:rsidRDefault="00D32C72" w:rsidP="00E45F6B">
            <w:pPr>
              <w:pStyle w:val="TAC"/>
              <w:rPr>
                <w:rFonts w:eastAsia="MS Mincho"/>
              </w:rPr>
            </w:pPr>
            <w:r w:rsidRPr="001550BB">
              <w:rPr>
                <w:rFonts w:eastAsia="MS Mincho"/>
              </w:rPr>
              <w:t>nY</w:t>
            </w:r>
          </w:p>
        </w:tc>
        <w:tc>
          <w:tcPr>
            <w:tcW w:w="986" w:type="dxa"/>
            <w:gridSpan w:val="3"/>
            <w:vAlign w:val="center"/>
          </w:tcPr>
          <w:p w14:paraId="0FA80512" w14:textId="77777777" w:rsidR="00D32C72" w:rsidRPr="001550BB" w:rsidRDefault="00D32C72" w:rsidP="00E45F6B">
            <w:pPr>
              <w:pStyle w:val="TAC"/>
              <w:rPr>
                <w:lang w:eastAsia="zh-TW"/>
              </w:rPr>
            </w:pPr>
            <w:r w:rsidRPr="001550BB">
              <w:rPr>
                <w:rFonts w:eastAsia="MS Mincho"/>
              </w:rPr>
              <w:t>default</w:t>
            </w:r>
          </w:p>
        </w:tc>
        <w:tc>
          <w:tcPr>
            <w:tcW w:w="1306" w:type="dxa"/>
            <w:tcBorders>
              <w:bottom w:val="nil"/>
            </w:tcBorders>
            <w:vAlign w:val="center"/>
          </w:tcPr>
          <w:p w14:paraId="3BD72FE6" w14:textId="77777777" w:rsidR="00D32C72" w:rsidRPr="001550BB" w:rsidRDefault="00D32C72" w:rsidP="00E45F6B">
            <w:pPr>
              <w:pStyle w:val="TAC"/>
              <w:rPr>
                <w:rFonts w:eastAsia="MS Mincho"/>
              </w:rPr>
            </w:pPr>
          </w:p>
        </w:tc>
        <w:tc>
          <w:tcPr>
            <w:tcW w:w="1066" w:type="dxa"/>
            <w:tcBorders>
              <w:bottom w:val="nil"/>
            </w:tcBorders>
            <w:vAlign w:val="center"/>
          </w:tcPr>
          <w:p w14:paraId="49555269" w14:textId="77777777" w:rsidR="00D32C72" w:rsidRPr="001550BB" w:rsidRDefault="00D32C72" w:rsidP="00E45F6B">
            <w:pPr>
              <w:pStyle w:val="TAC"/>
              <w:rPr>
                <w:lang w:eastAsia="zh-TW"/>
              </w:rPr>
            </w:pPr>
          </w:p>
        </w:tc>
        <w:tc>
          <w:tcPr>
            <w:tcW w:w="866" w:type="dxa"/>
            <w:vAlign w:val="center"/>
          </w:tcPr>
          <w:p w14:paraId="69476766" w14:textId="77777777" w:rsidR="00D32C72" w:rsidRPr="001550BB" w:rsidRDefault="00D32C72" w:rsidP="00E45F6B">
            <w:pPr>
              <w:pStyle w:val="TAC"/>
              <w:rPr>
                <w:lang w:eastAsia="zh-TW"/>
              </w:rPr>
            </w:pPr>
            <w:r w:rsidRPr="001550BB">
              <w:rPr>
                <w:rFonts w:eastAsia="MS Mincho"/>
              </w:rPr>
              <w:t>nY</w:t>
            </w:r>
          </w:p>
        </w:tc>
        <w:tc>
          <w:tcPr>
            <w:tcW w:w="1203" w:type="dxa"/>
            <w:vAlign w:val="center"/>
          </w:tcPr>
          <w:p w14:paraId="7356AB6A" w14:textId="77777777" w:rsidR="00D32C72" w:rsidRPr="001550BB" w:rsidRDefault="00D32C72" w:rsidP="00E45F6B">
            <w:pPr>
              <w:pStyle w:val="TAC"/>
              <w:rPr>
                <w:lang w:eastAsia="zh-TW"/>
              </w:rPr>
            </w:pPr>
            <w:r w:rsidRPr="001550BB">
              <w:rPr>
                <w:rFonts w:eastAsia="MS Mincho"/>
              </w:rPr>
              <w:t>default</w:t>
            </w:r>
          </w:p>
        </w:tc>
        <w:tc>
          <w:tcPr>
            <w:tcW w:w="898" w:type="dxa"/>
            <w:tcBorders>
              <w:bottom w:val="nil"/>
            </w:tcBorders>
            <w:vAlign w:val="center"/>
          </w:tcPr>
          <w:p w14:paraId="5EFAE8E8" w14:textId="77777777" w:rsidR="00D32C72" w:rsidRPr="001550BB" w:rsidRDefault="00D32C72" w:rsidP="00E45F6B">
            <w:pPr>
              <w:pStyle w:val="TAC"/>
              <w:rPr>
                <w:rFonts w:eastAsia="MS Mincho"/>
              </w:rPr>
            </w:pPr>
          </w:p>
        </w:tc>
        <w:tc>
          <w:tcPr>
            <w:tcW w:w="1157" w:type="dxa"/>
            <w:tcBorders>
              <w:bottom w:val="nil"/>
            </w:tcBorders>
            <w:vAlign w:val="center"/>
          </w:tcPr>
          <w:p w14:paraId="5AC5FF98" w14:textId="77777777" w:rsidR="00D32C72" w:rsidRPr="001550BB" w:rsidRDefault="00D32C72" w:rsidP="00E45F6B">
            <w:pPr>
              <w:pStyle w:val="TAC"/>
              <w:rPr>
                <w:lang w:eastAsia="zh-TW"/>
              </w:rPr>
            </w:pPr>
          </w:p>
        </w:tc>
      </w:tr>
      <w:tr w:rsidR="00D32C72" w:rsidRPr="001550BB" w14:paraId="19645C90" w14:textId="77777777" w:rsidTr="00E45F6B">
        <w:trPr>
          <w:trHeight w:val="344"/>
        </w:trPr>
        <w:tc>
          <w:tcPr>
            <w:tcW w:w="406" w:type="dxa"/>
            <w:tcBorders>
              <w:top w:val="nil"/>
              <w:bottom w:val="nil"/>
            </w:tcBorders>
            <w:vAlign w:val="center"/>
          </w:tcPr>
          <w:p w14:paraId="77C0C109" w14:textId="77777777" w:rsidR="00D32C72" w:rsidRPr="001550BB" w:rsidRDefault="00D32C72" w:rsidP="00E45F6B">
            <w:pPr>
              <w:pStyle w:val="TAC"/>
            </w:pPr>
          </w:p>
        </w:tc>
        <w:tc>
          <w:tcPr>
            <w:tcW w:w="750" w:type="dxa"/>
            <w:vAlign w:val="center"/>
          </w:tcPr>
          <w:p w14:paraId="38BA7739" w14:textId="77777777" w:rsidR="00D32C72" w:rsidRPr="001550BB" w:rsidRDefault="00D32C72" w:rsidP="00E45F6B">
            <w:pPr>
              <w:pStyle w:val="TAC"/>
              <w:rPr>
                <w:rFonts w:eastAsia="MS Mincho"/>
              </w:rPr>
            </w:pPr>
            <w:r w:rsidRPr="001550BB">
              <w:rPr>
                <w:rFonts w:eastAsia="MS Mincho"/>
              </w:rPr>
              <w:t>N/A</w:t>
            </w:r>
          </w:p>
        </w:tc>
        <w:tc>
          <w:tcPr>
            <w:tcW w:w="1066" w:type="dxa"/>
            <w:vAlign w:val="center"/>
          </w:tcPr>
          <w:p w14:paraId="647C9069" w14:textId="77777777" w:rsidR="00D32C72" w:rsidRPr="001550BB" w:rsidRDefault="00D32C72" w:rsidP="00E45F6B">
            <w:pPr>
              <w:pStyle w:val="TAC"/>
              <w:rPr>
                <w:rFonts w:eastAsia="MS Mincho"/>
              </w:rPr>
            </w:pPr>
            <w:r w:rsidRPr="001550BB">
              <w:rPr>
                <w:rFonts w:eastAsia="MS Mincho"/>
              </w:rPr>
              <w:t>N/A</w:t>
            </w:r>
          </w:p>
        </w:tc>
        <w:tc>
          <w:tcPr>
            <w:tcW w:w="1033" w:type="dxa"/>
            <w:tcBorders>
              <w:top w:val="nil"/>
              <w:bottom w:val="nil"/>
            </w:tcBorders>
            <w:vAlign w:val="center"/>
          </w:tcPr>
          <w:p w14:paraId="19BCE9A8" w14:textId="77777777" w:rsidR="00D32C72" w:rsidRPr="001550BB" w:rsidRDefault="00D32C72" w:rsidP="00E45F6B">
            <w:pPr>
              <w:pStyle w:val="TAC"/>
              <w:rPr>
                <w:rFonts w:eastAsia="MS Mincho"/>
              </w:rPr>
            </w:pPr>
            <w:r w:rsidRPr="001550BB">
              <w:rPr>
                <w:rFonts w:eastAsia="MS Mincho"/>
              </w:rPr>
              <w:t>5 MHz</w:t>
            </w:r>
          </w:p>
        </w:tc>
        <w:tc>
          <w:tcPr>
            <w:tcW w:w="1156" w:type="dxa"/>
            <w:tcBorders>
              <w:top w:val="nil"/>
              <w:bottom w:val="nil"/>
            </w:tcBorders>
            <w:vAlign w:val="center"/>
          </w:tcPr>
          <w:p w14:paraId="7F5C9FE1" w14:textId="77777777" w:rsidR="00D32C72" w:rsidRPr="001550BB" w:rsidRDefault="00D32C72" w:rsidP="00E45F6B">
            <w:pPr>
              <w:pStyle w:val="TAC"/>
              <w:rPr>
                <w:rFonts w:eastAsia="MS Mincho"/>
              </w:rPr>
            </w:pPr>
            <w:r w:rsidRPr="001550BB">
              <w:rPr>
                <w:rFonts w:eastAsia="MS Mincho"/>
              </w:rPr>
              <w:t>0/0</w:t>
            </w:r>
          </w:p>
        </w:tc>
        <w:tc>
          <w:tcPr>
            <w:tcW w:w="1203" w:type="dxa"/>
            <w:vAlign w:val="center"/>
          </w:tcPr>
          <w:p w14:paraId="1F6E7061" w14:textId="77777777" w:rsidR="00D32C72" w:rsidRPr="001550BB" w:rsidRDefault="00D32C72" w:rsidP="00E45F6B">
            <w:pPr>
              <w:pStyle w:val="TAC"/>
              <w:rPr>
                <w:rFonts w:eastAsia="MS Mincho"/>
              </w:rPr>
            </w:pPr>
            <w:r w:rsidRPr="001550BB">
              <w:rPr>
                <w:rFonts w:eastAsia="MS Mincho"/>
              </w:rPr>
              <w:t>N/A</w:t>
            </w:r>
          </w:p>
        </w:tc>
        <w:tc>
          <w:tcPr>
            <w:tcW w:w="986" w:type="dxa"/>
            <w:gridSpan w:val="3"/>
            <w:vAlign w:val="center"/>
          </w:tcPr>
          <w:p w14:paraId="6AD9F39B" w14:textId="77777777" w:rsidR="00D32C72" w:rsidRPr="001550BB" w:rsidRDefault="00D32C72" w:rsidP="00E45F6B">
            <w:pPr>
              <w:pStyle w:val="TAC"/>
              <w:rPr>
                <w:lang w:eastAsia="zh-TW"/>
              </w:rPr>
            </w:pPr>
            <w:r w:rsidRPr="001550BB">
              <w:rPr>
                <w:lang w:eastAsia="zh-TW"/>
              </w:rPr>
              <w:t>QPSK /CP-OFDM QPSK</w:t>
            </w:r>
          </w:p>
        </w:tc>
        <w:tc>
          <w:tcPr>
            <w:tcW w:w="1306" w:type="dxa"/>
            <w:tcBorders>
              <w:top w:val="nil"/>
              <w:bottom w:val="nil"/>
            </w:tcBorders>
            <w:vAlign w:val="center"/>
          </w:tcPr>
          <w:p w14:paraId="46636E41" w14:textId="77777777" w:rsidR="00D32C72" w:rsidRPr="001550BB" w:rsidRDefault="00D32C72" w:rsidP="00E45F6B">
            <w:pPr>
              <w:pStyle w:val="TAC"/>
              <w:rPr>
                <w:rFonts w:eastAsia="MS Mincho"/>
              </w:rPr>
            </w:pPr>
            <w:r w:rsidRPr="001550BB">
              <w:rPr>
                <w:rFonts w:eastAsia="MS Mincho"/>
              </w:rPr>
              <w:t>Highest</w:t>
            </w:r>
          </w:p>
        </w:tc>
        <w:tc>
          <w:tcPr>
            <w:tcW w:w="1066" w:type="dxa"/>
            <w:tcBorders>
              <w:top w:val="nil"/>
              <w:bottom w:val="nil"/>
            </w:tcBorders>
            <w:vAlign w:val="center"/>
          </w:tcPr>
          <w:p w14:paraId="6F8991A5" w14:textId="77777777" w:rsidR="00D32C72" w:rsidRPr="001550BB" w:rsidRDefault="00D32C72" w:rsidP="00E45F6B">
            <w:pPr>
              <w:pStyle w:val="TAC"/>
              <w:rPr>
                <w:lang w:eastAsia="zh-TW"/>
              </w:rPr>
            </w:pPr>
            <w:r w:rsidRPr="001550BB">
              <w:rPr>
                <w:lang w:eastAsia="zh-TW"/>
              </w:rPr>
              <w:t xml:space="preserve">All RBs / </w:t>
            </w:r>
            <w:r w:rsidRPr="001550BB">
              <w:rPr>
                <w:rFonts w:eastAsia="MS Mincho"/>
              </w:rPr>
              <w:t>0</w:t>
            </w:r>
          </w:p>
        </w:tc>
        <w:tc>
          <w:tcPr>
            <w:tcW w:w="866" w:type="dxa"/>
            <w:vAlign w:val="center"/>
          </w:tcPr>
          <w:p w14:paraId="0BA56593" w14:textId="77777777" w:rsidR="00D32C72" w:rsidRPr="001550BB" w:rsidRDefault="00D32C72" w:rsidP="00E45F6B">
            <w:pPr>
              <w:pStyle w:val="TAC"/>
              <w:rPr>
                <w:lang w:eastAsia="zh-TW"/>
              </w:rPr>
            </w:pPr>
            <w:r w:rsidRPr="001550BB">
              <w:rPr>
                <w:lang w:eastAsia="zh-TW"/>
              </w:rPr>
              <w:t>CP-OFDM QPSK</w:t>
            </w:r>
          </w:p>
        </w:tc>
        <w:tc>
          <w:tcPr>
            <w:tcW w:w="1203" w:type="dxa"/>
            <w:vAlign w:val="center"/>
          </w:tcPr>
          <w:p w14:paraId="63366AFA" w14:textId="77777777" w:rsidR="00D32C72" w:rsidRPr="001550BB" w:rsidRDefault="00D32C72" w:rsidP="00E45F6B">
            <w:pPr>
              <w:pStyle w:val="TAC"/>
              <w:rPr>
                <w:lang w:eastAsia="zh-TW"/>
              </w:rPr>
            </w:pPr>
            <w:r w:rsidRPr="001550BB">
              <w:rPr>
                <w:lang w:eastAsia="zh-TW"/>
              </w:rPr>
              <w:t>QPSK</w:t>
            </w:r>
          </w:p>
        </w:tc>
        <w:tc>
          <w:tcPr>
            <w:tcW w:w="898" w:type="dxa"/>
            <w:tcBorders>
              <w:top w:val="nil"/>
              <w:bottom w:val="nil"/>
            </w:tcBorders>
            <w:vAlign w:val="center"/>
          </w:tcPr>
          <w:p w14:paraId="39B2E9F6" w14:textId="77777777" w:rsidR="00D32C72" w:rsidRPr="001550BB" w:rsidRDefault="00D32C72" w:rsidP="00E45F6B">
            <w:pPr>
              <w:pStyle w:val="TAC"/>
              <w:rPr>
                <w:rFonts w:eastAsia="MS Mincho"/>
              </w:rPr>
            </w:pPr>
            <w:r w:rsidRPr="001550BB">
              <w:rPr>
                <w:rFonts w:eastAsia="MS Mincho"/>
              </w:rPr>
              <w:t>Highest</w:t>
            </w:r>
          </w:p>
        </w:tc>
        <w:tc>
          <w:tcPr>
            <w:tcW w:w="1157" w:type="dxa"/>
            <w:tcBorders>
              <w:top w:val="nil"/>
              <w:bottom w:val="nil"/>
            </w:tcBorders>
            <w:vAlign w:val="center"/>
          </w:tcPr>
          <w:p w14:paraId="1FC666D9" w14:textId="77777777" w:rsidR="00D32C72" w:rsidRPr="001550BB" w:rsidRDefault="00D32C72" w:rsidP="00E45F6B">
            <w:pPr>
              <w:pStyle w:val="TAC"/>
              <w:rPr>
                <w:lang w:eastAsia="zh-TW"/>
              </w:rPr>
            </w:pPr>
            <w:r w:rsidRPr="001550BB">
              <w:rPr>
                <w:lang w:eastAsia="zh-TW"/>
              </w:rPr>
              <w:t xml:space="preserve">All RBs / </w:t>
            </w:r>
            <w:r w:rsidRPr="001550BB">
              <w:rPr>
                <w:rFonts w:eastAsia="MS Mincho"/>
              </w:rPr>
              <w:t>REFSENS</w:t>
            </w:r>
          </w:p>
        </w:tc>
      </w:tr>
      <w:tr w:rsidR="00D32C72" w:rsidRPr="001550BB" w14:paraId="3D19ED6E" w14:textId="77777777" w:rsidTr="00E45F6B">
        <w:trPr>
          <w:trHeight w:val="241"/>
        </w:trPr>
        <w:tc>
          <w:tcPr>
            <w:tcW w:w="13096" w:type="dxa"/>
            <w:gridSpan w:val="15"/>
          </w:tcPr>
          <w:p w14:paraId="3A3FCFF6" w14:textId="77777777" w:rsidR="00D32C72" w:rsidRPr="001550BB" w:rsidRDefault="00D32C72" w:rsidP="00E45F6B">
            <w:pPr>
              <w:pStyle w:val="TAC"/>
              <w:rPr>
                <w:lang w:eastAsia="zh-TW"/>
              </w:rPr>
            </w:pPr>
            <w:r w:rsidRPr="001550BB">
              <w:t>Test Settings for a DC_X</w:t>
            </w:r>
            <w:r w:rsidRPr="001550BB">
              <w:rPr>
                <w:lang w:eastAsia="zh-TW"/>
              </w:rPr>
              <w:t xml:space="preserve">C_nYA, </w:t>
            </w:r>
            <w:r w:rsidRPr="001550BB">
              <w:t>DC_XA-XA</w:t>
            </w:r>
            <w:r w:rsidRPr="001550BB">
              <w:rPr>
                <w:lang w:eastAsia="zh-TW"/>
              </w:rPr>
              <w:t>_nYA</w:t>
            </w:r>
            <w:r w:rsidRPr="001550BB">
              <w:t xml:space="preserve"> Configuration (Inter-band EN-DC with LTE CA, 2 bands) – Note 3</w:t>
            </w:r>
          </w:p>
        </w:tc>
      </w:tr>
      <w:tr w:rsidR="00D32C72" w:rsidRPr="001550BB" w14:paraId="3A42282F" w14:textId="77777777" w:rsidTr="00E45F6B">
        <w:trPr>
          <w:trHeight w:val="344"/>
        </w:trPr>
        <w:tc>
          <w:tcPr>
            <w:tcW w:w="406" w:type="dxa"/>
            <w:vAlign w:val="center"/>
          </w:tcPr>
          <w:p w14:paraId="26B65F5E" w14:textId="77777777" w:rsidR="00D32C72" w:rsidRPr="001550BB" w:rsidRDefault="00D32C72" w:rsidP="00E45F6B">
            <w:pPr>
              <w:pStyle w:val="TAC"/>
            </w:pPr>
          </w:p>
        </w:tc>
        <w:tc>
          <w:tcPr>
            <w:tcW w:w="750" w:type="dxa"/>
            <w:vAlign w:val="center"/>
          </w:tcPr>
          <w:p w14:paraId="3D755AC9" w14:textId="77777777" w:rsidR="00D32C72" w:rsidRPr="001550BB" w:rsidRDefault="00D32C72" w:rsidP="00E45F6B">
            <w:pPr>
              <w:pStyle w:val="TAC"/>
              <w:rPr>
                <w:rFonts w:eastAsia="MS Mincho"/>
              </w:rPr>
            </w:pPr>
          </w:p>
        </w:tc>
        <w:tc>
          <w:tcPr>
            <w:tcW w:w="1066" w:type="dxa"/>
            <w:vAlign w:val="center"/>
          </w:tcPr>
          <w:p w14:paraId="5A28AF5A" w14:textId="77777777" w:rsidR="00D32C72" w:rsidRPr="001550BB" w:rsidRDefault="00D32C72" w:rsidP="00E45F6B">
            <w:pPr>
              <w:pStyle w:val="TAC"/>
              <w:rPr>
                <w:rFonts w:eastAsia="MS Mincho"/>
              </w:rPr>
            </w:pPr>
          </w:p>
        </w:tc>
        <w:tc>
          <w:tcPr>
            <w:tcW w:w="1033" w:type="dxa"/>
            <w:vAlign w:val="center"/>
          </w:tcPr>
          <w:p w14:paraId="65DC03D5" w14:textId="77777777" w:rsidR="00D32C72" w:rsidRPr="001550BB" w:rsidRDefault="00D32C72" w:rsidP="00E45F6B">
            <w:pPr>
              <w:pStyle w:val="TAC"/>
              <w:rPr>
                <w:rFonts w:eastAsia="MS Mincho"/>
              </w:rPr>
            </w:pPr>
          </w:p>
        </w:tc>
        <w:tc>
          <w:tcPr>
            <w:tcW w:w="1156" w:type="dxa"/>
            <w:vAlign w:val="center"/>
          </w:tcPr>
          <w:p w14:paraId="448BF10C" w14:textId="77777777" w:rsidR="00D32C72" w:rsidRPr="001550BB" w:rsidRDefault="00D32C72" w:rsidP="00E45F6B">
            <w:pPr>
              <w:pStyle w:val="TAC"/>
              <w:rPr>
                <w:rFonts w:eastAsia="MS Mincho"/>
              </w:rPr>
            </w:pPr>
          </w:p>
        </w:tc>
        <w:tc>
          <w:tcPr>
            <w:tcW w:w="1203" w:type="dxa"/>
            <w:vAlign w:val="center"/>
          </w:tcPr>
          <w:p w14:paraId="47AB3E10" w14:textId="77777777" w:rsidR="00D32C72" w:rsidRPr="001550BB" w:rsidRDefault="00D32C72" w:rsidP="00E45F6B">
            <w:pPr>
              <w:pStyle w:val="TAC"/>
              <w:rPr>
                <w:rFonts w:eastAsia="MS Mincho"/>
              </w:rPr>
            </w:pPr>
          </w:p>
        </w:tc>
        <w:tc>
          <w:tcPr>
            <w:tcW w:w="986" w:type="dxa"/>
            <w:gridSpan w:val="3"/>
            <w:vAlign w:val="center"/>
          </w:tcPr>
          <w:p w14:paraId="0F78CA73" w14:textId="77777777" w:rsidR="00D32C72" w:rsidRPr="001550BB" w:rsidRDefault="00D32C72" w:rsidP="00E45F6B">
            <w:pPr>
              <w:pStyle w:val="TAC"/>
              <w:rPr>
                <w:rFonts w:eastAsia="MS Mincho"/>
              </w:rPr>
            </w:pPr>
          </w:p>
        </w:tc>
        <w:tc>
          <w:tcPr>
            <w:tcW w:w="1306" w:type="dxa"/>
            <w:vAlign w:val="center"/>
          </w:tcPr>
          <w:p w14:paraId="27FB6111" w14:textId="77777777" w:rsidR="00D32C72" w:rsidRPr="001550BB" w:rsidRDefault="00D32C72" w:rsidP="00E45F6B">
            <w:pPr>
              <w:pStyle w:val="TAC"/>
              <w:rPr>
                <w:rFonts w:eastAsia="MS Mincho"/>
              </w:rPr>
            </w:pPr>
            <w:r w:rsidRPr="001550BB">
              <w:rPr>
                <w:rFonts w:eastAsia="MS Mincho"/>
              </w:rPr>
              <w:t>No test required, LTE 1CC fallback is tested in 7.3B.2.3)</w:t>
            </w:r>
          </w:p>
        </w:tc>
        <w:tc>
          <w:tcPr>
            <w:tcW w:w="1066" w:type="dxa"/>
            <w:vAlign w:val="center"/>
          </w:tcPr>
          <w:p w14:paraId="71C780FF" w14:textId="77777777" w:rsidR="00D32C72" w:rsidRPr="001550BB" w:rsidRDefault="00D32C72" w:rsidP="00E45F6B">
            <w:pPr>
              <w:pStyle w:val="TAC"/>
              <w:rPr>
                <w:rFonts w:eastAsia="MS Mincho"/>
              </w:rPr>
            </w:pPr>
          </w:p>
        </w:tc>
        <w:tc>
          <w:tcPr>
            <w:tcW w:w="866" w:type="dxa"/>
            <w:vAlign w:val="center"/>
          </w:tcPr>
          <w:p w14:paraId="0DAC9CD8" w14:textId="77777777" w:rsidR="00D32C72" w:rsidRPr="001550BB" w:rsidRDefault="00D32C72" w:rsidP="00E45F6B">
            <w:pPr>
              <w:pStyle w:val="TAC"/>
              <w:rPr>
                <w:rFonts w:eastAsia="MS Mincho"/>
              </w:rPr>
            </w:pPr>
          </w:p>
        </w:tc>
        <w:tc>
          <w:tcPr>
            <w:tcW w:w="1203" w:type="dxa"/>
            <w:vAlign w:val="center"/>
          </w:tcPr>
          <w:p w14:paraId="3209B4A8" w14:textId="77777777" w:rsidR="00D32C72" w:rsidRPr="001550BB" w:rsidRDefault="00D32C72" w:rsidP="00E45F6B">
            <w:pPr>
              <w:pStyle w:val="TAC"/>
              <w:rPr>
                <w:rFonts w:eastAsia="MS Mincho"/>
              </w:rPr>
            </w:pPr>
          </w:p>
        </w:tc>
        <w:tc>
          <w:tcPr>
            <w:tcW w:w="898" w:type="dxa"/>
            <w:vAlign w:val="center"/>
          </w:tcPr>
          <w:p w14:paraId="39644E9F" w14:textId="77777777" w:rsidR="00D32C72" w:rsidRPr="001550BB" w:rsidRDefault="00D32C72" w:rsidP="00E45F6B">
            <w:pPr>
              <w:pStyle w:val="TAC"/>
              <w:rPr>
                <w:rFonts w:eastAsia="MS Mincho"/>
              </w:rPr>
            </w:pPr>
          </w:p>
        </w:tc>
        <w:tc>
          <w:tcPr>
            <w:tcW w:w="1157" w:type="dxa"/>
            <w:vAlign w:val="center"/>
          </w:tcPr>
          <w:p w14:paraId="58290F70" w14:textId="77777777" w:rsidR="00D32C72" w:rsidRPr="001550BB" w:rsidRDefault="00D32C72" w:rsidP="00E45F6B">
            <w:pPr>
              <w:pStyle w:val="TAC"/>
              <w:rPr>
                <w:rFonts w:eastAsia="MS Mincho"/>
              </w:rPr>
            </w:pPr>
          </w:p>
        </w:tc>
      </w:tr>
      <w:tr w:rsidR="00D32C72" w:rsidRPr="001550BB" w14:paraId="52D21DA5" w14:textId="77777777" w:rsidTr="00E45F6B">
        <w:trPr>
          <w:trHeight w:val="241"/>
        </w:trPr>
        <w:tc>
          <w:tcPr>
            <w:tcW w:w="13096" w:type="dxa"/>
            <w:gridSpan w:val="15"/>
          </w:tcPr>
          <w:p w14:paraId="170C6D84" w14:textId="77777777" w:rsidR="00D32C72" w:rsidRPr="001550BB" w:rsidRDefault="00D32C72" w:rsidP="00E45F6B">
            <w:pPr>
              <w:pStyle w:val="TAC"/>
              <w:rPr>
                <w:lang w:eastAsia="zh-TW"/>
              </w:rPr>
            </w:pPr>
            <w:r w:rsidRPr="001550BB">
              <w:t>Default Test Settings for a DC_X</w:t>
            </w:r>
            <w:r w:rsidRPr="001550BB">
              <w:rPr>
                <w:lang w:eastAsia="zh-TW"/>
              </w:rPr>
              <w:t>A-YA_nZA</w:t>
            </w:r>
            <w:r w:rsidRPr="001550BB">
              <w:t xml:space="preserve"> Configuration (Inter-band EN-DC with LTE CA, 3 bands) – Note 3</w:t>
            </w:r>
          </w:p>
        </w:tc>
      </w:tr>
      <w:tr w:rsidR="00D32C72" w:rsidRPr="001550BB" w14:paraId="3E3F7C88" w14:textId="77777777" w:rsidTr="00E45F6B">
        <w:trPr>
          <w:trHeight w:val="344"/>
        </w:trPr>
        <w:tc>
          <w:tcPr>
            <w:tcW w:w="406" w:type="dxa"/>
            <w:vAlign w:val="center"/>
          </w:tcPr>
          <w:p w14:paraId="61C821B9" w14:textId="77777777" w:rsidR="00D32C72" w:rsidRPr="001550BB" w:rsidRDefault="00D32C72" w:rsidP="00E45F6B">
            <w:pPr>
              <w:pStyle w:val="TAC"/>
            </w:pPr>
          </w:p>
        </w:tc>
        <w:tc>
          <w:tcPr>
            <w:tcW w:w="750" w:type="dxa"/>
            <w:vAlign w:val="center"/>
          </w:tcPr>
          <w:p w14:paraId="55C2ADCB" w14:textId="77777777" w:rsidR="00D32C72" w:rsidRPr="001550BB" w:rsidRDefault="00D32C72" w:rsidP="00E45F6B">
            <w:pPr>
              <w:pStyle w:val="TAC"/>
              <w:rPr>
                <w:rFonts w:eastAsia="MS Mincho"/>
              </w:rPr>
            </w:pPr>
          </w:p>
        </w:tc>
        <w:tc>
          <w:tcPr>
            <w:tcW w:w="1066" w:type="dxa"/>
            <w:vAlign w:val="center"/>
          </w:tcPr>
          <w:p w14:paraId="28921AB1" w14:textId="77777777" w:rsidR="00D32C72" w:rsidRPr="001550BB" w:rsidRDefault="00D32C72" w:rsidP="00E45F6B">
            <w:pPr>
              <w:pStyle w:val="TAC"/>
              <w:rPr>
                <w:rFonts w:eastAsia="MS Mincho"/>
              </w:rPr>
            </w:pPr>
          </w:p>
        </w:tc>
        <w:tc>
          <w:tcPr>
            <w:tcW w:w="1033" w:type="dxa"/>
            <w:vAlign w:val="center"/>
          </w:tcPr>
          <w:p w14:paraId="0816B8E5" w14:textId="77777777" w:rsidR="00D32C72" w:rsidRPr="001550BB" w:rsidRDefault="00D32C72" w:rsidP="00E45F6B">
            <w:pPr>
              <w:pStyle w:val="TAC"/>
              <w:rPr>
                <w:rFonts w:eastAsia="MS Mincho"/>
              </w:rPr>
            </w:pPr>
          </w:p>
        </w:tc>
        <w:tc>
          <w:tcPr>
            <w:tcW w:w="1156" w:type="dxa"/>
            <w:vAlign w:val="center"/>
          </w:tcPr>
          <w:p w14:paraId="6ABFCC55" w14:textId="77777777" w:rsidR="00D32C72" w:rsidRPr="001550BB" w:rsidRDefault="00D32C72" w:rsidP="00E45F6B">
            <w:pPr>
              <w:pStyle w:val="TAC"/>
              <w:rPr>
                <w:rFonts w:eastAsia="MS Mincho"/>
              </w:rPr>
            </w:pPr>
          </w:p>
        </w:tc>
        <w:tc>
          <w:tcPr>
            <w:tcW w:w="1203" w:type="dxa"/>
            <w:vAlign w:val="center"/>
          </w:tcPr>
          <w:p w14:paraId="5B0EB9FC" w14:textId="77777777" w:rsidR="00D32C72" w:rsidRPr="001550BB" w:rsidRDefault="00D32C72" w:rsidP="00E45F6B">
            <w:pPr>
              <w:pStyle w:val="TAC"/>
              <w:rPr>
                <w:rFonts w:eastAsia="MS Mincho"/>
              </w:rPr>
            </w:pPr>
          </w:p>
        </w:tc>
        <w:tc>
          <w:tcPr>
            <w:tcW w:w="986" w:type="dxa"/>
            <w:gridSpan w:val="3"/>
            <w:vAlign w:val="center"/>
          </w:tcPr>
          <w:p w14:paraId="5F01E1F8" w14:textId="77777777" w:rsidR="00D32C72" w:rsidRPr="001550BB" w:rsidRDefault="00D32C72" w:rsidP="00E45F6B">
            <w:pPr>
              <w:pStyle w:val="TAC"/>
              <w:rPr>
                <w:rFonts w:eastAsia="MS Mincho"/>
              </w:rPr>
            </w:pPr>
          </w:p>
        </w:tc>
        <w:tc>
          <w:tcPr>
            <w:tcW w:w="1306" w:type="dxa"/>
            <w:vAlign w:val="center"/>
          </w:tcPr>
          <w:p w14:paraId="6646D6BC" w14:textId="77777777" w:rsidR="00D32C72" w:rsidRPr="001550BB" w:rsidRDefault="00D32C72" w:rsidP="00E45F6B">
            <w:pPr>
              <w:pStyle w:val="TAC"/>
              <w:rPr>
                <w:rFonts w:eastAsia="MS Mincho"/>
              </w:rPr>
            </w:pPr>
            <w:r w:rsidRPr="001550BB">
              <w:rPr>
                <w:rFonts w:eastAsia="MS Mincho"/>
              </w:rPr>
              <w:t>No test required, LTE 1CC fallback is tested in 7.3B.2.3)</w:t>
            </w:r>
          </w:p>
        </w:tc>
        <w:tc>
          <w:tcPr>
            <w:tcW w:w="1066" w:type="dxa"/>
            <w:vAlign w:val="center"/>
          </w:tcPr>
          <w:p w14:paraId="46A8DCDD" w14:textId="77777777" w:rsidR="00D32C72" w:rsidRPr="001550BB" w:rsidRDefault="00D32C72" w:rsidP="00E45F6B">
            <w:pPr>
              <w:pStyle w:val="TAC"/>
              <w:rPr>
                <w:rFonts w:eastAsia="MS Mincho"/>
              </w:rPr>
            </w:pPr>
          </w:p>
        </w:tc>
        <w:tc>
          <w:tcPr>
            <w:tcW w:w="866" w:type="dxa"/>
            <w:vAlign w:val="center"/>
          </w:tcPr>
          <w:p w14:paraId="572DD9B5" w14:textId="77777777" w:rsidR="00D32C72" w:rsidRPr="001550BB" w:rsidRDefault="00D32C72" w:rsidP="00E45F6B">
            <w:pPr>
              <w:pStyle w:val="TAC"/>
              <w:rPr>
                <w:rFonts w:eastAsia="MS Mincho"/>
              </w:rPr>
            </w:pPr>
          </w:p>
        </w:tc>
        <w:tc>
          <w:tcPr>
            <w:tcW w:w="1203" w:type="dxa"/>
            <w:vAlign w:val="center"/>
          </w:tcPr>
          <w:p w14:paraId="1505E347" w14:textId="77777777" w:rsidR="00D32C72" w:rsidRPr="001550BB" w:rsidRDefault="00D32C72" w:rsidP="00E45F6B">
            <w:pPr>
              <w:pStyle w:val="TAC"/>
              <w:rPr>
                <w:rFonts w:eastAsia="MS Mincho"/>
              </w:rPr>
            </w:pPr>
          </w:p>
        </w:tc>
        <w:tc>
          <w:tcPr>
            <w:tcW w:w="898" w:type="dxa"/>
            <w:vAlign w:val="center"/>
          </w:tcPr>
          <w:p w14:paraId="1DECCB33" w14:textId="77777777" w:rsidR="00D32C72" w:rsidRPr="001550BB" w:rsidRDefault="00D32C72" w:rsidP="00E45F6B">
            <w:pPr>
              <w:pStyle w:val="TAC"/>
              <w:rPr>
                <w:rFonts w:eastAsia="MS Mincho"/>
              </w:rPr>
            </w:pPr>
          </w:p>
        </w:tc>
        <w:tc>
          <w:tcPr>
            <w:tcW w:w="1157" w:type="dxa"/>
            <w:vAlign w:val="center"/>
          </w:tcPr>
          <w:p w14:paraId="203C240B" w14:textId="77777777" w:rsidR="00D32C72" w:rsidRPr="001550BB" w:rsidRDefault="00D32C72" w:rsidP="00E45F6B">
            <w:pPr>
              <w:pStyle w:val="TAC"/>
              <w:rPr>
                <w:rFonts w:eastAsia="MS Mincho"/>
              </w:rPr>
            </w:pPr>
          </w:p>
        </w:tc>
      </w:tr>
      <w:tr w:rsidR="00D32C72" w:rsidRPr="001550BB" w14:paraId="2903F9E7" w14:textId="77777777" w:rsidTr="00E45F6B">
        <w:trPr>
          <w:trHeight w:val="241"/>
        </w:trPr>
        <w:tc>
          <w:tcPr>
            <w:tcW w:w="13096" w:type="dxa"/>
            <w:gridSpan w:val="15"/>
          </w:tcPr>
          <w:p w14:paraId="249952A3" w14:textId="77777777" w:rsidR="00D32C72" w:rsidRPr="001550BB" w:rsidRDefault="00D32C72" w:rsidP="00E45F6B">
            <w:pPr>
              <w:pStyle w:val="TAC"/>
              <w:rPr>
                <w:lang w:eastAsia="zh-TW"/>
              </w:rPr>
            </w:pPr>
            <w:r w:rsidRPr="001550BB">
              <w:t>Default Test Settings for a DC_X</w:t>
            </w:r>
            <w:r w:rsidRPr="001550BB">
              <w:rPr>
                <w:lang w:eastAsia="zh-TW"/>
              </w:rPr>
              <w:t>A_nYA_nZA</w:t>
            </w:r>
            <w:r w:rsidRPr="001550BB">
              <w:t xml:space="preserve"> Configuration (Inter-band EN-DC with NR CA, 3 bands) – Note 1</w:t>
            </w:r>
          </w:p>
        </w:tc>
      </w:tr>
      <w:tr w:rsidR="00D32C72" w:rsidRPr="001550BB" w14:paraId="2C9D231E" w14:textId="77777777" w:rsidTr="00E45F6B">
        <w:trPr>
          <w:trHeight w:val="344"/>
        </w:trPr>
        <w:tc>
          <w:tcPr>
            <w:tcW w:w="406" w:type="dxa"/>
            <w:tcBorders>
              <w:bottom w:val="nil"/>
            </w:tcBorders>
            <w:vAlign w:val="center"/>
          </w:tcPr>
          <w:p w14:paraId="1896DFB9" w14:textId="77777777" w:rsidR="00D32C72" w:rsidRPr="001550BB" w:rsidRDefault="00D32C72" w:rsidP="00E45F6B">
            <w:pPr>
              <w:pStyle w:val="TAC"/>
            </w:pPr>
            <w:r w:rsidRPr="001550BB">
              <w:t>1</w:t>
            </w:r>
          </w:p>
        </w:tc>
        <w:tc>
          <w:tcPr>
            <w:tcW w:w="750" w:type="dxa"/>
            <w:vAlign w:val="center"/>
          </w:tcPr>
          <w:p w14:paraId="6F1176A6" w14:textId="77777777" w:rsidR="00D32C72" w:rsidRPr="001550BB" w:rsidRDefault="00D32C72" w:rsidP="00E45F6B">
            <w:pPr>
              <w:pStyle w:val="TAC"/>
              <w:rPr>
                <w:rFonts w:eastAsia="MS Mincho"/>
              </w:rPr>
            </w:pPr>
            <w:r w:rsidRPr="001550BB">
              <w:rPr>
                <w:rFonts w:eastAsia="MS Mincho"/>
              </w:rPr>
              <w:t>X</w:t>
            </w:r>
          </w:p>
        </w:tc>
        <w:tc>
          <w:tcPr>
            <w:tcW w:w="1066" w:type="dxa"/>
            <w:vAlign w:val="center"/>
          </w:tcPr>
          <w:p w14:paraId="0C01B239" w14:textId="77777777" w:rsidR="00D32C72" w:rsidRPr="001550BB" w:rsidRDefault="00D32C72" w:rsidP="00E45F6B">
            <w:pPr>
              <w:pStyle w:val="TAC"/>
              <w:rPr>
                <w:rFonts w:eastAsia="MS Mincho"/>
              </w:rPr>
            </w:pPr>
            <w:r w:rsidRPr="001550BB">
              <w:rPr>
                <w:rFonts w:eastAsia="MS Mincho"/>
              </w:rPr>
              <w:t>Mid</w:t>
            </w:r>
          </w:p>
        </w:tc>
        <w:tc>
          <w:tcPr>
            <w:tcW w:w="1033" w:type="dxa"/>
            <w:tcBorders>
              <w:bottom w:val="nil"/>
            </w:tcBorders>
            <w:vAlign w:val="center"/>
          </w:tcPr>
          <w:p w14:paraId="381EE82F" w14:textId="77777777" w:rsidR="00D32C72" w:rsidRPr="001550BB" w:rsidRDefault="00D32C72" w:rsidP="00E45F6B">
            <w:pPr>
              <w:pStyle w:val="TAC"/>
              <w:rPr>
                <w:rFonts w:eastAsia="MS Mincho"/>
              </w:rPr>
            </w:pPr>
          </w:p>
        </w:tc>
        <w:tc>
          <w:tcPr>
            <w:tcW w:w="1156" w:type="dxa"/>
            <w:tcBorders>
              <w:bottom w:val="nil"/>
            </w:tcBorders>
            <w:vAlign w:val="center"/>
          </w:tcPr>
          <w:p w14:paraId="14BE24C0" w14:textId="77777777" w:rsidR="00D32C72" w:rsidRPr="001550BB" w:rsidRDefault="00D32C72" w:rsidP="00E45F6B">
            <w:pPr>
              <w:pStyle w:val="TAC"/>
              <w:rPr>
                <w:rFonts w:eastAsia="MS Mincho"/>
              </w:rPr>
            </w:pPr>
          </w:p>
        </w:tc>
        <w:tc>
          <w:tcPr>
            <w:tcW w:w="1203" w:type="dxa"/>
            <w:vAlign w:val="center"/>
          </w:tcPr>
          <w:p w14:paraId="5D948CC6" w14:textId="77777777" w:rsidR="00D32C72" w:rsidRPr="001550BB" w:rsidRDefault="00D32C72" w:rsidP="00E45F6B">
            <w:pPr>
              <w:pStyle w:val="TAC"/>
              <w:rPr>
                <w:rFonts w:eastAsia="MS Mincho"/>
              </w:rPr>
            </w:pPr>
            <w:r w:rsidRPr="001550BB">
              <w:rPr>
                <w:rFonts w:eastAsia="MS Mincho"/>
              </w:rPr>
              <w:t>nY</w:t>
            </w:r>
          </w:p>
        </w:tc>
        <w:tc>
          <w:tcPr>
            <w:tcW w:w="986" w:type="dxa"/>
            <w:gridSpan w:val="3"/>
            <w:vAlign w:val="center"/>
          </w:tcPr>
          <w:p w14:paraId="26E97C85" w14:textId="77777777" w:rsidR="00D32C72" w:rsidRPr="001550BB" w:rsidRDefault="00D32C72" w:rsidP="00E45F6B">
            <w:pPr>
              <w:pStyle w:val="TAC"/>
              <w:rPr>
                <w:lang w:eastAsia="zh-TW"/>
              </w:rPr>
            </w:pPr>
            <w:r w:rsidRPr="001550BB">
              <w:rPr>
                <w:rFonts w:eastAsia="MS Mincho"/>
              </w:rPr>
              <w:t>default</w:t>
            </w:r>
          </w:p>
        </w:tc>
        <w:tc>
          <w:tcPr>
            <w:tcW w:w="1306" w:type="dxa"/>
            <w:tcBorders>
              <w:bottom w:val="nil"/>
            </w:tcBorders>
            <w:vAlign w:val="center"/>
          </w:tcPr>
          <w:p w14:paraId="665AC611" w14:textId="77777777" w:rsidR="00D32C72" w:rsidRPr="001550BB" w:rsidRDefault="00D32C72" w:rsidP="00E45F6B">
            <w:pPr>
              <w:pStyle w:val="TAC"/>
              <w:rPr>
                <w:rFonts w:eastAsia="MS Mincho"/>
              </w:rPr>
            </w:pPr>
          </w:p>
        </w:tc>
        <w:tc>
          <w:tcPr>
            <w:tcW w:w="1066" w:type="dxa"/>
            <w:tcBorders>
              <w:bottom w:val="nil"/>
            </w:tcBorders>
            <w:vAlign w:val="center"/>
          </w:tcPr>
          <w:p w14:paraId="436D6C84" w14:textId="77777777" w:rsidR="00D32C72" w:rsidRPr="001550BB" w:rsidRDefault="00D32C72" w:rsidP="00E45F6B">
            <w:pPr>
              <w:pStyle w:val="TAC"/>
              <w:rPr>
                <w:lang w:eastAsia="zh-TW"/>
              </w:rPr>
            </w:pPr>
          </w:p>
        </w:tc>
        <w:tc>
          <w:tcPr>
            <w:tcW w:w="866" w:type="dxa"/>
            <w:vAlign w:val="center"/>
          </w:tcPr>
          <w:p w14:paraId="57E8E4D6" w14:textId="77777777" w:rsidR="00D32C72" w:rsidRPr="001550BB" w:rsidRDefault="00D32C72" w:rsidP="00E45F6B">
            <w:pPr>
              <w:pStyle w:val="TAC"/>
              <w:rPr>
                <w:lang w:eastAsia="zh-TW"/>
              </w:rPr>
            </w:pPr>
            <w:r w:rsidRPr="001550BB">
              <w:rPr>
                <w:rFonts w:eastAsia="MS Mincho"/>
              </w:rPr>
              <w:t>nZ</w:t>
            </w:r>
          </w:p>
        </w:tc>
        <w:tc>
          <w:tcPr>
            <w:tcW w:w="1203" w:type="dxa"/>
            <w:vAlign w:val="center"/>
          </w:tcPr>
          <w:p w14:paraId="1C9FBA44" w14:textId="77777777" w:rsidR="00D32C72" w:rsidRPr="001550BB" w:rsidRDefault="00D32C72" w:rsidP="00E45F6B">
            <w:pPr>
              <w:pStyle w:val="TAC"/>
              <w:rPr>
                <w:lang w:eastAsia="zh-TW"/>
              </w:rPr>
            </w:pPr>
            <w:r w:rsidRPr="001550BB">
              <w:rPr>
                <w:rFonts w:eastAsia="MS Mincho"/>
              </w:rPr>
              <w:t>default</w:t>
            </w:r>
          </w:p>
        </w:tc>
        <w:tc>
          <w:tcPr>
            <w:tcW w:w="898" w:type="dxa"/>
            <w:tcBorders>
              <w:bottom w:val="nil"/>
            </w:tcBorders>
            <w:vAlign w:val="center"/>
          </w:tcPr>
          <w:p w14:paraId="36B971FC" w14:textId="77777777" w:rsidR="00D32C72" w:rsidRPr="001550BB" w:rsidRDefault="00D32C72" w:rsidP="00E45F6B">
            <w:pPr>
              <w:pStyle w:val="TAC"/>
              <w:rPr>
                <w:rFonts w:eastAsia="MS Mincho"/>
              </w:rPr>
            </w:pPr>
          </w:p>
        </w:tc>
        <w:tc>
          <w:tcPr>
            <w:tcW w:w="1157" w:type="dxa"/>
            <w:tcBorders>
              <w:bottom w:val="nil"/>
            </w:tcBorders>
            <w:vAlign w:val="center"/>
          </w:tcPr>
          <w:p w14:paraId="03569BA1" w14:textId="77777777" w:rsidR="00D32C72" w:rsidRPr="001550BB" w:rsidRDefault="00D32C72" w:rsidP="00E45F6B">
            <w:pPr>
              <w:pStyle w:val="TAC"/>
              <w:rPr>
                <w:lang w:eastAsia="zh-TW"/>
              </w:rPr>
            </w:pPr>
          </w:p>
        </w:tc>
      </w:tr>
      <w:tr w:rsidR="00D32C72" w:rsidRPr="001550BB" w14:paraId="7C5AE8DA" w14:textId="77777777" w:rsidTr="00E45F6B">
        <w:trPr>
          <w:trHeight w:val="344"/>
        </w:trPr>
        <w:tc>
          <w:tcPr>
            <w:tcW w:w="406" w:type="dxa"/>
            <w:tcBorders>
              <w:top w:val="nil"/>
            </w:tcBorders>
            <w:vAlign w:val="center"/>
          </w:tcPr>
          <w:p w14:paraId="2358EF25" w14:textId="77777777" w:rsidR="00D32C72" w:rsidRPr="001550BB" w:rsidRDefault="00D32C72" w:rsidP="00E45F6B">
            <w:pPr>
              <w:pStyle w:val="TAC"/>
            </w:pPr>
          </w:p>
        </w:tc>
        <w:tc>
          <w:tcPr>
            <w:tcW w:w="750" w:type="dxa"/>
            <w:vAlign w:val="center"/>
          </w:tcPr>
          <w:p w14:paraId="25DB2F97" w14:textId="77777777" w:rsidR="00D32C72" w:rsidRPr="001550BB" w:rsidRDefault="00D32C72" w:rsidP="00E45F6B">
            <w:pPr>
              <w:pStyle w:val="TAC"/>
              <w:rPr>
                <w:rFonts w:eastAsia="MS Mincho"/>
              </w:rPr>
            </w:pPr>
            <w:r w:rsidRPr="001550BB">
              <w:rPr>
                <w:rFonts w:eastAsia="MS Mincho"/>
              </w:rPr>
              <w:t>N/A</w:t>
            </w:r>
          </w:p>
        </w:tc>
        <w:tc>
          <w:tcPr>
            <w:tcW w:w="1066" w:type="dxa"/>
            <w:vAlign w:val="center"/>
          </w:tcPr>
          <w:p w14:paraId="64BD82D4" w14:textId="77777777" w:rsidR="00D32C72" w:rsidRPr="001550BB" w:rsidRDefault="00D32C72" w:rsidP="00E45F6B">
            <w:pPr>
              <w:pStyle w:val="TAC"/>
              <w:rPr>
                <w:rFonts w:eastAsia="MS Mincho"/>
              </w:rPr>
            </w:pPr>
            <w:r w:rsidRPr="001550BB">
              <w:rPr>
                <w:rFonts w:eastAsia="MS Mincho"/>
              </w:rPr>
              <w:t>N/A</w:t>
            </w:r>
          </w:p>
        </w:tc>
        <w:tc>
          <w:tcPr>
            <w:tcW w:w="1033" w:type="dxa"/>
            <w:tcBorders>
              <w:top w:val="nil"/>
            </w:tcBorders>
            <w:vAlign w:val="center"/>
          </w:tcPr>
          <w:p w14:paraId="5550EA16" w14:textId="77777777" w:rsidR="00D32C72" w:rsidRPr="001550BB" w:rsidRDefault="00D32C72" w:rsidP="00E45F6B">
            <w:pPr>
              <w:pStyle w:val="TAC"/>
              <w:rPr>
                <w:rFonts w:eastAsia="MS Mincho"/>
              </w:rPr>
            </w:pPr>
            <w:r w:rsidRPr="001550BB">
              <w:rPr>
                <w:rFonts w:eastAsia="MS Mincho"/>
              </w:rPr>
              <w:t>5 MHz</w:t>
            </w:r>
          </w:p>
        </w:tc>
        <w:tc>
          <w:tcPr>
            <w:tcW w:w="1156" w:type="dxa"/>
            <w:tcBorders>
              <w:top w:val="nil"/>
            </w:tcBorders>
            <w:vAlign w:val="center"/>
          </w:tcPr>
          <w:p w14:paraId="1C313D7D" w14:textId="77777777" w:rsidR="00D32C72" w:rsidRPr="001550BB" w:rsidRDefault="00D32C72" w:rsidP="00E45F6B">
            <w:pPr>
              <w:pStyle w:val="TAC"/>
              <w:rPr>
                <w:rFonts w:eastAsia="MS Mincho"/>
              </w:rPr>
            </w:pPr>
            <w:r w:rsidRPr="001550BB">
              <w:rPr>
                <w:rFonts w:eastAsia="MS Mincho"/>
              </w:rPr>
              <w:t>0/0</w:t>
            </w:r>
          </w:p>
        </w:tc>
        <w:tc>
          <w:tcPr>
            <w:tcW w:w="1203" w:type="dxa"/>
            <w:vAlign w:val="center"/>
          </w:tcPr>
          <w:p w14:paraId="2810A2AD" w14:textId="77777777" w:rsidR="00D32C72" w:rsidRPr="001550BB" w:rsidRDefault="00D32C72" w:rsidP="00E45F6B">
            <w:pPr>
              <w:pStyle w:val="TAC"/>
              <w:rPr>
                <w:rFonts w:eastAsia="MS Mincho"/>
              </w:rPr>
            </w:pPr>
            <w:r w:rsidRPr="001550BB">
              <w:rPr>
                <w:rFonts w:eastAsia="MS Mincho"/>
              </w:rPr>
              <w:t>N/A</w:t>
            </w:r>
          </w:p>
        </w:tc>
        <w:tc>
          <w:tcPr>
            <w:tcW w:w="986" w:type="dxa"/>
            <w:gridSpan w:val="3"/>
            <w:vAlign w:val="center"/>
          </w:tcPr>
          <w:p w14:paraId="213D9E84" w14:textId="77777777" w:rsidR="00D32C72" w:rsidRPr="001550BB" w:rsidRDefault="00D32C72" w:rsidP="00E45F6B">
            <w:pPr>
              <w:pStyle w:val="TAC"/>
              <w:rPr>
                <w:rFonts w:eastAsia="MS Mincho"/>
              </w:rPr>
            </w:pPr>
            <w:r w:rsidRPr="001550BB">
              <w:rPr>
                <w:lang w:eastAsia="zh-TW"/>
              </w:rPr>
              <w:t>QPSK /CP-OFDM QPSK</w:t>
            </w:r>
          </w:p>
        </w:tc>
        <w:tc>
          <w:tcPr>
            <w:tcW w:w="1306" w:type="dxa"/>
            <w:tcBorders>
              <w:top w:val="nil"/>
            </w:tcBorders>
            <w:vAlign w:val="center"/>
          </w:tcPr>
          <w:p w14:paraId="53F6F55C" w14:textId="77777777" w:rsidR="00D32C72" w:rsidRPr="001550BB" w:rsidRDefault="00D32C72" w:rsidP="00E45F6B">
            <w:pPr>
              <w:pStyle w:val="TAC"/>
              <w:rPr>
                <w:rFonts w:eastAsia="MS Mincho"/>
              </w:rPr>
            </w:pPr>
            <w:r w:rsidRPr="001550BB">
              <w:rPr>
                <w:rFonts w:eastAsia="MS Mincho"/>
              </w:rPr>
              <w:t>Highest</w:t>
            </w:r>
          </w:p>
        </w:tc>
        <w:tc>
          <w:tcPr>
            <w:tcW w:w="1066" w:type="dxa"/>
            <w:tcBorders>
              <w:top w:val="nil"/>
            </w:tcBorders>
            <w:vAlign w:val="center"/>
          </w:tcPr>
          <w:p w14:paraId="442FA83B"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0</w:t>
            </w:r>
          </w:p>
        </w:tc>
        <w:tc>
          <w:tcPr>
            <w:tcW w:w="866" w:type="dxa"/>
            <w:vAlign w:val="center"/>
          </w:tcPr>
          <w:p w14:paraId="7355C928" w14:textId="77777777" w:rsidR="00D32C72" w:rsidRPr="001550BB" w:rsidRDefault="00D32C72" w:rsidP="00E45F6B">
            <w:pPr>
              <w:pStyle w:val="TAC"/>
              <w:rPr>
                <w:rFonts w:eastAsia="MS Mincho"/>
              </w:rPr>
            </w:pPr>
            <w:r w:rsidRPr="001550BB">
              <w:rPr>
                <w:lang w:eastAsia="zh-TW"/>
              </w:rPr>
              <w:t>CP-OFDM QPSK</w:t>
            </w:r>
          </w:p>
        </w:tc>
        <w:tc>
          <w:tcPr>
            <w:tcW w:w="1203" w:type="dxa"/>
            <w:vAlign w:val="center"/>
          </w:tcPr>
          <w:p w14:paraId="3D12E8AF" w14:textId="77777777" w:rsidR="00D32C72" w:rsidRPr="001550BB" w:rsidRDefault="00D32C72" w:rsidP="00E45F6B">
            <w:pPr>
              <w:pStyle w:val="TAC"/>
              <w:rPr>
                <w:rFonts w:eastAsia="MS Mincho"/>
              </w:rPr>
            </w:pPr>
            <w:r w:rsidRPr="001550BB">
              <w:rPr>
                <w:lang w:eastAsia="zh-TW"/>
              </w:rPr>
              <w:t>QPSK</w:t>
            </w:r>
          </w:p>
        </w:tc>
        <w:tc>
          <w:tcPr>
            <w:tcW w:w="898" w:type="dxa"/>
            <w:tcBorders>
              <w:top w:val="nil"/>
            </w:tcBorders>
            <w:vAlign w:val="center"/>
          </w:tcPr>
          <w:p w14:paraId="197563CF" w14:textId="77777777" w:rsidR="00D32C72" w:rsidRPr="001550BB" w:rsidRDefault="00D32C72" w:rsidP="00E45F6B">
            <w:pPr>
              <w:pStyle w:val="TAC"/>
              <w:rPr>
                <w:rFonts w:eastAsia="MS Mincho"/>
              </w:rPr>
            </w:pPr>
            <w:r w:rsidRPr="001550BB">
              <w:rPr>
                <w:rFonts w:eastAsia="MS Mincho"/>
              </w:rPr>
              <w:t>Highest</w:t>
            </w:r>
          </w:p>
        </w:tc>
        <w:tc>
          <w:tcPr>
            <w:tcW w:w="1157" w:type="dxa"/>
            <w:tcBorders>
              <w:top w:val="nil"/>
            </w:tcBorders>
            <w:vAlign w:val="center"/>
          </w:tcPr>
          <w:p w14:paraId="4782B4B2"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REFSENS</w:t>
            </w:r>
          </w:p>
        </w:tc>
      </w:tr>
      <w:tr w:rsidR="00D32C72" w:rsidRPr="001550BB" w14:paraId="09C32F90" w14:textId="77777777" w:rsidTr="00E45F6B">
        <w:trPr>
          <w:trHeight w:val="344"/>
        </w:trPr>
        <w:tc>
          <w:tcPr>
            <w:tcW w:w="406" w:type="dxa"/>
            <w:tcBorders>
              <w:bottom w:val="nil"/>
            </w:tcBorders>
            <w:vAlign w:val="center"/>
          </w:tcPr>
          <w:p w14:paraId="46A3EB61" w14:textId="77777777" w:rsidR="00D32C72" w:rsidRPr="001550BB" w:rsidRDefault="00D32C72" w:rsidP="00E45F6B">
            <w:pPr>
              <w:pStyle w:val="TAC"/>
            </w:pPr>
            <w:r w:rsidRPr="001550BB">
              <w:t>2</w:t>
            </w:r>
          </w:p>
        </w:tc>
        <w:tc>
          <w:tcPr>
            <w:tcW w:w="750" w:type="dxa"/>
            <w:vAlign w:val="center"/>
          </w:tcPr>
          <w:p w14:paraId="1989CF91" w14:textId="77777777" w:rsidR="00D32C72" w:rsidRPr="001550BB" w:rsidRDefault="00D32C72" w:rsidP="00E45F6B">
            <w:pPr>
              <w:pStyle w:val="TAC"/>
              <w:rPr>
                <w:rFonts w:eastAsia="MS Mincho"/>
              </w:rPr>
            </w:pPr>
            <w:r w:rsidRPr="001550BB">
              <w:rPr>
                <w:rFonts w:eastAsia="MS Mincho"/>
              </w:rPr>
              <w:t>X</w:t>
            </w:r>
          </w:p>
        </w:tc>
        <w:tc>
          <w:tcPr>
            <w:tcW w:w="1066" w:type="dxa"/>
            <w:vAlign w:val="center"/>
          </w:tcPr>
          <w:p w14:paraId="56ECB3A8" w14:textId="77777777" w:rsidR="00D32C72" w:rsidRPr="001550BB" w:rsidRDefault="00D32C72" w:rsidP="00E45F6B">
            <w:pPr>
              <w:pStyle w:val="TAC"/>
              <w:rPr>
                <w:rFonts w:eastAsia="MS Mincho"/>
              </w:rPr>
            </w:pPr>
            <w:r w:rsidRPr="001550BB">
              <w:rPr>
                <w:rFonts w:eastAsia="MS Mincho"/>
              </w:rPr>
              <w:t>Mid</w:t>
            </w:r>
          </w:p>
        </w:tc>
        <w:tc>
          <w:tcPr>
            <w:tcW w:w="1033" w:type="dxa"/>
            <w:tcBorders>
              <w:bottom w:val="nil"/>
            </w:tcBorders>
            <w:vAlign w:val="center"/>
          </w:tcPr>
          <w:p w14:paraId="51B526E5" w14:textId="77777777" w:rsidR="00D32C72" w:rsidRPr="001550BB" w:rsidRDefault="00D32C72" w:rsidP="00E45F6B">
            <w:pPr>
              <w:pStyle w:val="TAC"/>
              <w:rPr>
                <w:rFonts w:eastAsia="MS Mincho"/>
              </w:rPr>
            </w:pPr>
          </w:p>
        </w:tc>
        <w:tc>
          <w:tcPr>
            <w:tcW w:w="1156" w:type="dxa"/>
            <w:tcBorders>
              <w:bottom w:val="nil"/>
            </w:tcBorders>
            <w:vAlign w:val="center"/>
          </w:tcPr>
          <w:p w14:paraId="2DA20A7D" w14:textId="77777777" w:rsidR="00D32C72" w:rsidRPr="001550BB" w:rsidRDefault="00D32C72" w:rsidP="00E45F6B">
            <w:pPr>
              <w:pStyle w:val="TAC"/>
              <w:rPr>
                <w:rFonts w:eastAsia="MS Mincho"/>
              </w:rPr>
            </w:pPr>
          </w:p>
        </w:tc>
        <w:tc>
          <w:tcPr>
            <w:tcW w:w="1203" w:type="dxa"/>
            <w:vAlign w:val="center"/>
          </w:tcPr>
          <w:p w14:paraId="3C793B72" w14:textId="77777777" w:rsidR="00D32C72" w:rsidRPr="001550BB" w:rsidRDefault="00D32C72" w:rsidP="00E45F6B">
            <w:pPr>
              <w:pStyle w:val="TAC"/>
              <w:rPr>
                <w:rFonts w:eastAsia="MS Mincho"/>
              </w:rPr>
            </w:pPr>
            <w:r w:rsidRPr="001550BB">
              <w:rPr>
                <w:rFonts w:eastAsia="MS Mincho"/>
              </w:rPr>
              <w:t>nY</w:t>
            </w:r>
          </w:p>
        </w:tc>
        <w:tc>
          <w:tcPr>
            <w:tcW w:w="986" w:type="dxa"/>
            <w:gridSpan w:val="3"/>
            <w:vAlign w:val="center"/>
          </w:tcPr>
          <w:p w14:paraId="11EA5CAF" w14:textId="77777777" w:rsidR="00D32C72" w:rsidRPr="001550BB" w:rsidRDefault="00D32C72" w:rsidP="00E45F6B">
            <w:pPr>
              <w:pStyle w:val="TAC"/>
              <w:rPr>
                <w:lang w:eastAsia="zh-TW"/>
              </w:rPr>
            </w:pPr>
            <w:r w:rsidRPr="001550BB">
              <w:rPr>
                <w:rFonts w:eastAsia="MS Mincho"/>
              </w:rPr>
              <w:t>default</w:t>
            </w:r>
          </w:p>
        </w:tc>
        <w:tc>
          <w:tcPr>
            <w:tcW w:w="1306" w:type="dxa"/>
            <w:tcBorders>
              <w:bottom w:val="nil"/>
            </w:tcBorders>
            <w:vAlign w:val="center"/>
          </w:tcPr>
          <w:p w14:paraId="66F25800" w14:textId="77777777" w:rsidR="00D32C72" w:rsidRPr="001550BB" w:rsidRDefault="00D32C72" w:rsidP="00E45F6B">
            <w:pPr>
              <w:pStyle w:val="TAC"/>
              <w:rPr>
                <w:rFonts w:eastAsia="MS Mincho"/>
              </w:rPr>
            </w:pPr>
          </w:p>
        </w:tc>
        <w:tc>
          <w:tcPr>
            <w:tcW w:w="1066" w:type="dxa"/>
            <w:tcBorders>
              <w:bottom w:val="nil"/>
            </w:tcBorders>
            <w:vAlign w:val="center"/>
          </w:tcPr>
          <w:p w14:paraId="7A26DB34" w14:textId="77777777" w:rsidR="00D32C72" w:rsidRPr="001550BB" w:rsidRDefault="00D32C72" w:rsidP="00E45F6B">
            <w:pPr>
              <w:pStyle w:val="TAC"/>
              <w:rPr>
                <w:lang w:eastAsia="zh-TW"/>
              </w:rPr>
            </w:pPr>
          </w:p>
        </w:tc>
        <w:tc>
          <w:tcPr>
            <w:tcW w:w="866" w:type="dxa"/>
            <w:vAlign w:val="center"/>
          </w:tcPr>
          <w:p w14:paraId="3FB4469D" w14:textId="77777777" w:rsidR="00D32C72" w:rsidRPr="001550BB" w:rsidRDefault="00D32C72" w:rsidP="00E45F6B">
            <w:pPr>
              <w:pStyle w:val="TAC"/>
              <w:rPr>
                <w:lang w:eastAsia="zh-TW"/>
              </w:rPr>
            </w:pPr>
            <w:r w:rsidRPr="001550BB">
              <w:rPr>
                <w:rFonts w:eastAsia="MS Mincho"/>
              </w:rPr>
              <w:t>nZ</w:t>
            </w:r>
          </w:p>
        </w:tc>
        <w:tc>
          <w:tcPr>
            <w:tcW w:w="1203" w:type="dxa"/>
            <w:vAlign w:val="center"/>
          </w:tcPr>
          <w:p w14:paraId="0205BE18" w14:textId="77777777" w:rsidR="00D32C72" w:rsidRPr="001550BB" w:rsidRDefault="00D32C72" w:rsidP="00E45F6B">
            <w:pPr>
              <w:pStyle w:val="TAC"/>
              <w:rPr>
                <w:lang w:eastAsia="zh-TW"/>
              </w:rPr>
            </w:pPr>
            <w:r w:rsidRPr="001550BB">
              <w:rPr>
                <w:rFonts w:eastAsia="MS Mincho"/>
              </w:rPr>
              <w:t>default</w:t>
            </w:r>
          </w:p>
        </w:tc>
        <w:tc>
          <w:tcPr>
            <w:tcW w:w="898" w:type="dxa"/>
            <w:tcBorders>
              <w:bottom w:val="nil"/>
            </w:tcBorders>
            <w:vAlign w:val="center"/>
          </w:tcPr>
          <w:p w14:paraId="315A5604" w14:textId="77777777" w:rsidR="00D32C72" w:rsidRPr="001550BB" w:rsidRDefault="00D32C72" w:rsidP="00E45F6B">
            <w:pPr>
              <w:pStyle w:val="TAC"/>
              <w:rPr>
                <w:rFonts w:eastAsia="MS Mincho"/>
              </w:rPr>
            </w:pPr>
          </w:p>
        </w:tc>
        <w:tc>
          <w:tcPr>
            <w:tcW w:w="1157" w:type="dxa"/>
            <w:tcBorders>
              <w:bottom w:val="nil"/>
            </w:tcBorders>
            <w:vAlign w:val="center"/>
          </w:tcPr>
          <w:p w14:paraId="71A2B33D" w14:textId="77777777" w:rsidR="00D32C72" w:rsidRPr="001550BB" w:rsidRDefault="00D32C72" w:rsidP="00E45F6B">
            <w:pPr>
              <w:pStyle w:val="TAC"/>
              <w:rPr>
                <w:lang w:eastAsia="zh-TW"/>
              </w:rPr>
            </w:pPr>
          </w:p>
        </w:tc>
      </w:tr>
      <w:tr w:rsidR="00D32C72" w:rsidRPr="001550BB" w14:paraId="5580BC06" w14:textId="77777777" w:rsidTr="00E45F6B">
        <w:trPr>
          <w:trHeight w:val="344"/>
        </w:trPr>
        <w:tc>
          <w:tcPr>
            <w:tcW w:w="406" w:type="dxa"/>
            <w:tcBorders>
              <w:top w:val="nil"/>
            </w:tcBorders>
            <w:vAlign w:val="center"/>
          </w:tcPr>
          <w:p w14:paraId="2004594B" w14:textId="77777777" w:rsidR="00D32C72" w:rsidRPr="001550BB" w:rsidRDefault="00D32C72" w:rsidP="00E45F6B">
            <w:pPr>
              <w:pStyle w:val="TAC"/>
            </w:pPr>
          </w:p>
        </w:tc>
        <w:tc>
          <w:tcPr>
            <w:tcW w:w="750" w:type="dxa"/>
            <w:vAlign w:val="center"/>
          </w:tcPr>
          <w:p w14:paraId="61E24BA4" w14:textId="77777777" w:rsidR="00D32C72" w:rsidRPr="001550BB" w:rsidRDefault="00D32C72" w:rsidP="00E45F6B">
            <w:pPr>
              <w:pStyle w:val="TAC"/>
              <w:rPr>
                <w:rFonts w:eastAsia="MS Mincho"/>
              </w:rPr>
            </w:pPr>
            <w:r w:rsidRPr="001550BB">
              <w:rPr>
                <w:rFonts w:eastAsia="MS Mincho"/>
              </w:rPr>
              <w:t>N/A</w:t>
            </w:r>
          </w:p>
        </w:tc>
        <w:tc>
          <w:tcPr>
            <w:tcW w:w="1066" w:type="dxa"/>
            <w:vAlign w:val="center"/>
          </w:tcPr>
          <w:p w14:paraId="417CB1AA" w14:textId="77777777" w:rsidR="00D32C72" w:rsidRPr="001550BB" w:rsidRDefault="00D32C72" w:rsidP="00E45F6B">
            <w:pPr>
              <w:pStyle w:val="TAC"/>
              <w:rPr>
                <w:rFonts w:eastAsia="MS Mincho"/>
              </w:rPr>
            </w:pPr>
            <w:r w:rsidRPr="001550BB">
              <w:rPr>
                <w:rFonts w:eastAsia="MS Mincho"/>
              </w:rPr>
              <w:t>N/A</w:t>
            </w:r>
          </w:p>
        </w:tc>
        <w:tc>
          <w:tcPr>
            <w:tcW w:w="1033" w:type="dxa"/>
            <w:tcBorders>
              <w:top w:val="nil"/>
            </w:tcBorders>
            <w:vAlign w:val="center"/>
          </w:tcPr>
          <w:p w14:paraId="67B88D7D" w14:textId="77777777" w:rsidR="00D32C72" w:rsidRPr="001550BB" w:rsidRDefault="00D32C72" w:rsidP="00E45F6B">
            <w:pPr>
              <w:pStyle w:val="TAC"/>
              <w:rPr>
                <w:rFonts w:eastAsia="MS Mincho"/>
              </w:rPr>
            </w:pPr>
            <w:r w:rsidRPr="001550BB">
              <w:rPr>
                <w:rFonts w:eastAsia="MS Mincho"/>
              </w:rPr>
              <w:t>5 MHz</w:t>
            </w:r>
          </w:p>
        </w:tc>
        <w:tc>
          <w:tcPr>
            <w:tcW w:w="1156" w:type="dxa"/>
            <w:tcBorders>
              <w:top w:val="nil"/>
            </w:tcBorders>
            <w:vAlign w:val="center"/>
          </w:tcPr>
          <w:p w14:paraId="2E18E03C" w14:textId="77777777" w:rsidR="00D32C72" w:rsidRPr="001550BB" w:rsidRDefault="00D32C72" w:rsidP="00E45F6B">
            <w:pPr>
              <w:pStyle w:val="TAC"/>
              <w:rPr>
                <w:rFonts w:eastAsia="MS Mincho"/>
              </w:rPr>
            </w:pPr>
            <w:r w:rsidRPr="001550BB">
              <w:rPr>
                <w:rFonts w:eastAsia="MS Mincho"/>
              </w:rPr>
              <w:t>0/0</w:t>
            </w:r>
          </w:p>
        </w:tc>
        <w:tc>
          <w:tcPr>
            <w:tcW w:w="1203" w:type="dxa"/>
            <w:vAlign w:val="center"/>
          </w:tcPr>
          <w:p w14:paraId="0B5F1FE3" w14:textId="77777777" w:rsidR="00D32C72" w:rsidRPr="001550BB" w:rsidRDefault="00D32C72" w:rsidP="00E45F6B">
            <w:pPr>
              <w:pStyle w:val="TAC"/>
              <w:rPr>
                <w:rFonts w:eastAsia="MS Mincho"/>
              </w:rPr>
            </w:pPr>
            <w:r w:rsidRPr="001550BB">
              <w:rPr>
                <w:lang w:eastAsia="zh-TW"/>
              </w:rPr>
              <w:t>CP-OFDM QPSK</w:t>
            </w:r>
          </w:p>
        </w:tc>
        <w:tc>
          <w:tcPr>
            <w:tcW w:w="986" w:type="dxa"/>
            <w:gridSpan w:val="3"/>
            <w:vAlign w:val="center"/>
          </w:tcPr>
          <w:p w14:paraId="5B5702E2" w14:textId="77777777" w:rsidR="00D32C72" w:rsidRPr="001550BB" w:rsidRDefault="00D32C72" w:rsidP="00E45F6B">
            <w:pPr>
              <w:pStyle w:val="TAC"/>
              <w:rPr>
                <w:rFonts w:eastAsia="MS Mincho"/>
              </w:rPr>
            </w:pPr>
            <w:r w:rsidRPr="001550BB">
              <w:rPr>
                <w:lang w:eastAsia="zh-TW"/>
              </w:rPr>
              <w:t>QPSK /CP-OFDM QPSK</w:t>
            </w:r>
          </w:p>
        </w:tc>
        <w:tc>
          <w:tcPr>
            <w:tcW w:w="1306" w:type="dxa"/>
            <w:tcBorders>
              <w:top w:val="nil"/>
            </w:tcBorders>
            <w:vAlign w:val="center"/>
          </w:tcPr>
          <w:p w14:paraId="34167384" w14:textId="77777777" w:rsidR="00D32C72" w:rsidRPr="001550BB" w:rsidRDefault="00D32C72" w:rsidP="00E45F6B">
            <w:pPr>
              <w:pStyle w:val="TAC"/>
              <w:rPr>
                <w:rFonts w:eastAsia="MS Mincho"/>
              </w:rPr>
            </w:pPr>
            <w:r w:rsidRPr="001550BB">
              <w:rPr>
                <w:rFonts w:eastAsia="MS Mincho"/>
              </w:rPr>
              <w:t>Highest</w:t>
            </w:r>
          </w:p>
        </w:tc>
        <w:tc>
          <w:tcPr>
            <w:tcW w:w="1066" w:type="dxa"/>
            <w:tcBorders>
              <w:top w:val="nil"/>
            </w:tcBorders>
            <w:vAlign w:val="center"/>
          </w:tcPr>
          <w:p w14:paraId="5C5A5981"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REFSENS</w:t>
            </w:r>
          </w:p>
        </w:tc>
        <w:tc>
          <w:tcPr>
            <w:tcW w:w="866" w:type="dxa"/>
            <w:vAlign w:val="center"/>
          </w:tcPr>
          <w:p w14:paraId="11289FCE" w14:textId="77777777" w:rsidR="00D32C72" w:rsidRPr="001550BB" w:rsidRDefault="00D32C72" w:rsidP="00E45F6B">
            <w:pPr>
              <w:pStyle w:val="TAC"/>
              <w:rPr>
                <w:rFonts w:eastAsia="MS Mincho"/>
              </w:rPr>
            </w:pPr>
            <w:r w:rsidRPr="001550BB">
              <w:rPr>
                <w:lang w:eastAsia="zh-TW"/>
              </w:rPr>
              <w:t>N/A</w:t>
            </w:r>
          </w:p>
        </w:tc>
        <w:tc>
          <w:tcPr>
            <w:tcW w:w="1203" w:type="dxa"/>
            <w:vAlign w:val="center"/>
          </w:tcPr>
          <w:p w14:paraId="5E875190" w14:textId="77777777" w:rsidR="00D32C72" w:rsidRPr="001550BB" w:rsidRDefault="00D32C72" w:rsidP="00E45F6B">
            <w:pPr>
              <w:pStyle w:val="TAC"/>
              <w:rPr>
                <w:rFonts w:eastAsia="MS Mincho"/>
              </w:rPr>
            </w:pPr>
            <w:r w:rsidRPr="001550BB">
              <w:rPr>
                <w:lang w:eastAsia="zh-TW"/>
              </w:rPr>
              <w:t>QPSK</w:t>
            </w:r>
          </w:p>
        </w:tc>
        <w:tc>
          <w:tcPr>
            <w:tcW w:w="898" w:type="dxa"/>
            <w:tcBorders>
              <w:top w:val="nil"/>
            </w:tcBorders>
            <w:vAlign w:val="center"/>
          </w:tcPr>
          <w:p w14:paraId="0850F634" w14:textId="77777777" w:rsidR="00D32C72" w:rsidRPr="001550BB" w:rsidRDefault="00D32C72" w:rsidP="00E45F6B">
            <w:pPr>
              <w:pStyle w:val="TAC"/>
              <w:rPr>
                <w:rFonts w:eastAsia="MS Mincho"/>
              </w:rPr>
            </w:pPr>
            <w:r w:rsidRPr="001550BB">
              <w:rPr>
                <w:rFonts w:eastAsia="MS Mincho"/>
              </w:rPr>
              <w:t>Highest</w:t>
            </w:r>
          </w:p>
        </w:tc>
        <w:tc>
          <w:tcPr>
            <w:tcW w:w="1157" w:type="dxa"/>
            <w:tcBorders>
              <w:top w:val="nil"/>
            </w:tcBorders>
            <w:vAlign w:val="center"/>
          </w:tcPr>
          <w:p w14:paraId="2501EA28"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0</w:t>
            </w:r>
          </w:p>
        </w:tc>
      </w:tr>
      <w:tr w:rsidR="00D32C72" w:rsidRPr="001550BB" w14:paraId="27D0E9B8" w14:textId="77777777" w:rsidTr="00E45F6B">
        <w:trPr>
          <w:trHeight w:val="241"/>
        </w:trPr>
        <w:tc>
          <w:tcPr>
            <w:tcW w:w="13096" w:type="dxa"/>
            <w:gridSpan w:val="15"/>
          </w:tcPr>
          <w:p w14:paraId="46BA148F" w14:textId="77777777" w:rsidR="00D32C72" w:rsidRPr="001550BB" w:rsidRDefault="00D32C72" w:rsidP="00E45F6B">
            <w:pPr>
              <w:pStyle w:val="TAN"/>
            </w:pPr>
            <w:r w:rsidRPr="001550BB">
              <w:t>Note 1:</w:t>
            </w:r>
            <w:r w:rsidRPr="001550BB">
              <w:tab/>
              <w:t>LTE anchor agnostic configuration</w:t>
            </w:r>
          </w:p>
          <w:p w14:paraId="6BB39EBE" w14:textId="77777777" w:rsidR="00D32C72" w:rsidRPr="001550BB" w:rsidRDefault="00D32C72" w:rsidP="00E45F6B">
            <w:pPr>
              <w:pStyle w:val="TAN"/>
            </w:pPr>
            <w:r w:rsidRPr="001550BB">
              <w:t>Note 2:</w:t>
            </w:r>
            <w:r w:rsidRPr="001550BB">
              <w:tab/>
              <w:t xml:space="preserve">Not LTE anchor agnostic configuration due to exception requirement for intra-band contiguous CA in clause 7.4B, 7.5B, 7.6B.2, 7.6B.3, 7.6B.4, 7.7B, 7.8B, 7.9B test cases </w:t>
            </w:r>
          </w:p>
          <w:p w14:paraId="64DDD555" w14:textId="77777777" w:rsidR="00D32C72" w:rsidRPr="001550BB" w:rsidRDefault="00D32C72" w:rsidP="00E45F6B">
            <w:pPr>
              <w:pStyle w:val="TAN"/>
            </w:pPr>
            <w:r w:rsidRPr="001550BB">
              <w:t>Note 3:</w:t>
            </w:r>
            <w:r w:rsidRPr="001550BB">
              <w:tab/>
              <w:t>LTE anchor agnostic configuration with LTE CA where LTE CA fallback to 1CC is sufficient to test</w:t>
            </w:r>
          </w:p>
          <w:p w14:paraId="2D4E16E4" w14:textId="77777777" w:rsidR="00D32C72" w:rsidRPr="001550BB" w:rsidRDefault="00D32C72" w:rsidP="00E45F6B">
            <w:pPr>
              <w:pStyle w:val="TAN"/>
            </w:pPr>
            <w:r w:rsidRPr="001550BB">
              <w:t>Note 4:</w:t>
            </w:r>
            <w:r w:rsidRPr="001550BB">
              <w:tab/>
              <w:t>In a FR1 band where UE supports 4Rx, the test shall be performed only with 4Rx antennas ports connected.</w:t>
            </w:r>
          </w:p>
        </w:tc>
      </w:tr>
    </w:tbl>
    <w:p w14:paraId="14A2F6DD" w14:textId="77777777" w:rsidR="00D32C72" w:rsidRPr="001550BB" w:rsidRDefault="00D32C72" w:rsidP="00D32C72"/>
    <w:p w14:paraId="4AE5268B" w14:textId="77777777" w:rsidR="00D32C72" w:rsidRPr="001550BB" w:rsidRDefault="00D32C72" w:rsidP="00D32C72">
      <w:pPr>
        <w:pStyle w:val="TH"/>
      </w:pPr>
      <w:bookmarkStart w:id="7" w:name="_Hlk51659130"/>
      <w:r w:rsidRPr="001550BB">
        <w:lastRenderedPageBreak/>
        <w:t>Table 7.3B.2.3_1.1.4.1-1:</w:t>
      </w:r>
      <w:bookmarkEnd w:id="7"/>
      <w:r w:rsidRPr="001550BB">
        <w:t xml:space="preserve"> Test Configuration Table for EN-DC configurations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
        <w:gridCol w:w="735"/>
        <w:gridCol w:w="8"/>
        <w:gridCol w:w="1115"/>
        <w:gridCol w:w="56"/>
        <w:gridCol w:w="852"/>
        <w:gridCol w:w="73"/>
        <w:gridCol w:w="1027"/>
        <w:gridCol w:w="103"/>
        <w:gridCol w:w="881"/>
        <w:gridCol w:w="35"/>
        <w:gridCol w:w="753"/>
        <w:gridCol w:w="17"/>
        <w:gridCol w:w="40"/>
        <w:gridCol w:w="117"/>
        <w:gridCol w:w="917"/>
        <w:gridCol w:w="99"/>
        <w:gridCol w:w="1869"/>
        <w:gridCol w:w="168"/>
        <w:gridCol w:w="731"/>
        <w:gridCol w:w="62"/>
        <w:gridCol w:w="965"/>
        <w:gridCol w:w="78"/>
        <w:gridCol w:w="792"/>
        <w:gridCol w:w="151"/>
        <w:gridCol w:w="1044"/>
      </w:tblGrid>
      <w:tr w:rsidR="00D32C72" w:rsidRPr="001550BB" w14:paraId="4DB2236D" w14:textId="77777777" w:rsidTr="00F203A2">
        <w:trPr>
          <w:trHeight w:val="241"/>
        </w:trPr>
        <w:tc>
          <w:tcPr>
            <w:tcW w:w="13096" w:type="dxa"/>
            <w:gridSpan w:val="27"/>
          </w:tcPr>
          <w:p w14:paraId="54048D6B" w14:textId="77777777" w:rsidR="00D32C72" w:rsidRPr="001550BB" w:rsidRDefault="00D32C72" w:rsidP="00E45F6B">
            <w:pPr>
              <w:pStyle w:val="TAH"/>
            </w:pPr>
            <w:r w:rsidRPr="001550BB">
              <w:t>Initial Conditions</w:t>
            </w:r>
          </w:p>
        </w:tc>
      </w:tr>
      <w:tr w:rsidR="00D32C72" w:rsidRPr="001550BB" w14:paraId="33043B0A" w14:textId="77777777" w:rsidTr="00F203A2">
        <w:trPr>
          <w:trHeight w:val="465"/>
        </w:trPr>
        <w:tc>
          <w:tcPr>
            <w:tcW w:w="6046" w:type="dxa"/>
            <w:gridSpan w:val="13"/>
          </w:tcPr>
          <w:p w14:paraId="4605F978" w14:textId="77777777" w:rsidR="00D32C72" w:rsidRPr="001550BB" w:rsidRDefault="00D32C72" w:rsidP="00E45F6B">
            <w:pPr>
              <w:pStyle w:val="TAL"/>
            </w:pPr>
            <w:r w:rsidRPr="001550BB">
              <w:t>Test Environment as specified in TS 38.508-1 [6] clause 4.1</w:t>
            </w:r>
          </w:p>
        </w:tc>
        <w:tc>
          <w:tcPr>
            <w:tcW w:w="7050" w:type="dxa"/>
            <w:gridSpan w:val="14"/>
            <w:shd w:val="clear" w:color="auto" w:fill="auto"/>
            <w:vAlign w:val="center"/>
          </w:tcPr>
          <w:p w14:paraId="6E404782" w14:textId="77777777" w:rsidR="00D32C72" w:rsidRPr="001550BB" w:rsidRDefault="00D32C72" w:rsidP="00E45F6B">
            <w:pPr>
              <w:pStyle w:val="TAL"/>
              <w:rPr>
                <w:lang w:eastAsia="zh-TW"/>
              </w:rPr>
            </w:pPr>
            <w:r w:rsidRPr="001550BB">
              <w:rPr>
                <w:lang w:eastAsia="zh-TW"/>
              </w:rPr>
              <w:t>N</w:t>
            </w:r>
            <w:r w:rsidRPr="001550BB">
              <w:t>ormal</w:t>
            </w:r>
            <w:r w:rsidRPr="001550BB">
              <w:rPr>
                <w:lang w:eastAsia="zh-TW"/>
              </w:rPr>
              <w:t>, TL/VL, TL/VH, TH/VL, TH/VH</w:t>
            </w:r>
          </w:p>
        </w:tc>
      </w:tr>
      <w:tr w:rsidR="00D32C72" w:rsidRPr="001550BB" w14:paraId="12B70E6F" w14:textId="77777777" w:rsidTr="00F203A2">
        <w:trPr>
          <w:trHeight w:val="465"/>
        </w:trPr>
        <w:tc>
          <w:tcPr>
            <w:tcW w:w="6046" w:type="dxa"/>
            <w:gridSpan w:val="13"/>
          </w:tcPr>
          <w:p w14:paraId="4459CF5E" w14:textId="77777777" w:rsidR="00D32C72" w:rsidRPr="001550BB" w:rsidRDefault="00D32C72" w:rsidP="00E45F6B">
            <w:pPr>
              <w:pStyle w:val="TAL"/>
            </w:pPr>
            <w:r w:rsidRPr="001550BB">
              <w:t xml:space="preserve">NR Test Frequencies as specified in TS 38.508-1 [6] clause4.3.1, </w:t>
            </w:r>
          </w:p>
          <w:p w14:paraId="44750FBB" w14:textId="77777777" w:rsidR="00D32C72" w:rsidRPr="001550BB" w:rsidRDefault="00D32C72" w:rsidP="00E45F6B">
            <w:pPr>
              <w:pStyle w:val="TAL"/>
            </w:pPr>
            <w:r w:rsidRPr="001550BB">
              <w:t>E-UTRA Test Frequencies as specified in TS 36.508 [11] clause 4.3.1</w:t>
            </w:r>
          </w:p>
        </w:tc>
        <w:tc>
          <w:tcPr>
            <w:tcW w:w="7050" w:type="dxa"/>
            <w:gridSpan w:val="14"/>
            <w:shd w:val="clear" w:color="auto" w:fill="auto"/>
            <w:vAlign w:val="center"/>
          </w:tcPr>
          <w:p w14:paraId="59E956D1" w14:textId="77777777" w:rsidR="00D32C72" w:rsidRPr="001550BB" w:rsidRDefault="00D32C72" w:rsidP="00E45F6B">
            <w:pPr>
              <w:pStyle w:val="TAL"/>
            </w:pPr>
            <w:r w:rsidRPr="001550BB">
              <w:t>EN-DC configurations containing the following band combinations:</w:t>
            </w:r>
          </w:p>
          <w:p w14:paraId="67B4809E" w14:textId="77777777" w:rsidR="00D32C72" w:rsidRPr="001550BB" w:rsidRDefault="00D32C72" w:rsidP="00E45F6B">
            <w:pPr>
              <w:pStyle w:val="TAL"/>
              <w:rPr>
                <w:lang w:eastAsia="zh-TW"/>
              </w:rPr>
            </w:pPr>
            <w:r w:rsidRPr="001550BB">
              <w:t>20-n78: Mid in band 20 and Mid in band 78.</w:t>
            </w:r>
          </w:p>
        </w:tc>
      </w:tr>
      <w:tr w:rsidR="00D32C72" w:rsidRPr="001550BB" w14:paraId="414D1B42" w14:textId="77777777" w:rsidTr="00F203A2">
        <w:trPr>
          <w:trHeight w:val="482"/>
        </w:trPr>
        <w:tc>
          <w:tcPr>
            <w:tcW w:w="6046" w:type="dxa"/>
            <w:gridSpan w:val="13"/>
          </w:tcPr>
          <w:p w14:paraId="13B1746B" w14:textId="77777777" w:rsidR="00D32C72" w:rsidRPr="001550BB" w:rsidRDefault="00D32C72" w:rsidP="00E45F6B">
            <w:pPr>
              <w:pStyle w:val="TAL"/>
            </w:pPr>
            <w:r w:rsidRPr="001550BB">
              <w:rPr>
                <w:lang w:eastAsia="zh-TW"/>
              </w:rPr>
              <w:t>Test DC Combination setting (NRB_agg) as specified in clause [TBD] for the DC Configuration across bandwidth combination sets supported by the UE.</w:t>
            </w:r>
          </w:p>
        </w:tc>
        <w:tc>
          <w:tcPr>
            <w:tcW w:w="7050" w:type="dxa"/>
            <w:gridSpan w:val="14"/>
            <w:shd w:val="clear" w:color="auto" w:fill="auto"/>
            <w:vAlign w:val="center"/>
          </w:tcPr>
          <w:p w14:paraId="19CBFA46" w14:textId="77777777" w:rsidR="00D32C72" w:rsidRPr="001550BB" w:rsidRDefault="00D32C72" w:rsidP="00E45F6B">
            <w:pPr>
              <w:pStyle w:val="TAL"/>
              <w:rPr>
                <w:lang w:eastAsia="zh-TW"/>
              </w:rPr>
            </w:pPr>
            <w:r w:rsidRPr="001550BB">
              <w:rPr>
                <w:lang w:eastAsia="zh-TW"/>
              </w:rPr>
              <w:t>Refer to "NR NRB" and "E-UTRA NRB " columns</w:t>
            </w:r>
          </w:p>
        </w:tc>
      </w:tr>
      <w:tr w:rsidR="00D32C72" w:rsidRPr="001550BB" w14:paraId="3C0D5C08" w14:textId="77777777" w:rsidTr="00F203A2">
        <w:trPr>
          <w:trHeight w:val="224"/>
        </w:trPr>
        <w:tc>
          <w:tcPr>
            <w:tcW w:w="6046" w:type="dxa"/>
            <w:gridSpan w:val="13"/>
          </w:tcPr>
          <w:p w14:paraId="461B85EC" w14:textId="77777777" w:rsidR="00D32C72" w:rsidRPr="001550BB" w:rsidRDefault="00D32C72" w:rsidP="00E45F6B">
            <w:pPr>
              <w:pStyle w:val="TAL"/>
            </w:pPr>
            <w:r w:rsidRPr="001550BB">
              <w:t>Network signalling value</w:t>
            </w:r>
          </w:p>
        </w:tc>
        <w:tc>
          <w:tcPr>
            <w:tcW w:w="7050" w:type="dxa"/>
            <w:gridSpan w:val="14"/>
            <w:shd w:val="clear" w:color="auto" w:fill="auto"/>
            <w:vAlign w:val="center"/>
          </w:tcPr>
          <w:p w14:paraId="28ED8B7F" w14:textId="77777777" w:rsidR="00D32C72" w:rsidRPr="001550BB" w:rsidRDefault="00D32C72" w:rsidP="00E45F6B">
            <w:pPr>
              <w:pStyle w:val="TAL"/>
              <w:rPr>
                <w:lang w:eastAsia="zh-TW"/>
              </w:rPr>
            </w:pPr>
            <w:r w:rsidRPr="001550BB">
              <w:rPr>
                <w:lang w:eastAsia="zh-TW"/>
              </w:rPr>
              <w:t>NS_01 by default, exceptions listed in Table 7.3.3-3, dependent on PCC Band</w:t>
            </w:r>
          </w:p>
        </w:tc>
      </w:tr>
      <w:tr w:rsidR="00D32C72" w:rsidRPr="001550BB" w14:paraId="4294C31A" w14:textId="77777777" w:rsidTr="00F203A2">
        <w:trPr>
          <w:trHeight w:val="224"/>
        </w:trPr>
        <w:tc>
          <w:tcPr>
            <w:tcW w:w="6063" w:type="dxa"/>
            <w:gridSpan w:val="14"/>
          </w:tcPr>
          <w:p w14:paraId="67907107" w14:textId="77777777" w:rsidR="00D32C72" w:rsidRPr="001550BB" w:rsidRDefault="00D32C72" w:rsidP="00E45F6B">
            <w:pPr>
              <w:pStyle w:val="TAL"/>
            </w:pPr>
            <w:r w:rsidRPr="001550BB">
              <w:t>Test SCS for the NR cell as specified in TS 38.521-1 [8] Table 5.3.5-1</w:t>
            </w:r>
          </w:p>
        </w:tc>
        <w:tc>
          <w:tcPr>
            <w:tcW w:w="7033" w:type="dxa"/>
            <w:gridSpan w:val="13"/>
            <w:shd w:val="clear" w:color="auto" w:fill="auto"/>
            <w:vAlign w:val="center"/>
          </w:tcPr>
          <w:p w14:paraId="2B4CF661" w14:textId="77777777" w:rsidR="00D32C72" w:rsidRPr="001550BB" w:rsidRDefault="00D32C72" w:rsidP="00E45F6B">
            <w:pPr>
              <w:pStyle w:val="TAL"/>
              <w:rPr>
                <w:lang w:eastAsia="zh-TW"/>
              </w:rPr>
            </w:pPr>
            <w:r w:rsidRPr="001550BB">
              <w:t>Lowest SCS per Channel Bandwidth</w:t>
            </w:r>
          </w:p>
        </w:tc>
      </w:tr>
      <w:tr w:rsidR="00D32C72" w:rsidRPr="001550BB" w14:paraId="028514A1" w14:textId="77777777" w:rsidTr="00F203A2">
        <w:trPr>
          <w:trHeight w:val="241"/>
        </w:trPr>
        <w:tc>
          <w:tcPr>
            <w:tcW w:w="13096" w:type="dxa"/>
            <w:gridSpan w:val="27"/>
          </w:tcPr>
          <w:p w14:paraId="600D8A72" w14:textId="77777777" w:rsidR="00D32C72" w:rsidRPr="001550BB" w:rsidRDefault="00D32C72" w:rsidP="00E45F6B">
            <w:pPr>
              <w:pStyle w:val="TAH"/>
            </w:pPr>
            <w:r w:rsidRPr="001550BB">
              <w:t>Test Parameters for DC Configurations</w:t>
            </w:r>
          </w:p>
        </w:tc>
      </w:tr>
      <w:tr w:rsidR="00D32C72" w:rsidRPr="001550BB" w14:paraId="1ED16968" w14:textId="77777777" w:rsidTr="00F203A2">
        <w:trPr>
          <w:trHeight w:val="241"/>
        </w:trPr>
        <w:tc>
          <w:tcPr>
            <w:tcW w:w="401" w:type="dxa"/>
            <w:vMerge w:val="restart"/>
            <w:vAlign w:val="center"/>
          </w:tcPr>
          <w:p w14:paraId="46751677" w14:textId="77777777" w:rsidR="00D32C72" w:rsidRPr="001550BB" w:rsidRDefault="00D32C72" w:rsidP="00E45F6B">
            <w:pPr>
              <w:pStyle w:val="TAH"/>
            </w:pPr>
            <w:r w:rsidRPr="001550BB">
              <w:t>ID</w:t>
            </w:r>
          </w:p>
        </w:tc>
        <w:tc>
          <w:tcPr>
            <w:tcW w:w="3976" w:type="dxa"/>
            <w:gridSpan w:val="9"/>
            <w:vAlign w:val="center"/>
          </w:tcPr>
          <w:p w14:paraId="14EBB2FE" w14:textId="77777777" w:rsidR="00D32C72" w:rsidRPr="001550BB" w:rsidRDefault="00D32C72" w:rsidP="00E45F6B">
            <w:pPr>
              <w:pStyle w:val="TAH"/>
              <w:rPr>
                <w:rFonts w:eastAsia="MS Mincho"/>
              </w:rPr>
            </w:pPr>
            <w:r w:rsidRPr="001550BB">
              <w:rPr>
                <w:rFonts w:eastAsia="MS Mincho"/>
              </w:rPr>
              <w:t>PCC – E-UTRA</w:t>
            </w:r>
          </w:p>
        </w:tc>
        <w:tc>
          <w:tcPr>
            <w:tcW w:w="4896" w:type="dxa"/>
            <w:gridSpan w:val="10"/>
            <w:vAlign w:val="center"/>
          </w:tcPr>
          <w:p w14:paraId="313E8A00" w14:textId="77777777" w:rsidR="00D32C72" w:rsidRPr="001550BB" w:rsidRDefault="00D32C72" w:rsidP="00E45F6B">
            <w:pPr>
              <w:pStyle w:val="TAH"/>
              <w:rPr>
                <w:rFonts w:eastAsia="MS Mincho"/>
              </w:rPr>
            </w:pPr>
            <w:r w:rsidRPr="001550BB">
              <w:rPr>
                <w:rFonts w:eastAsia="MS Mincho"/>
              </w:rPr>
              <w:t>SCC1 – EUTRA/NR</w:t>
            </w:r>
          </w:p>
        </w:tc>
        <w:tc>
          <w:tcPr>
            <w:tcW w:w="3823" w:type="dxa"/>
            <w:gridSpan w:val="7"/>
            <w:vAlign w:val="center"/>
          </w:tcPr>
          <w:p w14:paraId="4740DFAA" w14:textId="77777777" w:rsidR="00D32C72" w:rsidRPr="001550BB" w:rsidRDefault="00D32C72" w:rsidP="00E45F6B">
            <w:pPr>
              <w:pStyle w:val="TAH"/>
              <w:rPr>
                <w:rFonts w:eastAsia="MS Mincho"/>
              </w:rPr>
            </w:pPr>
            <w:r w:rsidRPr="001550BB">
              <w:rPr>
                <w:rFonts w:eastAsia="MS Mincho"/>
              </w:rPr>
              <w:t>CG -NR</w:t>
            </w:r>
          </w:p>
        </w:tc>
      </w:tr>
      <w:tr w:rsidR="00D32C72" w:rsidRPr="001550BB" w14:paraId="69C5E014" w14:textId="77777777" w:rsidTr="00F203A2">
        <w:trPr>
          <w:trHeight w:val="241"/>
        </w:trPr>
        <w:tc>
          <w:tcPr>
            <w:tcW w:w="401" w:type="dxa"/>
            <w:vMerge/>
            <w:vAlign w:val="center"/>
          </w:tcPr>
          <w:p w14:paraId="62C57CCB" w14:textId="77777777" w:rsidR="00D32C72" w:rsidRPr="001550BB" w:rsidRDefault="00D32C72" w:rsidP="00E45F6B">
            <w:pPr>
              <w:pStyle w:val="TAC"/>
            </w:pPr>
          </w:p>
        </w:tc>
        <w:tc>
          <w:tcPr>
            <w:tcW w:w="750" w:type="dxa"/>
            <w:gridSpan w:val="3"/>
            <w:vAlign w:val="center"/>
          </w:tcPr>
          <w:p w14:paraId="4D51528F" w14:textId="77777777" w:rsidR="00D32C72" w:rsidRPr="001550BB" w:rsidRDefault="00D32C72" w:rsidP="00E45F6B">
            <w:pPr>
              <w:pStyle w:val="TAH"/>
              <w:rPr>
                <w:rFonts w:eastAsia="MS Mincho"/>
              </w:rPr>
            </w:pPr>
            <w:r w:rsidRPr="001550BB">
              <w:rPr>
                <w:rFonts w:eastAsia="MS Mincho"/>
              </w:rPr>
              <w:t>Band</w:t>
            </w:r>
          </w:p>
        </w:tc>
        <w:tc>
          <w:tcPr>
            <w:tcW w:w="1115" w:type="dxa"/>
            <w:vAlign w:val="center"/>
          </w:tcPr>
          <w:p w14:paraId="43D9177C" w14:textId="77777777" w:rsidR="00D32C72" w:rsidRPr="001550BB" w:rsidRDefault="00D32C72" w:rsidP="00E45F6B">
            <w:pPr>
              <w:pStyle w:val="TAH"/>
              <w:rPr>
                <w:rFonts w:eastAsia="MS Mincho"/>
              </w:rPr>
            </w:pPr>
            <w:r w:rsidRPr="001550BB">
              <w:rPr>
                <w:rFonts w:eastAsia="MS Mincho"/>
              </w:rPr>
              <w:t>Range</w:t>
            </w:r>
          </w:p>
        </w:tc>
        <w:tc>
          <w:tcPr>
            <w:tcW w:w="2111" w:type="dxa"/>
            <w:gridSpan w:val="5"/>
            <w:vAlign w:val="center"/>
          </w:tcPr>
          <w:p w14:paraId="7A66BA39" w14:textId="77777777" w:rsidR="00D32C72" w:rsidRPr="001550BB" w:rsidRDefault="00D32C72" w:rsidP="00E45F6B">
            <w:pPr>
              <w:pStyle w:val="TAH"/>
              <w:rPr>
                <w:rFonts w:eastAsia="MS Mincho"/>
              </w:rPr>
            </w:pPr>
            <w:r w:rsidRPr="001550BB">
              <w:rPr>
                <w:rFonts w:eastAsia="MS Mincho"/>
              </w:rPr>
              <w:t>NRB</w:t>
            </w:r>
          </w:p>
        </w:tc>
        <w:tc>
          <w:tcPr>
            <w:tcW w:w="881" w:type="dxa"/>
            <w:vAlign w:val="center"/>
          </w:tcPr>
          <w:p w14:paraId="5203162A" w14:textId="77777777" w:rsidR="00D32C72" w:rsidRPr="001550BB" w:rsidRDefault="00D32C72" w:rsidP="00E45F6B">
            <w:pPr>
              <w:pStyle w:val="TAH"/>
              <w:rPr>
                <w:rFonts w:eastAsia="MS Mincho"/>
              </w:rPr>
            </w:pPr>
            <w:r w:rsidRPr="001550BB">
              <w:rPr>
                <w:rFonts w:eastAsia="MS Mincho"/>
              </w:rPr>
              <w:t>Band</w:t>
            </w:r>
          </w:p>
        </w:tc>
        <w:tc>
          <w:tcPr>
            <w:tcW w:w="845" w:type="dxa"/>
            <w:gridSpan w:val="4"/>
            <w:vAlign w:val="center"/>
          </w:tcPr>
          <w:p w14:paraId="5B763407" w14:textId="77777777" w:rsidR="00D32C72" w:rsidRPr="001550BB" w:rsidRDefault="00D32C72" w:rsidP="00E45F6B">
            <w:pPr>
              <w:pStyle w:val="TAH"/>
              <w:rPr>
                <w:rFonts w:eastAsia="MS Mincho"/>
              </w:rPr>
            </w:pPr>
            <w:r w:rsidRPr="001550BB">
              <w:rPr>
                <w:rFonts w:eastAsia="MS Mincho"/>
              </w:rPr>
              <w:t>Range</w:t>
            </w:r>
          </w:p>
        </w:tc>
        <w:tc>
          <w:tcPr>
            <w:tcW w:w="3170" w:type="dxa"/>
            <w:gridSpan w:val="5"/>
            <w:vAlign w:val="center"/>
          </w:tcPr>
          <w:p w14:paraId="60B6EA86" w14:textId="77777777" w:rsidR="00D32C72" w:rsidRPr="001550BB" w:rsidRDefault="00D32C72" w:rsidP="00E45F6B">
            <w:pPr>
              <w:pStyle w:val="TAH"/>
              <w:rPr>
                <w:rFonts w:eastAsia="MS Mincho"/>
              </w:rPr>
            </w:pPr>
            <w:r w:rsidRPr="001550BB">
              <w:rPr>
                <w:rFonts w:eastAsia="MS Mincho"/>
              </w:rPr>
              <w:t>NRB</w:t>
            </w:r>
          </w:p>
        </w:tc>
        <w:tc>
          <w:tcPr>
            <w:tcW w:w="793" w:type="dxa"/>
            <w:gridSpan w:val="2"/>
            <w:vAlign w:val="center"/>
          </w:tcPr>
          <w:p w14:paraId="64500BCA" w14:textId="77777777" w:rsidR="00D32C72" w:rsidRPr="001550BB" w:rsidRDefault="00D32C72" w:rsidP="00E45F6B">
            <w:pPr>
              <w:pStyle w:val="TAH"/>
              <w:rPr>
                <w:rFonts w:eastAsia="MS Mincho"/>
              </w:rPr>
            </w:pPr>
            <w:r w:rsidRPr="001550BB">
              <w:rPr>
                <w:rFonts w:eastAsia="MS Mincho"/>
              </w:rPr>
              <w:t>Band</w:t>
            </w:r>
          </w:p>
        </w:tc>
        <w:tc>
          <w:tcPr>
            <w:tcW w:w="965" w:type="dxa"/>
            <w:vAlign w:val="center"/>
          </w:tcPr>
          <w:p w14:paraId="6DE140E9" w14:textId="77777777" w:rsidR="00D32C72" w:rsidRPr="001550BB" w:rsidRDefault="00D32C72" w:rsidP="00E45F6B">
            <w:pPr>
              <w:pStyle w:val="TAH"/>
              <w:rPr>
                <w:rFonts w:eastAsia="MS Mincho"/>
              </w:rPr>
            </w:pPr>
            <w:r w:rsidRPr="001550BB">
              <w:rPr>
                <w:rFonts w:eastAsia="MS Mincho"/>
              </w:rPr>
              <w:t>Range</w:t>
            </w:r>
          </w:p>
        </w:tc>
        <w:tc>
          <w:tcPr>
            <w:tcW w:w="2065" w:type="dxa"/>
            <w:gridSpan w:val="4"/>
            <w:vAlign w:val="center"/>
          </w:tcPr>
          <w:p w14:paraId="75842680" w14:textId="77777777" w:rsidR="00D32C72" w:rsidRPr="001550BB" w:rsidRDefault="00D32C72" w:rsidP="00E45F6B">
            <w:pPr>
              <w:pStyle w:val="TAH"/>
              <w:rPr>
                <w:rFonts w:eastAsia="MS Mincho"/>
              </w:rPr>
            </w:pPr>
            <w:r w:rsidRPr="001550BB">
              <w:rPr>
                <w:rFonts w:eastAsia="MS Mincho"/>
              </w:rPr>
              <w:t>NRB</w:t>
            </w:r>
          </w:p>
        </w:tc>
      </w:tr>
      <w:tr w:rsidR="00D32C72" w:rsidRPr="001550BB" w14:paraId="25C34F64" w14:textId="77777777" w:rsidTr="00F203A2">
        <w:trPr>
          <w:trHeight w:val="690"/>
        </w:trPr>
        <w:tc>
          <w:tcPr>
            <w:tcW w:w="401" w:type="dxa"/>
            <w:vMerge/>
            <w:vAlign w:val="center"/>
          </w:tcPr>
          <w:p w14:paraId="6732488A" w14:textId="77777777" w:rsidR="00D32C72" w:rsidRPr="001550BB" w:rsidRDefault="00D32C72" w:rsidP="00E45F6B">
            <w:pPr>
              <w:pStyle w:val="TAC"/>
            </w:pPr>
          </w:p>
        </w:tc>
        <w:tc>
          <w:tcPr>
            <w:tcW w:w="750" w:type="dxa"/>
            <w:gridSpan w:val="3"/>
            <w:vAlign w:val="center"/>
          </w:tcPr>
          <w:p w14:paraId="0F15B7D8" w14:textId="77777777" w:rsidR="00D32C72" w:rsidRPr="001550BB" w:rsidRDefault="00D32C72" w:rsidP="00E45F6B">
            <w:pPr>
              <w:pStyle w:val="TAH"/>
              <w:rPr>
                <w:rFonts w:eastAsia="MS Mincho"/>
              </w:rPr>
            </w:pPr>
            <w:r w:rsidRPr="001550BB">
              <w:rPr>
                <w:rFonts w:eastAsia="MS Mincho"/>
              </w:rPr>
              <w:t>UL MOD</w:t>
            </w:r>
          </w:p>
        </w:tc>
        <w:tc>
          <w:tcPr>
            <w:tcW w:w="1115" w:type="dxa"/>
            <w:vAlign w:val="center"/>
          </w:tcPr>
          <w:p w14:paraId="4F3A878D" w14:textId="77777777" w:rsidR="00D32C72" w:rsidRPr="001550BB" w:rsidRDefault="00D32C72" w:rsidP="00E45F6B">
            <w:pPr>
              <w:pStyle w:val="TAH"/>
              <w:rPr>
                <w:rFonts w:eastAsia="MS Mincho"/>
              </w:rPr>
            </w:pPr>
            <w:r w:rsidRPr="001550BB">
              <w:rPr>
                <w:rFonts w:eastAsia="MS Mincho"/>
              </w:rPr>
              <w:t>DL MOD</w:t>
            </w:r>
          </w:p>
        </w:tc>
        <w:tc>
          <w:tcPr>
            <w:tcW w:w="908" w:type="dxa"/>
            <w:gridSpan w:val="2"/>
            <w:vAlign w:val="center"/>
          </w:tcPr>
          <w:p w14:paraId="136EFAE7" w14:textId="77777777" w:rsidR="00D32C72" w:rsidRPr="001550BB" w:rsidRDefault="00D32C72" w:rsidP="00E45F6B">
            <w:pPr>
              <w:pStyle w:val="TAH"/>
              <w:rPr>
                <w:lang w:eastAsia="zh-TW"/>
              </w:rPr>
            </w:pPr>
            <w:r w:rsidRPr="001550BB">
              <w:rPr>
                <w:rFonts w:eastAsia="MS Mincho"/>
              </w:rPr>
              <w:t>CH BW</w:t>
            </w:r>
          </w:p>
        </w:tc>
        <w:tc>
          <w:tcPr>
            <w:tcW w:w="1203" w:type="dxa"/>
            <w:gridSpan w:val="3"/>
            <w:vAlign w:val="center"/>
          </w:tcPr>
          <w:p w14:paraId="239C18C2" w14:textId="77777777" w:rsidR="00D32C72" w:rsidRPr="001550BB" w:rsidRDefault="00D32C72" w:rsidP="00E45F6B">
            <w:pPr>
              <w:pStyle w:val="TAH"/>
              <w:rPr>
                <w:rFonts w:eastAsia="MS Mincho"/>
              </w:rPr>
            </w:pPr>
            <w:r w:rsidRPr="001550BB">
              <w:rPr>
                <w:rFonts w:eastAsia="MS Mincho"/>
              </w:rPr>
              <w:t>DLalloc/UL alloc</w:t>
            </w:r>
          </w:p>
        </w:tc>
        <w:tc>
          <w:tcPr>
            <w:tcW w:w="881" w:type="dxa"/>
            <w:vAlign w:val="center"/>
          </w:tcPr>
          <w:p w14:paraId="366E7DBA" w14:textId="77777777" w:rsidR="00D32C72" w:rsidRPr="001550BB" w:rsidRDefault="00D32C72" w:rsidP="00E45F6B">
            <w:pPr>
              <w:pStyle w:val="TAH"/>
              <w:rPr>
                <w:rFonts w:eastAsia="MS Mincho"/>
              </w:rPr>
            </w:pPr>
            <w:r w:rsidRPr="001550BB">
              <w:rPr>
                <w:rFonts w:eastAsia="MS Mincho"/>
              </w:rPr>
              <w:t>UL MOD</w:t>
            </w:r>
          </w:p>
        </w:tc>
        <w:tc>
          <w:tcPr>
            <w:tcW w:w="845" w:type="dxa"/>
            <w:gridSpan w:val="4"/>
            <w:vAlign w:val="center"/>
          </w:tcPr>
          <w:p w14:paraId="47DA2BB3" w14:textId="77777777" w:rsidR="00D32C72" w:rsidRPr="001550BB" w:rsidRDefault="00D32C72" w:rsidP="00E45F6B">
            <w:pPr>
              <w:pStyle w:val="TAH"/>
              <w:rPr>
                <w:rFonts w:eastAsia="MS Mincho"/>
              </w:rPr>
            </w:pPr>
            <w:r w:rsidRPr="001550BB">
              <w:rPr>
                <w:rFonts w:eastAsia="MS Mincho"/>
              </w:rPr>
              <w:t>DL MOD</w:t>
            </w:r>
          </w:p>
        </w:tc>
        <w:tc>
          <w:tcPr>
            <w:tcW w:w="1133" w:type="dxa"/>
            <w:gridSpan w:val="3"/>
            <w:vAlign w:val="center"/>
          </w:tcPr>
          <w:p w14:paraId="17CB57C8" w14:textId="77777777" w:rsidR="00D32C72" w:rsidRPr="001550BB" w:rsidRDefault="00D32C72" w:rsidP="00E45F6B">
            <w:pPr>
              <w:pStyle w:val="TAH"/>
              <w:rPr>
                <w:rFonts w:eastAsia="MS Mincho"/>
              </w:rPr>
            </w:pPr>
            <w:r w:rsidRPr="001550BB">
              <w:rPr>
                <w:rFonts w:eastAsia="MS Mincho"/>
              </w:rPr>
              <w:t xml:space="preserve">UL/DL Ch BW </w:t>
            </w:r>
          </w:p>
        </w:tc>
        <w:tc>
          <w:tcPr>
            <w:tcW w:w="2037" w:type="dxa"/>
            <w:gridSpan w:val="2"/>
            <w:vAlign w:val="center"/>
          </w:tcPr>
          <w:p w14:paraId="6EF360C1" w14:textId="77777777" w:rsidR="00D32C72" w:rsidRPr="001550BB" w:rsidRDefault="00D32C72" w:rsidP="00E45F6B">
            <w:pPr>
              <w:pStyle w:val="TAH"/>
              <w:rPr>
                <w:rFonts w:eastAsia="MS Mincho"/>
              </w:rPr>
            </w:pPr>
            <w:r w:rsidRPr="001550BB">
              <w:rPr>
                <w:rFonts w:eastAsia="MS Mincho"/>
              </w:rPr>
              <w:t>DLalloc/</w:t>
            </w:r>
          </w:p>
          <w:p w14:paraId="09D3C8CC" w14:textId="77777777" w:rsidR="00D32C72" w:rsidRPr="001550BB" w:rsidRDefault="00D32C72" w:rsidP="00E45F6B">
            <w:pPr>
              <w:pStyle w:val="TAH"/>
              <w:rPr>
                <w:rFonts w:eastAsia="MS Mincho"/>
              </w:rPr>
            </w:pPr>
            <w:r w:rsidRPr="001550BB">
              <w:rPr>
                <w:rFonts w:eastAsia="MS Mincho"/>
              </w:rPr>
              <w:t>ULalloc</w:t>
            </w:r>
          </w:p>
        </w:tc>
        <w:tc>
          <w:tcPr>
            <w:tcW w:w="793" w:type="dxa"/>
            <w:gridSpan w:val="2"/>
            <w:vAlign w:val="center"/>
          </w:tcPr>
          <w:p w14:paraId="1CCAF72E" w14:textId="77777777" w:rsidR="00D32C72" w:rsidRPr="001550BB" w:rsidRDefault="00D32C72" w:rsidP="00E45F6B">
            <w:pPr>
              <w:pStyle w:val="TAH"/>
              <w:rPr>
                <w:rFonts w:eastAsia="MS Mincho"/>
              </w:rPr>
            </w:pPr>
            <w:r w:rsidRPr="001550BB">
              <w:rPr>
                <w:rFonts w:eastAsia="MS Mincho"/>
              </w:rPr>
              <w:t>UL MOD</w:t>
            </w:r>
          </w:p>
        </w:tc>
        <w:tc>
          <w:tcPr>
            <w:tcW w:w="965" w:type="dxa"/>
            <w:vAlign w:val="center"/>
          </w:tcPr>
          <w:p w14:paraId="3179549D" w14:textId="77777777" w:rsidR="00D32C72" w:rsidRPr="001550BB" w:rsidRDefault="00D32C72" w:rsidP="00E45F6B">
            <w:pPr>
              <w:pStyle w:val="TAH"/>
              <w:rPr>
                <w:rFonts w:eastAsia="MS Mincho"/>
              </w:rPr>
            </w:pPr>
            <w:r w:rsidRPr="001550BB">
              <w:rPr>
                <w:rFonts w:eastAsia="MS Mincho"/>
              </w:rPr>
              <w:t>DL MOD</w:t>
            </w:r>
          </w:p>
        </w:tc>
        <w:tc>
          <w:tcPr>
            <w:tcW w:w="870" w:type="dxa"/>
            <w:gridSpan w:val="2"/>
            <w:vAlign w:val="center"/>
          </w:tcPr>
          <w:p w14:paraId="16AFC7A8" w14:textId="77777777" w:rsidR="00D32C72" w:rsidRPr="001550BB" w:rsidRDefault="00D32C72" w:rsidP="00E45F6B">
            <w:pPr>
              <w:pStyle w:val="TAH"/>
              <w:rPr>
                <w:rFonts w:eastAsia="MS Mincho"/>
              </w:rPr>
            </w:pPr>
            <w:r w:rsidRPr="001550BB">
              <w:rPr>
                <w:rFonts w:eastAsia="MS Mincho"/>
              </w:rPr>
              <w:t xml:space="preserve">UL/DL Ch BW </w:t>
            </w:r>
          </w:p>
        </w:tc>
        <w:tc>
          <w:tcPr>
            <w:tcW w:w="1195" w:type="dxa"/>
            <w:gridSpan w:val="2"/>
            <w:vAlign w:val="center"/>
          </w:tcPr>
          <w:p w14:paraId="708B297B" w14:textId="77777777" w:rsidR="00D32C72" w:rsidRPr="001550BB" w:rsidRDefault="00D32C72" w:rsidP="00E45F6B">
            <w:pPr>
              <w:pStyle w:val="TAH"/>
              <w:rPr>
                <w:rFonts w:eastAsia="MS Mincho"/>
              </w:rPr>
            </w:pPr>
            <w:r w:rsidRPr="001550BB">
              <w:rPr>
                <w:rFonts w:eastAsia="MS Mincho"/>
              </w:rPr>
              <w:t>DLalloc/UL alloc</w:t>
            </w:r>
          </w:p>
        </w:tc>
      </w:tr>
      <w:tr w:rsidR="00D32C72" w:rsidRPr="001550BB" w14:paraId="5DFF0F89" w14:textId="77777777" w:rsidTr="00F203A2">
        <w:trPr>
          <w:trHeight w:val="344"/>
        </w:trPr>
        <w:tc>
          <w:tcPr>
            <w:tcW w:w="13096" w:type="dxa"/>
            <w:gridSpan w:val="27"/>
            <w:vAlign w:val="center"/>
          </w:tcPr>
          <w:p w14:paraId="50C984F8" w14:textId="77777777" w:rsidR="00D32C72" w:rsidRPr="001550BB" w:rsidRDefault="00D32C72" w:rsidP="00E45F6B">
            <w:pPr>
              <w:pStyle w:val="TAC"/>
              <w:rPr>
                <w:rFonts w:eastAsia="MS Mincho"/>
              </w:rPr>
            </w:pPr>
            <w:r w:rsidRPr="001550BB">
              <w:t>Default Test Settings for a DC_(n)</w:t>
            </w:r>
            <w:r w:rsidRPr="001550BB">
              <w:rPr>
                <w:lang w:eastAsia="zh-TW"/>
              </w:rPr>
              <w:t>XAC</w:t>
            </w:r>
            <w:r w:rsidRPr="001550BB">
              <w:t xml:space="preserve"> Configuration (Intra-band contiguous EN-DC with NR CA) – Note 1</w:t>
            </w:r>
          </w:p>
        </w:tc>
      </w:tr>
      <w:tr w:rsidR="00D32C72" w:rsidRPr="001550BB" w14:paraId="4FA45649" w14:textId="77777777" w:rsidTr="00F203A2">
        <w:trPr>
          <w:trHeight w:val="344"/>
        </w:trPr>
        <w:tc>
          <w:tcPr>
            <w:tcW w:w="401" w:type="dxa"/>
            <w:tcBorders>
              <w:bottom w:val="nil"/>
            </w:tcBorders>
            <w:vAlign w:val="center"/>
          </w:tcPr>
          <w:p w14:paraId="1D03D4C3" w14:textId="77777777" w:rsidR="00D32C72" w:rsidRPr="001550BB" w:rsidRDefault="00D32C72" w:rsidP="00E45F6B">
            <w:pPr>
              <w:pStyle w:val="TAC"/>
            </w:pPr>
          </w:p>
        </w:tc>
        <w:tc>
          <w:tcPr>
            <w:tcW w:w="750" w:type="dxa"/>
            <w:gridSpan w:val="3"/>
            <w:vAlign w:val="center"/>
          </w:tcPr>
          <w:p w14:paraId="3705F616" w14:textId="77777777" w:rsidR="00D32C72" w:rsidRPr="001550BB" w:rsidRDefault="00D32C72" w:rsidP="00E45F6B">
            <w:pPr>
              <w:pStyle w:val="TAC"/>
              <w:rPr>
                <w:rFonts w:eastAsia="MS Mincho"/>
              </w:rPr>
            </w:pPr>
          </w:p>
        </w:tc>
        <w:tc>
          <w:tcPr>
            <w:tcW w:w="1115" w:type="dxa"/>
            <w:vAlign w:val="center"/>
          </w:tcPr>
          <w:p w14:paraId="7ABE7B23" w14:textId="77777777" w:rsidR="00D32C72" w:rsidRPr="001550BB" w:rsidRDefault="00D32C72" w:rsidP="00E45F6B">
            <w:pPr>
              <w:pStyle w:val="TAC"/>
              <w:rPr>
                <w:rFonts w:eastAsia="MS Mincho"/>
              </w:rPr>
            </w:pPr>
          </w:p>
        </w:tc>
        <w:tc>
          <w:tcPr>
            <w:tcW w:w="908" w:type="dxa"/>
            <w:gridSpan w:val="2"/>
            <w:tcBorders>
              <w:bottom w:val="nil"/>
            </w:tcBorders>
            <w:vAlign w:val="center"/>
          </w:tcPr>
          <w:p w14:paraId="7886E30D" w14:textId="77777777" w:rsidR="00D32C72" w:rsidRPr="001550BB" w:rsidRDefault="00D32C72" w:rsidP="00E45F6B">
            <w:pPr>
              <w:pStyle w:val="TAC"/>
              <w:rPr>
                <w:rFonts w:eastAsia="MS Mincho"/>
              </w:rPr>
            </w:pPr>
          </w:p>
        </w:tc>
        <w:tc>
          <w:tcPr>
            <w:tcW w:w="1203" w:type="dxa"/>
            <w:gridSpan w:val="3"/>
            <w:tcBorders>
              <w:bottom w:val="nil"/>
            </w:tcBorders>
            <w:vAlign w:val="center"/>
          </w:tcPr>
          <w:p w14:paraId="69C154F1" w14:textId="77777777" w:rsidR="00D32C72" w:rsidRPr="001550BB" w:rsidRDefault="00D32C72" w:rsidP="00E45F6B">
            <w:pPr>
              <w:pStyle w:val="TAC"/>
              <w:rPr>
                <w:rFonts w:eastAsia="MS Mincho"/>
              </w:rPr>
            </w:pPr>
          </w:p>
        </w:tc>
        <w:tc>
          <w:tcPr>
            <w:tcW w:w="881" w:type="dxa"/>
            <w:vAlign w:val="center"/>
          </w:tcPr>
          <w:p w14:paraId="38E49F0E" w14:textId="77777777" w:rsidR="00D32C72" w:rsidRPr="001550BB" w:rsidRDefault="00D32C72" w:rsidP="00E45F6B">
            <w:pPr>
              <w:pStyle w:val="TAC"/>
              <w:rPr>
                <w:rFonts w:eastAsia="MS Mincho"/>
              </w:rPr>
            </w:pPr>
          </w:p>
        </w:tc>
        <w:tc>
          <w:tcPr>
            <w:tcW w:w="845" w:type="dxa"/>
            <w:gridSpan w:val="4"/>
            <w:vAlign w:val="center"/>
          </w:tcPr>
          <w:p w14:paraId="35B6BF71" w14:textId="77777777" w:rsidR="00D32C72" w:rsidRPr="001550BB" w:rsidRDefault="00D32C72" w:rsidP="00E45F6B">
            <w:pPr>
              <w:pStyle w:val="TAC"/>
              <w:rPr>
                <w:lang w:eastAsia="zh-TW"/>
              </w:rPr>
            </w:pPr>
          </w:p>
        </w:tc>
        <w:tc>
          <w:tcPr>
            <w:tcW w:w="1133" w:type="dxa"/>
            <w:gridSpan w:val="3"/>
            <w:tcBorders>
              <w:bottom w:val="nil"/>
            </w:tcBorders>
            <w:vAlign w:val="center"/>
          </w:tcPr>
          <w:p w14:paraId="3EDB2658" w14:textId="77777777" w:rsidR="00D32C72" w:rsidRPr="001550BB" w:rsidRDefault="00D32C72" w:rsidP="00E45F6B">
            <w:pPr>
              <w:pStyle w:val="TAC"/>
              <w:rPr>
                <w:rFonts w:eastAsia="MS Mincho"/>
              </w:rPr>
            </w:pPr>
            <w:r w:rsidRPr="001550BB">
              <w:rPr>
                <w:rFonts w:eastAsia="MS Mincho"/>
              </w:rPr>
              <w:t>N/A</w:t>
            </w:r>
          </w:p>
        </w:tc>
        <w:tc>
          <w:tcPr>
            <w:tcW w:w="2037" w:type="dxa"/>
            <w:gridSpan w:val="2"/>
            <w:tcBorders>
              <w:bottom w:val="nil"/>
            </w:tcBorders>
            <w:vAlign w:val="center"/>
          </w:tcPr>
          <w:p w14:paraId="785AE511" w14:textId="77777777" w:rsidR="00D32C72" w:rsidRPr="001550BB" w:rsidRDefault="00D32C72" w:rsidP="00E45F6B">
            <w:pPr>
              <w:pStyle w:val="TAC"/>
              <w:rPr>
                <w:lang w:eastAsia="zh-TW"/>
              </w:rPr>
            </w:pPr>
          </w:p>
        </w:tc>
        <w:tc>
          <w:tcPr>
            <w:tcW w:w="793" w:type="dxa"/>
            <w:gridSpan w:val="2"/>
            <w:vAlign w:val="center"/>
          </w:tcPr>
          <w:p w14:paraId="5212BAFB" w14:textId="77777777" w:rsidR="00D32C72" w:rsidRPr="001550BB" w:rsidRDefault="00D32C72" w:rsidP="00E45F6B">
            <w:pPr>
              <w:pStyle w:val="TAC"/>
              <w:rPr>
                <w:lang w:eastAsia="zh-TW"/>
              </w:rPr>
            </w:pPr>
          </w:p>
        </w:tc>
        <w:tc>
          <w:tcPr>
            <w:tcW w:w="965" w:type="dxa"/>
            <w:vAlign w:val="center"/>
          </w:tcPr>
          <w:p w14:paraId="339C0820" w14:textId="77777777" w:rsidR="00D32C72" w:rsidRPr="001550BB" w:rsidRDefault="00D32C72" w:rsidP="00E45F6B">
            <w:pPr>
              <w:pStyle w:val="TAC"/>
              <w:rPr>
                <w:lang w:eastAsia="zh-TW"/>
              </w:rPr>
            </w:pPr>
          </w:p>
        </w:tc>
        <w:tc>
          <w:tcPr>
            <w:tcW w:w="870" w:type="dxa"/>
            <w:gridSpan w:val="2"/>
            <w:tcBorders>
              <w:bottom w:val="nil"/>
            </w:tcBorders>
            <w:vAlign w:val="center"/>
          </w:tcPr>
          <w:p w14:paraId="03F07E68" w14:textId="77777777" w:rsidR="00D32C72" w:rsidRPr="001550BB" w:rsidRDefault="00D32C72" w:rsidP="00E45F6B">
            <w:pPr>
              <w:pStyle w:val="TAC"/>
              <w:rPr>
                <w:rFonts w:eastAsia="MS Mincho"/>
              </w:rPr>
            </w:pPr>
          </w:p>
        </w:tc>
        <w:tc>
          <w:tcPr>
            <w:tcW w:w="1195" w:type="dxa"/>
            <w:gridSpan w:val="2"/>
            <w:tcBorders>
              <w:bottom w:val="nil"/>
            </w:tcBorders>
            <w:vAlign w:val="center"/>
          </w:tcPr>
          <w:p w14:paraId="3C2E19E6" w14:textId="77777777" w:rsidR="00D32C72" w:rsidRPr="001550BB" w:rsidRDefault="00D32C72" w:rsidP="00E45F6B">
            <w:pPr>
              <w:pStyle w:val="TAC"/>
              <w:rPr>
                <w:lang w:eastAsia="zh-TW"/>
              </w:rPr>
            </w:pPr>
          </w:p>
        </w:tc>
      </w:tr>
      <w:tr w:rsidR="00D32C72" w:rsidRPr="001550BB" w14:paraId="7EB994AE" w14:textId="77777777" w:rsidTr="00F203A2">
        <w:trPr>
          <w:trHeight w:val="344"/>
        </w:trPr>
        <w:tc>
          <w:tcPr>
            <w:tcW w:w="13096" w:type="dxa"/>
            <w:gridSpan w:val="27"/>
            <w:vAlign w:val="center"/>
          </w:tcPr>
          <w:p w14:paraId="6E8EFE2A" w14:textId="77777777" w:rsidR="00D32C72" w:rsidRPr="001550BB" w:rsidRDefault="00D32C72" w:rsidP="00E45F6B">
            <w:pPr>
              <w:pStyle w:val="TAC"/>
              <w:rPr>
                <w:rFonts w:eastAsia="MS Mincho"/>
              </w:rPr>
            </w:pPr>
            <w:r w:rsidRPr="001550BB">
              <w:t>Default Test Settings for a DC_(n)</w:t>
            </w:r>
            <w:r w:rsidRPr="001550BB">
              <w:rPr>
                <w:lang w:eastAsia="zh-TW"/>
              </w:rPr>
              <w:t>XCA</w:t>
            </w:r>
            <w:r w:rsidRPr="001550BB">
              <w:t xml:space="preserve"> Configuration (Intra-band contiguous EN-DC with LTE CA)– Note 1</w:t>
            </w:r>
          </w:p>
        </w:tc>
      </w:tr>
      <w:tr w:rsidR="00D32C72" w:rsidRPr="001550BB" w14:paraId="770C46EC" w14:textId="77777777" w:rsidTr="00F203A2">
        <w:trPr>
          <w:trHeight w:val="344"/>
        </w:trPr>
        <w:tc>
          <w:tcPr>
            <w:tcW w:w="401" w:type="dxa"/>
            <w:tcBorders>
              <w:bottom w:val="nil"/>
            </w:tcBorders>
            <w:vAlign w:val="center"/>
          </w:tcPr>
          <w:p w14:paraId="3089C821" w14:textId="77777777" w:rsidR="00D32C72" w:rsidRPr="001550BB" w:rsidRDefault="00D32C72" w:rsidP="00E45F6B">
            <w:pPr>
              <w:pStyle w:val="TAC"/>
            </w:pPr>
          </w:p>
        </w:tc>
        <w:tc>
          <w:tcPr>
            <w:tcW w:w="750" w:type="dxa"/>
            <w:gridSpan w:val="3"/>
            <w:vAlign w:val="center"/>
          </w:tcPr>
          <w:p w14:paraId="30CF69A3" w14:textId="77777777" w:rsidR="00D32C72" w:rsidRPr="001550BB" w:rsidRDefault="00D32C72" w:rsidP="00E45F6B">
            <w:pPr>
              <w:pStyle w:val="TAC"/>
              <w:rPr>
                <w:rFonts w:eastAsia="MS Mincho"/>
              </w:rPr>
            </w:pPr>
          </w:p>
        </w:tc>
        <w:tc>
          <w:tcPr>
            <w:tcW w:w="1115" w:type="dxa"/>
            <w:vAlign w:val="center"/>
          </w:tcPr>
          <w:p w14:paraId="20146F47" w14:textId="77777777" w:rsidR="00D32C72" w:rsidRPr="001550BB" w:rsidRDefault="00D32C72" w:rsidP="00E45F6B">
            <w:pPr>
              <w:pStyle w:val="TAC"/>
              <w:rPr>
                <w:rFonts w:eastAsia="MS Mincho"/>
              </w:rPr>
            </w:pPr>
          </w:p>
        </w:tc>
        <w:tc>
          <w:tcPr>
            <w:tcW w:w="908" w:type="dxa"/>
            <w:gridSpan w:val="2"/>
            <w:tcBorders>
              <w:bottom w:val="nil"/>
            </w:tcBorders>
            <w:vAlign w:val="center"/>
          </w:tcPr>
          <w:p w14:paraId="4AFDC132" w14:textId="77777777" w:rsidR="00D32C72" w:rsidRPr="001550BB" w:rsidRDefault="00D32C72" w:rsidP="00E45F6B">
            <w:pPr>
              <w:pStyle w:val="TAC"/>
              <w:rPr>
                <w:rFonts w:eastAsia="MS Mincho"/>
              </w:rPr>
            </w:pPr>
          </w:p>
        </w:tc>
        <w:tc>
          <w:tcPr>
            <w:tcW w:w="1203" w:type="dxa"/>
            <w:gridSpan w:val="3"/>
            <w:tcBorders>
              <w:bottom w:val="nil"/>
            </w:tcBorders>
            <w:vAlign w:val="center"/>
          </w:tcPr>
          <w:p w14:paraId="03E9832B" w14:textId="77777777" w:rsidR="00D32C72" w:rsidRPr="001550BB" w:rsidRDefault="00D32C72" w:rsidP="00E45F6B">
            <w:pPr>
              <w:pStyle w:val="TAC"/>
              <w:rPr>
                <w:rFonts w:eastAsia="MS Mincho"/>
              </w:rPr>
            </w:pPr>
          </w:p>
        </w:tc>
        <w:tc>
          <w:tcPr>
            <w:tcW w:w="881" w:type="dxa"/>
            <w:vAlign w:val="center"/>
          </w:tcPr>
          <w:p w14:paraId="3059C098" w14:textId="77777777" w:rsidR="00D32C72" w:rsidRPr="001550BB" w:rsidRDefault="00D32C72" w:rsidP="00E45F6B">
            <w:pPr>
              <w:pStyle w:val="TAC"/>
              <w:rPr>
                <w:rFonts w:eastAsia="MS Mincho"/>
              </w:rPr>
            </w:pPr>
          </w:p>
        </w:tc>
        <w:tc>
          <w:tcPr>
            <w:tcW w:w="845" w:type="dxa"/>
            <w:gridSpan w:val="4"/>
            <w:vAlign w:val="center"/>
          </w:tcPr>
          <w:p w14:paraId="7E3E54FE" w14:textId="77777777" w:rsidR="00D32C72" w:rsidRPr="001550BB" w:rsidRDefault="00D32C72" w:rsidP="00E45F6B">
            <w:pPr>
              <w:pStyle w:val="TAC"/>
              <w:rPr>
                <w:lang w:eastAsia="zh-TW"/>
              </w:rPr>
            </w:pPr>
          </w:p>
        </w:tc>
        <w:tc>
          <w:tcPr>
            <w:tcW w:w="1133" w:type="dxa"/>
            <w:gridSpan w:val="3"/>
            <w:tcBorders>
              <w:bottom w:val="nil"/>
            </w:tcBorders>
            <w:vAlign w:val="center"/>
          </w:tcPr>
          <w:p w14:paraId="384F82F1" w14:textId="77777777" w:rsidR="00D32C72" w:rsidRPr="001550BB" w:rsidRDefault="00D32C72" w:rsidP="00E45F6B">
            <w:pPr>
              <w:pStyle w:val="TAC"/>
              <w:rPr>
                <w:rFonts w:eastAsia="MS Mincho"/>
              </w:rPr>
            </w:pPr>
            <w:r w:rsidRPr="001550BB">
              <w:rPr>
                <w:rFonts w:eastAsia="MS Mincho"/>
              </w:rPr>
              <w:t>N/A</w:t>
            </w:r>
          </w:p>
        </w:tc>
        <w:tc>
          <w:tcPr>
            <w:tcW w:w="2037" w:type="dxa"/>
            <w:gridSpan w:val="2"/>
            <w:tcBorders>
              <w:bottom w:val="nil"/>
            </w:tcBorders>
            <w:vAlign w:val="center"/>
          </w:tcPr>
          <w:p w14:paraId="5D5F3C54" w14:textId="77777777" w:rsidR="00D32C72" w:rsidRPr="001550BB" w:rsidRDefault="00D32C72" w:rsidP="00E45F6B">
            <w:pPr>
              <w:pStyle w:val="TAC"/>
              <w:rPr>
                <w:lang w:eastAsia="zh-TW"/>
              </w:rPr>
            </w:pPr>
          </w:p>
        </w:tc>
        <w:tc>
          <w:tcPr>
            <w:tcW w:w="793" w:type="dxa"/>
            <w:gridSpan w:val="2"/>
            <w:vAlign w:val="center"/>
          </w:tcPr>
          <w:p w14:paraId="299A481F" w14:textId="77777777" w:rsidR="00D32C72" w:rsidRPr="001550BB" w:rsidRDefault="00D32C72" w:rsidP="00E45F6B">
            <w:pPr>
              <w:pStyle w:val="TAC"/>
              <w:rPr>
                <w:lang w:eastAsia="zh-TW"/>
              </w:rPr>
            </w:pPr>
          </w:p>
        </w:tc>
        <w:tc>
          <w:tcPr>
            <w:tcW w:w="965" w:type="dxa"/>
            <w:vAlign w:val="center"/>
          </w:tcPr>
          <w:p w14:paraId="1ECD8C6E" w14:textId="77777777" w:rsidR="00D32C72" w:rsidRPr="001550BB" w:rsidRDefault="00D32C72" w:rsidP="00E45F6B">
            <w:pPr>
              <w:pStyle w:val="TAC"/>
              <w:rPr>
                <w:lang w:eastAsia="zh-TW"/>
              </w:rPr>
            </w:pPr>
          </w:p>
        </w:tc>
        <w:tc>
          <w:tcPr>
            <w:tcW w:w="870" w:type="dxa"/>
            <w:gridSpan w:val="2"/>
            <w:tcBorders>
              <w:bottom w:val="nil"/>
            </w:tcBorders>
            <w:vAlign w:val="center"/>
          </w:tcPr>
          <w:p w14:paraId="4E911028" w14:textId="77777777" w:rsidR="00D32C72" w:rsidRPr="001550BB" w:rsidRDefault="00D32C72" w:rsidP="00E45F6B">
            <w:pPr>
              <w:pStyle w:val="TAC"/>
              <w:rPr>
                <w:rFonts w:eastAsia="MS Mincho"/>
              </w:rPr>
            </w:pPr>
          </w:p>
        </w:tc>
        <w:tc>
          <w:tcPr>
            <w:tcW w:w="1195" w:type="dxa"/>
            <w:gridSpan w:val="2"/>
            <w:tcBorders>
              <w:bottom w:val="nil"/>
            </w:tcBorders>
            <w:vAlign w:val="center"/>
          </w:tcPr>
          <w:p w14:paraId="2E25B137" w14:textId="77777777" w:rsidR="00D32C72" w:rsidRPr="001550BB" w:rsidRDefault="00D32C72" w:rsidP="00E45F6B">
            <w:pPr>
              <w:pStyle w:val="TAC"/>
              <w:rPr>
                <w:lang w:eastAsia="zh-TW"/>
              </w:rPr>
            </w:pPr>
          </w:p>
        </w:tc>
      </w:tr>
      <w:tr w:rsidR="00D32C72" w:rsidRPr="001550BB" w14:paraId="67EDB574" w14:textId="77777777" w:rsidTr="00F203A2">
        <w:trPr>
          <w:trHeight w:val="344"/>
        </w:trPr>
        <w:tc>
          <w:tcPr>
            <w:tcW w:w="13096" w:type="dxa"/>
            <w:gridSpan w:val="27"/>
            <w:vAlign w:val="center"/>
          </w:tcPr>
          <w:p w14:paraId="2D09B190" w14:textId="77777777" w:rsidR="00D32C72" w:rsidRPr="001550BB" w:rsidRDefault="00D32C72" w:rsidP="00E45F6B">
            <w:pPr>
              <w:pStyle w:val="TAC"/>
              <w:rPr>
                <w:rFonts w:eastAsia="MS Mincho"/>
              </w:rPr>
            </w:pPr>
            <w:r w:rsidRPr="001550BB">
              <w:t xml:space="preserve">Default Test Settings for a </w:t>
            </w:r>
            <w:r w:rsidRPr="001550BB">
              <w:rPr>
                <w:lang w:eastAsia="zh-TW"/>
              </w:rPr>
              <w:t xml:space="preserve">DC_XC_nXA </w:t>
            </w:r>
            <w:r w:rsidRPr="001550BB">
              <w:t>Configuration (Intra-band non-contiguous EN-DC with LTE CA)– Note 1</w:t>
            </w:r>
          </w:p>
        </w:tc>
      </w:tr>
      <w:tr w:rsidR="00D32C72" w:rsidRPr="001550BB" w14:paraId="06876D19" w14:textId="77777777" w:rsidTr="00F203A2">
        <w:trPr>
          <w:trHeight w:val="344"/>
        </w:trPr>
        <w:tc>
          <w:tcPr>
            <w:tcW w:w="401" w:type="dxa"/>
            <w:vAlign w:val="center"/>
          </w:tcPr>
          <w:p w14:paraId="255722AC" w14:textId="77777777" w:rsidR="00D32C72" w:rsidRPr="001550BB" w:rsidRDefault="00D32C72" w:rsidP="00E45F6B">
            <w:pPr>
              <w:pStyle w:val="TAC"/>
            </w:pPr>
          </w:p>
        </w:tc>
        <w:tc>
          <w:tcPr>
            <w:tcW w:w="750" w:type="dxa"/>
            <w:gridSpan w:val="3"/>
            <w:vAlign w:val="center"/>
          </w:tcPr>
          <w:p w14:paraId="1AD9D9CF" w14:textId="77777777" w:rsidR="00D32C72" w:rsidRPr="001550BB" w:rsidRDefault="00D32C72" w:rsidP="00E45F6B">
            <w:pPr>
              <w:pStyle w:val="TAC"/>
              <w:rPr>
                <w:rFonts w:eastAsia="MS Mincho"/>
              </w:rPr>
            </w:pPr>
          </w:p>
        </w:tc>
        <w:tc>
          <w:tcPr>
            <w:tcW w:w="1115" w:type="dxa"/>
            <w:vAlign w:val="center"/>
          </w:tcPr>
          <w:p w14:paraId="32858BF4" w14:textId="77777777" w:rsidR="00D32C72" w:rsidRPr="001550BB" w:rsidRDefault="00D32C72" w:rsidP="00E45F6B">
            <w:pPr>
              <w:pStyle w:val="TAC"/>
              <w:rPr>
                <w:rFonts w:eastAsia="MS Mincho"/>
              </w:rPr>
            </w:pPr>
          </w:p>
        </w:tc>
        <w:tc>
          <w:tcPr>
            <w:tcW w:w="908" w:type="dxa"/>
            <w:gridSpan w:val="2"/>
            <w:vAlign w:val="center"/>
          </w:tcPr>
          <w:p w14:paraId="4856DA7E" w14:textId="77777777" w:rsidR="00D32C72" w:rsidRPr="001550BB" w:rsidRDefault="00D32C72" w:rsidP="00E45F6B">
            <w:pPr>
              <w:pStyle w:val="TAC"/>
              <w:rPr>
                <w:rFonts w:eastAsia="MS Mincho"/>
              </w:rPr>
            </w:pPr>
          </w:p>
        </w:tc>
        <w:tc>
          <w:tcPr>
            <w:tcW w:w="1203" w:type="dxa"/>
            <w:gridSpan w:val="3"/>
            <w:vAlign w:val="center"/>
          </w:tcPr>
          <w:p w14:paraId="4708FF38" w14:textId="77777777" w:rsidR="00D32C72" w:rsidRPr="001550BB" w:rsidRDefault="00D32C72" w:rsidP="00E45F6B">
            <w:pPr>
              <w:pStyle w:val="TAC"/>
              <w:rPr>
                <w:rFonts w:eastAsia="MS Mincho"/>
              </w:rPr>
            </w:pPr>
          </w:p>
        </w:tc>
        <w:tc>
          <w:tcPr>
            <w:tcW w:w="881" w:type="dxa"/>
            <w:vAlign w:val="center"/>
          </w:tcPr>
          <w:p w14:paraId="3F33F351" w14:textId="77777777" w:rsidR="00D32C72" w:rsidRPr="001550BB" w:rsidRDefault="00D32C72" w:rsidP="00E45F6B">
            <w:pPr>
              <w:pStyle w:val="TAC"/>
              <w:rPr>
                <w:rFonts w:eastAsia="MS Mincho"/>
              </w:rPr>
            </w:pPr>
          </w:p>
        </w:tc>
        <w:tc>
          <w:tcPr>
            <w:tcW w:w="845" w:type="dxa"/>
            <w:gridSpan w:val="4"/>
            <w:vAlign w:val="center"/>
          </w:tcPr>
          <w:p w14:paraId="470A3A73" w14:textId="77777777" w:rsidR="00D32C72" w:rsidRPr="001550BB" w:rsidRDefault="00D32C72" w:rsidP="00E45F6B">
            <w:pPr>
              <w:pStyle w:val="TAC"/>
              <w:rPr>
                <w:rFonts w:eastAsia="MS Mincho"/>
              </w:rPr>
            </w:pPr>
          </w:p>
        </w:tc>
        <w:tc>
          <w:tcPr>
            <w:tcW w:w="1133" w:type="dxa"/>
            <w:gridSpan w:val="3"/>
            <w:vAlign w:val="center"/>
          </w:tcPr>
          <w:p w14:paraId="6E712750" w14:textId="77777777" w:rsidR="00D32C72" w:rsidRPr="001550BB" w:rsidRDefault="00D32C72" w:rsidP="00E45F6B">
            <w:pPr>
              <w:pStyle w:val="TAC"/>
              <w:rPr>
                <w:rFonts w:eastAsia="MS Mincho"/>
              </w:rPr>
            </w:pPr>
            <w:r w:rsidRPr="001550BB">
              <w:rPr>
                <w:rFonts w:eastAsia="MS Mincho"/>
              </w:rPr>
              <w:t>N/A</w:t>
            </w:r>
          </w:p>
        </w:tc>
        <w:tc>
          <w:tcPr>
            <w:tcW w:w="2037" w:type="dxa"/>
            <w:gridSpan w:val="2"/>
            <w:vAlign w:val="center"/>
          </w:tcPr>
          <w:p w14:paraId="05FE2A97" w14:textId="77777777" w:rsidR="00D32C72" w:rsidRPr="001550BB" w:rsidRDefault="00D32C72" w:rsidP="00E45F6B">
            <w:pPr>
              <w:pStyle w:val="TAC"/>
              <w:rPr>
                <w:rFonts w:eastAsia="MS Mincho"/>
              </w:rPr>
            </w:pPr>
          </w:p>
        </w:tc>
        <w:tc>
          <w:tcPr>
            <w:tcW w:w="793" w:type="dxa"/>
            <w:gridSpan w:val="2"/>
            <w:vAlign w:val="center"/>
          </w:tcPr>
          <w:p w14:paraId="02B4A685" w14:textId="77777777" w:rsidR="00D32C72" w:rsidRPr="001550BB" w:rsidRDefault="00D32C72" w:rsidP="00E45F6B">
            <w:pPr>
              <w:pStyle w:val="TAC"/>
              <w:rPr>
                <w:rFonts w:eastAsia="MS Mincho"/>
              </w:rPr>
            </w:pPr>
          </w:p>
        </w:tc>
        <w:tc>
          <w:tcPr>
            <w:tcW w:w="965" w:type="dxa"/>
            <w:vAlign w:val="center"/>
          </w:tcPr>
          <w:p w14:paraId="6764F09D" w14:textId="77777777" w:rsidR="00D32C72" w:rsidRPr="001550BB" w:rsidRDefault="00D32C72" w:rsidP="00E45F6B">
            <w:pPr>
              <w:pStyle w:val="TAC"/>
              <w:rPr>
                <w:rFonts w:eastAsia="MS Mincho"/>
              </w:rPr>
            </w:pPr>
          </w:p>
        </w:tc>
        <w:tc>
          <w:tcPr>
            <w:tcW w:w="870" w:type="dxa"/>
            <w:gridSpan w:val="2"/>
            <w:vAlign w:val="center"/>
          </w:tcPr>
          <w:p w14:paraId="266FAF00" w14:textId="77777777" w:rsidR="00D32C72" w:rsidRPr="001550BB" w:rsidRDefault="00D32C72" w:rsidP="00E45F6B">
            <w:pPr>
              <w:pStyle w:val="TAC"/>
              <w:rPr>
                <w:rFonts w:eastAsia="MS Mincho"/>
              </w:rPr>
            </w:pPr>
          </w:p>
        </w:tc>
        <w:tc>
          <w:tcPr>
            <w:tcW w:w="1195" w:type="dxa"/>
            <w:gridSpan w:val="2"/>
            <w:vAlign w:val="center"/>
          </w:tcPr>
          <w:p w14:paraId="25995610" w14:textId="77777777" w:rsidR="00D32C72" w:rsidRPr="001550BB" w:rsidRDefault="00D32C72" w:rsidP="00E45F6B">
            <w:pPr>
              <w:pStyle w:val="TAC"/>
              <w:rPr>
                <w:rFonts w:eastAsia="MS Mincho"/>
              </w:rPr>
            </w:pPr>
          </w:p>
        </w:tc>
      </w:tr>
      <w:tr w:rsidR="00D32C72" w:rsidRPr="001550BB" w14:paraId="4DCA1628" w14:textId="77777777" w:rsidTr="00F203A2">
        <w:trPr>
          <w:trHeight w:val="344"/>
        </w:trPr>
        <w:tc>
          <w:tcPr>
            <w:tcW w:w="13096" w:type="dxa"/>
            <w:gridSpan w:val="27"/>
            <w:vAlign w:val="center"/>
          </w:tcPr>
          <w:p w14:paraId="1470FDEC" w14:textId="77777777" w:rsidR="00D32C72" w:rsidRPr="001550BB" w:rsidRDefault="00D32C72" w:rsidP="00E45F6B">
            <w:pPr>
              <w:pStyle w:val="TAC"/>
              <w:rPr>
                <w:rFonts w:eastAsia="MS Mincho"/>
              </w:rPr>
            </w:pPr>
            <w:r w:rsidRPr="001550BB">
              <w:t xml:space="preserve">Default Test Settings for a </w:t>
            </w:r>
            <w:r w:rsidRPr="001550BB">
              <w:rPr>
                <w:lang w:eastAsia="zh-TW"/>
              </w:rPr>
              <w:t xml:space="preserve">DC_XA-XA_nXA </w:t>
            </w:r>
            <w:r w:rsidRPr="001550BB">
              <w:t>Configuration (Intra-band non-contiguous EN-DC with LTE CA)– Note 1</w:t>
            </w:r>
          </w:p>
        </w:tc>
      </w:tr>
      <w:tr w:rsidR="00D32C72" w:rsidRPr="001550BB" w14:paraId="492E98BC" w14:textId="77777777" w:rsidTr="00F203A2">
        <w:trPr>
          <w:trHeight w:val="344"/>
        </w:trPr>
        <w:tc>
          <w:tcPr>
            <w:tcW w:w="401" w:type="dxa"/>
            <w:vAlign w:val="center"/>
          </w:tcPr>
          <w:p w14:paraId="5CC0EB0D" w14:textId="77777777" w:rsidR="00D32C72" w:rsidRPr="001550BB" w:rsidRDefault="00D32C72" w:rsidP="00E45F6B">
            <w:pPr>
              <w:pStyle w:val="TAC"/>
            </w:pPr>
          </w:p>
        </w:tc>
        <w:tc>
          <w:tcPr>
            <w:tcW w:w="750" w:type="dxa"/>
            <w:gridSpan w:val="3"/>
            <w:vAlign w:val="center"/>
          </w:tcPr>
          <w:p w14:paraId="7006287D" w14:textId="77777777" w:rsidR="00D32C72" w:rsidRPr="001550BB" w:rsidRDefault="00D32C72" w:rsidP="00E45F6B">
            <w:pPr>
              <w:pStyle w:val="TAC"/>
              <w:rPr>
                <w:rFonts w:eastAsia="MS Mincho"/>
              </w:rPr>
            </w:pPr>
          </w:p>
        </w:tc>
        <w:tc>
          <w:tcPr>
            <w:tcW w:w="1115" w:type="dxa"/>
            <w:vAlign w:val="center"/>
          </w:tcPr>
          <w:p w14:paraId="374C2A4A" w14:textId="77777777" w:rsidR="00D32C72" w:rsidRPr="001550BB" w:rsidRDefault="00D32C72" w:rsidP="00E45F6B">
            <w:pPr>
              <w:pStyle w:val="TAC"/>
              <w:rPr>
                <w:rFonts w:eastAsia="MS Mincho"/>
              </w:rPr>
            </w:pPr>
          </w:p>
        </w:tc>
        <w:tc>
          <w:tcPr>
            <w:tcW w:w="908" w:type="dxa"/>
            <w:gridSpan w:val="2"/>
            <w:vAlign w:val="center"/>
          </w:tcPr>
          <w:p w14:paraId="7FFF1B7E" w14:textId="77777777" w:rsidR="00D32C72" w:rsidRPr="001550BB" w:rsidRDefault="00D32C72" w:rsidP="00E45F6B">
            <w:pPr>
              <w:pStyle w:val="TAC"/>
              <w:rPr>
                <w:rFonts w:eastAsia="MS Mincho"/>
              </w:rPr>
            </w:pPr>
          </w:p>
        </w:tc>
        <w:tc>
          <w:tcPr>
            <w:tcW w:w="1203" w:type="dxa"/>
            <w:gridSpan w:val="3"/>
            <w:vAlign w:val="center"/>
          </w:tcPr>
          <w:p w14:paraId="78CE9CF7" w14:textId="77777777" w:rsidR="00D32C72" w:rsidRPr="001550BB" w:rsidRDefault="00D32C72" w:rsidP="00E45F6B">
            <w:pPr>
              <w:pStyle w:val="TAC"/>
              <w:rPr>
                <w:rFonts w:eastAsia="MS Mincho"/>
              </w:rPr>
            </w:pPr>
          </w:p>
        </w:tc>
        <w:tc>
          <w:tcPr>
            <w:tcW w:w="881" w:type="dxa"/>
            <w:vAlign w:val="center"/>
          </w:tcPr>
          <w:p w14:paraId="2968BB06" w14:textId="77777777" w:rsidR="00D32C72" w:rsidRPr="001550BB" w:rsidRDefault="00D32C72" w:rsidP="00E45F6B">
            <w:pPr>
              <w:pStyle w:val="TAC"/>
              <w:rPr>
                <w:rFonts w:eastAsia="MS Mincho"/>
              </w:rPr>
            </w:pPr>
          </w:p>
        </w:tc>
        <w:tc>
          <w:tcPr>
            <w:tcW w:w="845" w:type="dxa"/>
            <w:gridSpan w:val="4"/>
            <w:vAlign w:val="center"/>
          </w:tcPr>
          <w:p w14:paraId="31DBA26F" w14:textId="77777777" w:rsidR="00D32C72" w:rsidRPr="001550BB" w:rsidRDefault="00D32C72" w:rsidP="00E45F6B">
            <w:pPr>
              <w:pStyle w:val="TAC"/>
              <w:rPr>
                <w:rFonts w:eastAsia="MS Mincho"/>
              </w:rPr>
            </w:pPr>
          </w:p>
        </w:tc>
        <w:tc>
          <w:tcPr>
            <w:tcW w:w="1133" w:type="dxa"/>
            <w:gridSpan w:val="3"/>
            <w:vAlign w:val="center"/>
          </w:tcPr>
          <w:p w14:paraId="51F33A37" w14:textId="77777777" w:rsidR="00D32C72" w:rsidRPr="001550BB" w:rsidRDefault="00D32C72" w:rsidP="00E45F6B">
            <w:pPr>
              <w:pStyle w:val="TAC"/>
              <w:rPr>
                <w:rFonts w:eastAsia="MS Mincho"/>
              </w:rPr>
            </w:pPr>
            <w:r w:rsidRPr="001550BB">
              <w:rPr>
                <w:rFonts w:eastAsia="MS Mincho"/>
              </w:rPr>
              <w:t>N/A</w:t>
            </w:r>
          </w:p>
        </w:tc>
        <w:tc>
          <w:tcPr>
            <w:tcW w:w="2037" w:type="dxa"/>
            <w:gridSpan w:val="2"/>
            <w:vAlign w:val="center"/>
          </w:tcPr>
          <w:p w14:paraId="7B0D2B2A" w14:textId="77777777" w:rsidR="00D32C72" w:rsidRPr="001550BB" w:rsidRDefault="00D32C72" w:rsidP="00E45F6B">
            <w:pPr>
              <w:pStyle w:val="TAC"/>
              <w:rPr>
                <w:rFonts w:eastAsia="MS Mincho"/>
              </w:rPr>
            </w:pPr>
          </w:p>
        </w:tc>
        <w:tc>
          <w:tcPr>
            <w:tcW w:w="793" w:type="dxa"/>
            <w:gridSpan w:val="2"/>
            <w:vAlign w:val="center"/>
          </w:tcPr>
          <w:p w14:paraId="433DECA2" w14:textId="77777777" w:rsidR="00D32C72" w:rsidRPr="001550BB" w:rsidRDefault="00D32C72" w:rsidP="00E45F6B">
            <w:pPr>
              <w:pStyle w:val="TAC"/>
              <w:rPr>
                <w:rFonts w:eastAsia="MS Mincho"/>
              </w:rPr>
            </w:pPr>
          </w:p>
        </w:tc>
        <w:tc>
          <w:tcPr>
            <w:tcW w:w="965" w:type="dxa"/>
            <w:vAlign w:val="center"/>
          </w:tcPr>
          <w:p w14:paraId="39ABDECA" w14:textId="77777777" w:rsidR="00D32C72" w:rsidRPr="001550BB" w:rsidRDefault="00D32C72" w:rsidP="00E45F6B">
            <w:pPr>
              <w:pStyle w:val="TAC"/>
              <w:rPr>
                <w:rFonts w:eastAsia="MS Mincho"/>
              </w:rPr>
            </w:pPr>
          </w:p>
        </w:tc>
        <w:tc>
          <w:tcPr>
            <w:tcW w:w="870" w:type="dxa"/>
            <w:gridSpan w:val="2"/>
            <w:vAlign w:val="center"/>
          </w:tcPr>
          <w:p w14:paraId="118EC05B" w14:textId="77777777" w:rsidR="00D32C72" w:rsidRPr="001550BB" w:rsidRDefault="00D32C72" w:rsidP="00E45F6B">
            <w:pPr>
              <w:pStyle w:val="TAC"/>
              <w:rPr>
                <w:rFonts w:eastAsia="MS Mincho"/>
              </w:rPr>
            </w:pPr>
          </w:p>
        </w:tc>
        <w:tc>
          <w:tcPr>
            <w:tcW w:w="1195" w:type="dxa"/>
            <w:gridSpan w:val="2"/>
            <w:vAlign w:val="center"/>
          </w:tcPr>
          <w:p w14:paraId="2C7615C9" w14:textId="77777777" w:rsidR="00D32C72" w:rsidRPr="001550BB" w:rsidRDefault="00D32C72" w:rsidP="00E45F6B">
            <w:pPr>
              <w:pStyle w:val="TAC"/>
              <w:rPr>
                <w:rFonts w:eastAsia="MS Mincho"/>
              </w:rPr>
            </w:pPr>
          </w:p>
        </w:tc>
      </w:tr>
      <w:tr w:rsidR="00D32C72" w:rsidRPr="001550BB" w14:paraId="5406923F" w14:textId="77777777" w:rsidTr="00F203A2">
        <w:trPr>
          <w:trHeight w:val="241"/>
        </w:trPr>
        <w:tc>
          <w:tcPr>
            <w:tcW w:w="13096" w:type="dxa"/>
            <w:gridSpan w:val="27"/>
          </w:tcPr>
          <w:p w14:paraId="1BA64089" w14:textId="77777777" w:rsidR="00D32C72" w:rsidRPr="001550BB" w:rsidRDefault="00D32C72" w:rsidP="00E45F6B">
            <w:pPr>
              <w:pStyle w:val="TAC"/>
              <w:rPr>
                <w:lang w:eastAsia="zh-TW"/>
              </w:rPr>
            </w:pPr>
            <w:r w:rsidRPr="001550BB">
              <w:t>Default Test Settings for a DC_X</w:t>
            </w:r>
            <w:r w:rsidRPr="001550BB">
              <w:rPr>
                <w:lang w:eastAsia="zh-TW"/>
              </w:rPr>
              <w:t>A_nYC</w:t>
            </w:r>
            <w:r w:rsidRPr="001550BB">
              <w:t xml:space="preserve"> Configuration (Inter-band EN-DC with NR CA, 2 bands) – Note 2, 7</w:t>
            </w:r>
          </w:p>
        </w:tc>
      </w:tr>
      <w:tr w:rsidR="00D32C72" w:rsidRPr="001550BB" w14:paraId="6488B26A" w14:textId="77777777" w:rsidTr="00F203A2">
        <w:trPr>
          <w:trHeight w:val="344"/>
        </w:trPr>
        <w:tc>
          <w:tcPr>
            <w:tcW w:w="401" w:type="dxa"/>
            <w:tcBorders>
              <w:bottom w:val="nil"/>
            </w:tcBorders>
            <w:vAlign w:val="center"/>
          </w:tcPr>
          <w:p w14:paraId="1B2569DC" w14:textId="77777777" w:rsidR="00D32C72" w:rsidRPr="001550BB" w:rsidRDefault="00D32C72" w:rsidP="00E45F6B">
            <w:pPr>
              <w:pStyle w:val="TAC"/>
            </w:pPr>
            <w:r w:rsidRPr="001550BB">
              <w:t>1</w:t>
            </w:r>
          </w:p>
        </w:tc>
        <w:tc>
          <w:tcPr>
            <w:tcW w:w="750" w:type="dxa"/>
            <w:gridSpan w:val="3"/>
            <w:vAlign w:val="center"/>
          </w:tcPr>
          <w:p w14:paraId="055AD0C7" w14:textId="77777777" w:rsidR="00D32C72" w:rsidRPr="001550BB" w:rsidRDefault="00D32C72" w:rsidP="00E45F6B">
            <w:pPr>
              <w:pStyle w:val="TAC"/>
              <w:rPr>
                <w:rFonts w:eastAsia="MS Mincho"/>
              </w:rPr>
            </w:pPr>
            <w:r w:rsidRPr="001550BB">
              <w:rPr>
                <w:rFonts w:eastAsia="MS Mincho"/>
              </w:rPr>
              <w:t>X</w:t>
            </w:r>
          </w:p>
        </w:tc>
        <w:tc>
          <w:tcPr>
            <w:tcW w:w="1115" w:type="dxa"/>
            <w:vAlign w:val="center"/>
          </w:tcPr>
          <w:p w14:paraId="08080A15" w14:textId="77777777" w:rsidR="00D32C72" w:rsidRPr="001550BB" w:rsidRDefault="00D32C72" w:rsidP="00E45F6B">
            <w:pPr>
              <w:pStyle w:val="TAC"/>
              <w:rPr>
                <w:rFonts w:eastAsia="MS Mincho"/>
              </w:rPr>
            </w:pPr>
            <w:r w:rsidRPr="001550BB">
              <w:rPr>
                <w:rFonts w:eastAsia="MS Mincho"/>
              </w:rPr>
              <w:t>default</w:t>
            </w:r>
          </w:p>
        </w:tc>
        <w:tc>
          <w:tcPr>
            <w:tcW w:w="908" w:type="dxa"/>
            <w:gridSpan w:val="2"/>
            <w:tcBorders>
              <w:bottom w:val="nil"/>
            </w:tcBorders>
            <w:vAlign w:val="center"/>
          </w:tcPr>
          <w:p w14:paraId="37778C6A" w14:textId="77777777" w:rsidR="00D32C72" w:rsidRPr="001550BB" w:rsidRDefault="00D32C72" w:rsidP="00E45F6B">
            <w:pPr>
              <w:pStyle w:val="TAC"/>
              <w:rPr>
                <w:rFonts w:eastAsia="MS Mincho"/>
              </w:rPr>
            </w:pPr>
          </w:p>
        </w:tc>
        <w:tc>
          <w:tcPr>
            <w:tcW w:w="1203" w:type="dxa"/>
            <w:gridSpan w:val="3"/>
            <w:tcBorders>
              <w:bottom w:val="nil"/>
            </w:tcBorders>
            <w:vAlign w:val="center"/>
          </w:tcPr>
          <w:p w14:paraId="00528E9C" w14:textId="77777777" w:rsidR="00D32C72" w:rsidRPr="001550BB" w:rsidRDefault="00D32C72" w:rsidP="00E45F6B">
            <w:pPr>
              <w:pStyle w:val="TAC"/>
              <w:rPr>
                <w:rFonts w:eastAsia="MS Mincho"/>
              </w:rPr>
            </w:pPr>
          </w:p>
        </w:tc>
        <w:tc>
          <w:tcPr>
            <w:tcW w:w="881" w:type="dxa"/>
            <w:vAlign w:val="center"/>
          </w:tcPr>
          <w:p w14:paraId="7A35B0D0" w14:textId="77777777" w:rsidR="00D32C72" w:rsidRPr="001550BB" w:rsidRDefault="00D32C72" w:rsidP="00E45F6B">
            <w:pPr>
              <w:pStyle w:val="TAC"/>
              <w:rPr>
                <w:rFonts w:eastAsia="MS Mincho"/>
              </w:rPr>
            </w:pPr>
            <w:r w:rsidRPr="001550BB">
              <w:rPr>
                <w:rFonts w:eastAsia="MS Mincho"/>
              </w:rPr>
              <w:t>nY</w:t>
            </w:r>
          </w:p>
        </w:tc>
        <w:tc>
          <w:tcPr>
            <w:tcW w:w="845" w:type="dxa"/>
            <w:gridSpan w:val="4"/>
            <w:vAlign w:val="center"/>
          </w:tcPr>
          <w:p w14:paraId="78CD19F7" w14:textId="77777777" w:rsidR="00D32C72" w:rsidRPr="001550BB" w:rsidRDefault="00D32C72" w:rsidP="00E45F6B">
            <w:pPr>
              <w:pStyle w:val="TAC"/>
              <w:rPr>
                <w:lang w:eastAsia="zh-TW"/>
              </w:rPr>
            </w:pPr>
            <w:r w:rsidRPr="001550BB">
              <w:rPr>
                <w:rFonts w:eastAsia="MS Mincho"/>
              </w:rPr>
              <w:t>default</w:t>
            </w:r>
          </w:p>
        </w:tc>
        <w:tc>
          <w:tcPr>
            <w:tcW w:w="1133" w:type="dxa"/>
            <w:gridSpan w:val="3"/>
            <w:tcBorders>
              <w:bottom w:val="nil"/>
            </w:tcBorders>
            <w:vAlign w:val="center"/>
          </w:tcPr>
          <w:p w14:paraId="6F6A1170" w14:textId="77777777" w:rsidR="00D32C72" w:rsidRPr="001550BB" w:rsidRDefault="00D32C72" w:rsidP="00E45F6B">
            <w:pPr>
              <w:pStyle w:val="TAC"/>
              <w:rPr>
                <w:rFonts w:eastAsia="MS Mincho"/>
              </w:rPr>
            </w:pPr>
          </w:p>
        </w:tc>
        <w:tc>
          <w:tcPr>
            <w:tcW w:w="2037" w:type="dxa"/>
            <w:gridSpan w:val="2"/>
            <w:tcBorders>
              <w:bottom w:val="nil"/>
            </w:tcBorders>
            <w:vAlign w:val="center"/>
          </w:tcPr>
          <w:p w14:paraId="532BE781" w14:textId="77777777" w:rsidR="00D32C72" w:rsidRPr="001550BB" w:rsidRDefault="00D32C72" w:rsidP="00E45F6B">
            <w:pPr>
              <w:pStyle w:val="TAC"/>
              <w:rPr>
                <w:lang w:eastAsia="zh-TW"/>
              </w:rPr>
            </w:pPr>
          </w:p>
        </w:tc>
        <w:tc>
          <w:tcPr>
            <w:tcW w:w="793" w:type="dxa"/>
            <w:gridSpan w:val="2"/>
            <w:vAlign w:val="center"/>
          </w:tcPr>
          <w:p w14:paraId="565D1668" w14:textId="77777777" w:rsidR="00D32C72" w:rsidRPr="001550BB" w:rsidRDefault="00D32C72" w:rsidP="00E45F6B">
            <w:pPr>
              <w:pStyle w:val="TAC"/>
              <w:rPr>
                <w:lang w:eastAsia="zh-TW"/>
              </w:rPr>
            </w:pPr>
            <w:r w:rsidRPr="001550BB">
              <w:rPr>
                <w:rFonts w:eastAsia="MS Mincho"/>
              </w:rPr>
              <w:t>nY</w:t>
            </w:r>
          </w:p>
        </w:tc>
        <w:tc>
          <w:tcPr>
            <w:tcW w:w="965" w:type="dxa"/>
            <w:vAlign w:val="center"/>
          </w:tcPr>
          <w:p w14:paraId="4C3165C1" w14:textId="77777777" w:rsidR="00D32C72" w:rsidRPr="001550BB" w:rsidRDefault="00D32C72" w:rsidP="00E45F6B">
            <w:pPr>
              <w:pStyle w:val="TAC"/>
              <w:rPr>
                <w:lang w:eastAsia="zh-TW"/>
              </w:rPr>
            </w:pPr>
            <w:r w:rsidRPr="001550BB">
              <w:rPr>
                <w:rFonts w:eastAsia="MS Mincho"/>
              </w:rPr>
              <w:t>default</w:t>
            </w:r>
          </w:p>
        </w:tc>
        <w:tc>
          <w:tcPr>
            <w:tcW w:w="870" w:type="dxa"/>
            <w:gridSpan w:val="2"/>
            <w:tcBorders>
              <w:bottom w:val="nil"/>
            </w:tcBorders>
            <w:vAlign w:val="center"/>
          </w:tcPr>
          <w:p w14:paraId="1E196C04" w14:textId="77777777" w:rsidR="00D32C72" w:rsidRPr="001550BB" w:rsidRDefault="00D32C72" w:rsidP="00E45F6B">
            <w:pPr>
              <w:pStyle w:val="TAC"/>
              <w:rPr>
                <w:rFonts w:eastAsia="MS Mincho"/>
              </w:rPr>
            </w:pPr>
          </w:p>
        </w:tc>
        <w:tc>
          <w:tcPr>
            <w:tcW w:w="1195" w:type="dxa"/>
            <w:gridSpan w:val="2"/>
            <w:tcBorders>
              <w:bottom w:val="nil"/>
            </w:tcBorders>
            <w:vAlign w:val="center"/>
          </w:tcPr>
          <w:p w14:paraId="50519332" w14:textId="77777777" w:rsidR="00D32C72" w:rsidRPr="001550BB" w:rsidRDefault="00D32C72" w:rsidP="00E45F6B">
            <w:pPr>
              <w:pStyle w:val="TAC"/>
              <w:rPr>
                <w:lang w:eastAsia="zh-TW"/>
              </w:rPr>
            </w:pPr>
          </w:p>
        </w:tc>
      </w:tr>
      <w:tr w:rsidR="00D32C72" w:rsidRPr="001550BB" w14:paraId="28F8D109" w14:textId="77777777" w:rsidTr="00F203A2">
        <w:trPr>
          <w:trHeight w:val="344"/>
        </w:trPr>
        <w:tc>
          <w:tcPr>
            <w:tcW w:w="401" w:type="dxa"/>
            <w:tcBorders>
              <w:top w:val="nil"/>
            </w:tcBorders>
            <w:vAlign w:val="center"/>
          </w:tcPr>
          <w:p w14:paraId="6B3170C2" w14:textId="77777777" w:rsidR="00D32C72" w:rsidRPr="001550BB" w:rsidRDefault="00D32C72" w:rsidP="00E45F6B">
            <w:pPr>
              <w:pStyle w:val="TAC"/>
            </w:pPr>
          </w:p>
        </w:tc>
        <w:tc>
          <w:tcPr>
            <w:tcW w:w="750" w:type="dxa"/>
            <w:gridSpan w:val="3"/>
            <w:vAlign w:val="center"/>
          </w:tcPr>
          <w:p w14:paraId="62BFC407" w14:textId="77777777" w:rsidR="00D32C72" w:rsidRPr="001550BB" w:rsidRDefault="00D32C72" w:rsidP="00E45F6B">
            <w:pPr>
              <w:pStyle w:val="TAC"/>
              <w:rPr>
                <w:rFonts w:eastAsia="MS Mincho"/>
              </w:rPr>
            </w:pPr>
            <w:r w:rsidRPr="001550BB">
              <w:rPr>
                <w:rFonts w:eastAsia="MS Mincho"/>
              </w:rPr>
              <w:t>QPSK</w:t>
            </w:r>
          </w:p>
        </w:tc>
        <w:tc>
          <w:tcPr>
            <w:tcW w:w="1115" w:type="dxa"/>
            <w:vAlign w:val="center"/>
          </w:tcPr>
          <w:p w14:paraId="71D01CA1" w14:textId="77777777" w:rsidR="00D32C72" w:rsidRPr="001550BB" w:rsidRDefault="00D32C72" w:rsidP="00E45F6B">
            <w:pPr>
              <w:pStyle w:val="TAC"/>
              <w:rPr>
                <w:rFonts w:eastAsia="MS Mincho"/>
              </w:rPr>
            </w:pPr>
            <w:r w:rsidRPr="001550BB">
              <w:rPr>
                <w:rFonts w:eastAsia="MS Mincho"/>
              </w:rPr>
              <w:t>REFSENS</w:t>
            </w:r>
          </w:p>
        </w:tc>
        <w:tc>
          <w:tcPr>
            <w:tcW w:w="908" w:type="dxa"/>
            <w:gridSpan w:val="2"/>
            <w:tcBorders>
              <w:top w:val="nil"/>
            </w:tcBorders>
            <w:vAlign w:val="center"/>
          </w:tcPr>
          <w:p w14:paraId="57E72F64" w14:textId="77777777" w:rsidR="00D32C72" w:rsidRPr="001550BB" w:rsidRDefault="00D32C72" w:rsidP="00E45F6B">
            <w:pPr>
              <w:pStyle w:val="TAC"/>
              <w:rPr>
                <w:rFonts w:eastAsia="MS Mincho"/>
              </w:rPr>
            </w:pPr>
            <w:r w:rsidRPr="001550BB">
              <w:rPr>
                <w:rFonts w:eastAsia="MS Mincho"/>
              </w:rPr>
              <w:t>Highest</w:t>
            </w:r>
          </w:p>
        </w:tc>
        <w:tc>
          <w:tcPr>
            <w:tcW w:w="1203" w:type="dxa"/>
            <w:gridSpan w:val="3"/>
            <w:tcBorders>
              <w:top w:val="nil"/>
            </w:tcBorders>
            <w:vAlign w:val="center"/>
          </w:tcPr>
          <w:p w14:paraId="5B12068A"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REFSENS</w:t>
            </w:r>
          </w:p>
        </w:tc>
        <w:tc>
          <w:tcPr>
            <w:tcW w:w="881" w:type="dxa"/>
            <w:vAlign w:val="center"/>
          </w:tcPr>
          <w:p w14:paraId="5D91B599" w14:textId="77777777" w:rsidR="00D32C72" w:rsidRPr="001550BB" w:rsidRDefault="00D32C72" w:rsidP="00E45F6B">
            <w:pPr>
              <w:pStyle w:val="TAC"/>
              <w:rPr>
                <w:rFonts w:eastAsia="MS Mincho"/>
              </w:rPr>
            </w:pPr>
            <w:r w:rsidRPr="001550BB">
              <w:rPr>
                <w:rFonts w:eastAsia="MS Mincho"/>
              </w:rPr>
              <w:t>N/A</w:t>
            </w:r>
          </w:p>
        </w:tc>
        <w:tc>
          <w:tcPr>
            <w:tcW w:w="845" w:type="dxa"/>
            <w:gridSpan w:val="4"/>
            <w:vAlign w:val="center"/>
          </w:tcPr>
          <w:p w14:paraId="39F083C7" w14:textId="77777777" w:rsidR="00D32C72" w:rsidRPr="001550BB" w:rsidRDefault="00D32C72" w:rsidP="00E45F6B">
            <w:pPr>
              <w:pStyle w:val="TAC"/>
              <w:rPr>
                <w:rFonts w:eastAsia="MS Mincho"/>
              </w:rPr>
            </w:pPr>
            <w:r w:rsidRPr="001550BB">
              <w:rPr>
                <w:lang w:eastAsia="zh-TW"/>
              </w:rPr>
              <w:t>CP-OFDM QPSK</w:t>
            </w:r>
          </w:p>
        </w:tc>
        <w:tc>
          <w:tcPr>
            <w:tcW w:w="1133" w:type="dxa"/>
            <w:gridSpan w:val="3"/>
            <w:tcBorders>
              <w:top w:val="nil"/>
            </w:tcBorders>
            <w:vAlign w:val="center"/>
          </w:tcPr>
          <w:p w14:paraId="5AFC30EC" w14:textId="77777777" w:rsidR="00D32C72" w:rsidRPr="001550BB" w:rsidRDefault="00D32C72" w:rsidP="00E45F6B">
            <w:pPr>
              <w:pStyle w:val="TAC"/>
              <w:rPr>
                <w:rFonts w:eastAsia="MS Mincho"/>
              </w:rPr>
            </w:pPr>
            <w:r w:rsidRPr="001550BB">
              <w:rPr>
                <w:rFonts w:eastAsia="MS Mincho"/>
              </w:rPr>
              <w:t>Highest</w:t>
            </w:r>
          </w:p>
        </w:tc>
        <w:tc>
          <w:tcPr>
            <w:tcW w:w="2037" w:type="dxa"/>
            <w:gridSpan w:val="2"/>
            <w:tcBorders>
              <w:top w:val="nil"/>
            </w:tcBorders>
            <w:vAlign w:val="center"/>
          </w:tcPr>
          <w:p w14:paraId="17EDC074"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0</w:t>
            </w:r>
          </w:p>
        </w:tc>
        <w:tc>
          <w:tcPr>
            <w:tcW w:w="793" w:type="dxa"/>
            <w:gridSpan w:val="2"/>
            <w:vAlign w:val="center"/>
          </w:tcPr>
          <w:p w14:paraId="16FCD924" w14:textId="77777777" w:rsidR="00D32C72" w:rsidRPr="001550BB" w:rsidRDefault="00D32C72" w:rsidP="00E45F6B">
            <w:pPr>
              <w:pStyle w:val="TAC"/>
              <w:rPr>
                <w:rFonts w:eastAsia="MS Mincho"/>
              </w:rPr>
            </w:pPr>
            <w:r w:rsidRPr="001550BB">
              <w:rPr>
                <w:lang w:eastAsia="zh-TW"/>
              </w:rPr>
              <w:t>N/A</w:t>
            </w:r>
          </w:p>
        </w:tc>
        <w:tc>
          <w:tcPr>
            <w:tcW w:w="965" w:type="dxa"/>
            <w:vAlign w:val="center"/>
          </w:tcPr>
          <w:p w14:paraId="7D22F9FD" w14:textId="77777777" w:rsidR="00D32C72" w:rsidRPr="001550BB" w:rsidRDefault="00D32C72" w:rsidP="00E45F6B">
            <w:pPr>
              <w:pStyle w:val="TAC"/>
              <w:rPr>
                <w:rFonts w:eastAsia="MS Mincho"/>
              </w:rPr>
            </w:pPr>
            <w:r w:rsidRPr="001550BB">
              <w:rPr>
                <w:lang w:eastAsia="zh-TW"/>
              </w:rPr>
              <w:t>CP-OFDM QPSK</w:t>
            </w:r>
          </w:p>
        </w:tc>
        <w:tc>
          <w:tcPr>
            <w:tcW w:w="870" w:type="dxa"/>
            <w:gridSpan w:val="2"/>
            <w:tcBorders>
              <w:top w:val="nil"/>
            </w:tcBorders>
            <w:vAlign w:val="center"/>
          </w:tcPr>
          <w:p w14:paraId="41DD5CCA" w14:textId="77777777" w:rsidR="00D32C72" w:rsidRPr="001550BB" w:rsidRDefault="00D32C72" w:rsidP="00E45F6B">
            <w:pPr>
              <w:pStyle w:val="TAC"/>
              <w:rPr>
                <w:rFonts w:eastAsia="MS Mincho"/>
              </w:rPr>
            </w:pPr>
            <w:r w:rsidRPr="001550BB">
              <w:rPr>
                <w:rFonts w:eastAsia="MS Mincho"/>
              </w:rPr>
              <w:t>Highest</w:t>
            </w:r>
          </w:p>
        </w:tc>
        <w:tc>
          <w:tcPr>
            <w:tcW w:w="1195" w:type="dxa"/>
            <w:gridSpan w:val="2"/>
            <w:tcBorders>
              <w:top w:val="nil"/>
            </w:tcBorders>
            <w:vAlign w:val="center"/>
          </w:tcPr>
          <w:p w14:paraId="643D9137"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0</w:t>
            </w:r>
          </w:p>
        </w:tc>
      </w:tr>
      <w:tr w:rsidR="00D32C72" w:rsidRPr="001550BB" w14:paraId="0D8F911F" w14:textId="77777777" w:rsidTr="00F203A2">
        <w:trPr>
          <w:trHeight w:val="344"/>
        </w:trPr>
        <w:tc>
          <w:tcPr>
            <w:tcW w:w="401" w:type="dxa"/>
            <w:tcBorders>
              <w:bottom w:val="nil"/>
            </w:tcBorders>
            <w:vAlign w:val="center"/>
          </w:tcPr>
          <w:p w14:paraId="6C7808E1" w14:textId="77777777" w:rsidR="00D32C72" w:rsidRPr="001550BB" w:rsidRDefault="00D32C72" w:rsidP="00E45F6B">
            <w:pPr>
              <w:pStyle w:val="TAC"/>
            </w:pPr>
            <w:r w:rsidRPr="001550BB">
              <w:t>2</w:t>
            </w:r>
          </w:p>
        </w:tc>
        <w:tc>
          <w:tcPr>
            <w:tcW w:w="750" w:type="dxa"/>
            <w:gridSpan w:val="3"/>
            <w:vAlign w:val="center"/>
          </w:tcPr>
          <w:p w14:paraId="53F98BEF" w14:textId="77777777" w:rsidR="00D32C72" w:rsidRPr="001550BB" w:rsidRDefault="00D32C72" w:rsidP="00E45F6B">
            <w:pPr>
              <w:pStyle w:val="TAC"/>
              <w:rPr>
                <w:rFonts w:eastAsia="MS Mincho"/>
              </w:rPr>
            </w:pPr>
            <w:r w:rsidRPr="001550BB">
              <w:rPr>
                <w:rFonts w:eastAsia="MS Mincho"/>
              </w:rPr>
              <w:t>X</w:t>
            </w:r>
          </w:p>
        </w:tc>
        <w:tc>
          <w:tcPr>
            <w:tcW w:w="1115" w:type="dxa"/>
            <w:vAlign w:val="center"/>
          </w:tcPr>
          <w:p w14:paraId="277A34C1" w14:textId="77777777" w:rsidR="00D32C72" w:rsidRPr="001550BB" w:rsidRDefault="00D32C72" w:rsidP="00E45F6B">
            <w:pPr>
              <w:pStyle w:val="TAC"/>
              <w:rPr>
                <w:rFonts w:eastAsia="MS Mincho"/>
              </w:rPr>
            </w:pPr>
            <w:r w:rsidRPr="001550BB">
              <w:rPr>
                <w:rFonts w:eastAsia="MS Mincho"/>
              </w:rPr>
              <w:t>default</w:t>
            </w:r>
          </w:p>
        </w:tc>
        <w:tc>
          <w:tcPr>
            <w:tcW w:w="908" w:type="dxa"/>
            <w:gridSpan w:val="2"/>
            <w:tcBorders>
              <w:bottom w:val="nil"/>
            </w:tcBorders>
            <w:vAlign w:val="center"/>
          </w:tcPr>
          <w:p w14:paraId="16469D4B" w14:textId="77777777" w:rsidR="00D32C72" w:rsidRPr="001550BB" w:rsidRDefault="00D32C72" w:rsidP="00E45F6B">
            <w:pPr>
              <w:pStyle w:val="TAC"/>
              <w:rPr>
                <w:rFonts w:eastAsia="MS Mincho"/>
              </w:rPr>
            </w:pPr>
          </w:p>
        </w:tc>
        <w:tc>
          <w:tcPr>
            <w:tcW w:w="1203" w:type="dxa"/>
            <w:gridSpan w:val="3"/>
            <w:tcBorders>
              <w:bottom w:val="nil"/>
            </w:tcBorders>
            <w:vAlign w:val="center"/>
          </w:tcPr>
          <w:p w14:paraId="2E0CFD2C" w14:textId="77777777" w:rsidR="00D32C72" w:rsidRPr="001550BB" w:rsidRDefault="00D32C72" w:rsidP="00E45F6B">
            <w:pPr>
              <w:pStyle w:val="TAC"/>
              <w:rPr>
                <w:rFonts w:eastAsia="MS Mincho"/>
              </w:rPr>
            </w:pPr>
          </w:p>
        </w:tc>
        <w:tc>
          <w:tcPr>
            <w:tcW w:w="881" w:type="dxa"/>
            <w:vAlign w:val="center"/>
          </w:tcPr>
          <w:p w14:paraId="435939EE" w14:textId="77777777" w:rsidR="00D32C72" w:rsidRPr="001550BB" w:rsidRDefault="00D32C72" w:rsidP="00E45F6B">
            <w:pPr>
              <w:pStyle w:val="TAC"/>
              <w:rPr>
                <w:rFonts w:eastAsia="MS Mincho"/>
              </w:rPr>
            </w:pPr>
            <w:r w:rsidRPr="001550BB">
              <w:rPr>
                <w:rFonts w:eastAsia="MS Mincho"/>
              </w:rPr>
              <w:t>nY</w:t>
            </w:r>
          </w:p>
        </w:tc>
        <w:tc>
          <w:tcPr>
            <w:tcW w:w="845" w:type="dxa"/>
            <w:gridSpan w:val="4"/>
            <w:vAlign w:val="center"/>
          </w:tcPr>
          <w:p w14:paraId="51103B19" w14:textId="77777777" w:rsidR="00D32C72" w:rsidRPr="001550BB" w:rsidRDefault="00D32C72" w:rsidP="00E45F6B">
            <w:pPr>
              <w:pStyle w:val="TAC"/>
              <w:rPr>
                <w:lang w:eastAsia="zh-TW"/>
              </w:rPr>
            </w:pPr>
            <w:r w:rsidRPr="001550BB">
              <w:rPr>
                <w:rFonts w:eastAsia="MS Mincho"/>
              </w:rPr>
              <w:t>default</w:t>
            </w:r>
          </w:p>
        </w:tc>
        <w:tc>
          <w:tcPr>
            <w:tcW w:w="1133" w:type="dxa"/>
            <w:gridSpan w:val="3"/>
            <w:tcBorders>
              <w:bottom w:val="nil"/>
            </w:tcBorders>
            <w:vAlign w:val="center"/>
          </w:tcPr>
          <w:p w14:paraId="76B80D8A" w14:textId="77777777" w:rsidR="00D32C72" w:rsidRPr="001550BB" w:rsidRDefault="00D32C72" w:rsidP="00E45F6B">
            <w:pPr>
              <w:pStyle w:val="TAC"/>
              <w:rPr>
                <w:rFonts w:eastAsia="MS Mincho"/>
              </w:rPr>
            </w:pPr>
          </w:p>
        </w:tc>
        <w:tc>
          <w:tcPr>
            <w:tcW w:w="2037" w:type="dxa"/>
            <w:gridSpan w:val="2"/>
            <w:tcBorders>
              <w:bottom w:val="nil"/>
            </w:tcBorders>
            <w:vAlign w:val="center"/>
          </w:tcPr>
          <w:p w14:paraId="0DEC50B6" w14:textId="77777777" w:rsidR="00D32C72" w:rsidRPr="001550BB" w:rsidRDefault="00D32C72" w:rsidP="00E45F6B">
            <w:pPr>
              <w:pStyle w:val="TAC"/>
              <w:rPr>
                <w:lang w:eastAsia="zh-TW"/>
              </w:rPr>
            </w:pPr>
          </w:p>
        </w:tc>
        <w:tc>
          <w:tcPr>
            <w:tcW w:w="793" w:type="dxa"/>
            <w:gridSpan w:val="2"/>
            <w:vAlign w:val="center"/>
          </w:tcPr>
          <w:p w14:paraId="3DE1070C" w14:textId="77777777" w:rsidR="00D32C72" w:rsidRPr="001550BB" w:rsidRDefault="00D32C72" w:rsidP="00E45F6B">
            <w:pPr>
              <w:pStyle w:val="TAC"/>
              <w:rPr>
                <w:lang w:eastAsia="zh-TW"/>
              </w:rPr>
            </w:pPr>
            <w:r w:rsidRPr="001550BB">
              <w:rPr>
                <w:rFonts w:eastAsia="MS Mincho"/>
              </w:rPr>
              <w:t>nY</w:t>
            </w:r>
          </w:p>
        </w:tc>
        <w:tc>
          <w:tcPr>
            <w:tcW w:w="965" w:type="dxa"/>
            <w:vAlign w:val="center"/>
          </w:tcPr>
          <w:p w14:paraId="7CD82249" w14:textId="77777777" w:rsidR="00D32C72" w:rsidRPr="001550BB" w:rsidRDefault="00D32C72" w:rsidP="00E45F6B">
            <w:pPr>
              <w:pStyle w:val="TAC"/>
              <w:rPr>
                <w:lang w:eastAsia="zh-TW"/>
              </w:rPr>
            </w:pPr>
            <w:r w:rsidRPr="001550BB">
              <w:rPr>
                <w:rFonts w:eastAsia="MS Mincho"/>
              </w:rPr>
              <w:t>default</w:t>
            </w:r>
          </w:p>
        </w:tc>
        <w:tc>
          <w:tcPr>
            <w:tcW w:w="870" w:type="dxa"/>
            <w:gridSpan w:val="2"/>
            <w:tcBorders>
              <w:bottom w:val="nil"/>
            </w:tcBorders>
            <w:vAlign w:val="center"/>
          </w:tcPr>
          <w:p w14:paraId="0AA83CF0" w14:textId="77777777" w:rsidR="00D32C72" w:rsidRPr="001550BB" w:rsidRDefault="00D32C72" w:rsidP="00E45F6B">
            <w:pPr>
              <w:pStyle w:val="TAC"/>
              <w:rPr>
                <w:rFonts w:eastAsia="MS Mincho"/>
              </w:rPr>
            </w:pPr>
          </w:p>
        </w:tc>
        <w:tc>
          <w:tcPr>
            <w:tcW w:w="1195" w:type="dxa"/>
            <w:gridSpan w:val="2"/>
            <w:tcBorders>
              <w:bottom w:val="nil"/>
            </w:tcBorders>
            <w:vAlign w:val="center"/>
          </w:tcPr>
          <w:p w14:paraId="733684BF" w14:textId="77777777" w:rsidR="00D32C72" w:rsidRPr="001550BB" w:rsidRDefault="00D32C72" w:rsidP="00E45F6B">
            <w:pPr>
              <w:pStyle w:val="TAC"/>
              <w:rPr>
                <w:lang w:eastAsia="zh-TW"/>
              </w:rPr>
            </w:pPr>
          </w:p>
        </w:tc>
      </w:tr>
      <w:tr w:rsidR="00D32C72" w:rsidRPr="001550BB" w14:paraId="60B1A32B" w14:textId="77777777" w:rsidTr="00F203A2">
        <w:trPr>
          <w:trHeight w:val="344"/>
        </w:trPr>
        <w:tc>
          <w:tcPr>
            <w:tcW w:w="401" w:type="dxa"/>
            <w:tcBorders>
              <w:top w:val="nil"/>
            </w:tcBorders>
            <w:vAlign w:val="center"/>
          </w:tcPr>
          <w:p w14:paraId="57BEFDF2" w14:textId="77777777" w:rsidR="00D32C72" w:rsidRPr="001550BB" w:rsidRDefault="00D32C72" w:rsidP="00E45F6B">
            <w:pPr>
              <w:pStyle w:val="TAC"/>
            </w:pPr>
          </w:p>
        </w:tc>
        <w:tc>
          <w:tcPr>
            <w:tcW w:w="750" w:type="dxa"/>
            <w:gridSpan w:val="3"/>
            <w:vAlign w:val="center"/>
          </w:tcPr>
          <w:p w14:paraId="552102C8" w14:textId="77777777" w:rsidR="00D32C72" w:rsidRPr="001550BB" w:rsidRDefault="00D32C72" w:rsidP="00E45F6B">
            <w:pPr>
              <w:pStyle w:val="TAC"/>
              <w:rPr>
                <w:rFonts w:eastAsia="MS Mincho"/>
              </w:rPr>
            </w:pPr>
            <w:r w:rsidRPr="001550BB">
              <w:rPr>
                <w:rFonts w:eastAsia="MS Mincho"/>
              </w:rPr>
              <w:t>N/A</w:t>
            </w:r>
          </w:p>
        </w:tc>
        <w:tc>
          <w:tcPr>
            <w:tcW w:w="1115" w:type="dxa"/>
            <w:vAlign w:val="center"/>
          </w:tcPr>
          <w:p w14:paraId="6E7492A3" w14:textId="77777777" w:rsidR="00D32C72" w:rsidRPr="001550BB" w:rsidRDefault="00D32C72" w:rsidP="00E45F6B">
            <w:pPr>
              <w:pStyle w:val="TAC"/>
              <w:rPr>
                <w:rFonts w:eastAsia="MS Mincho"/>
              </w:rPr>
            </w:pPr>
            <w:r w:rsidRPr="001550BB">
              <w:rPr>
                <w:rFonts w:eastAsia="MS Mincho"/>
              </w:rPr>
              <w:t>REFSENS</w:t>
            </w:r>
          </w:p>
        </w:tc>
        <w:tc>
          <w:tcPr>
            <w:tcW w:w="908" w:type="dxa"/>
            <w:gridSpan w:val="2"/>
            <w:tcBorders>
              <w:top w:val="nil"/>
            </w:tcBorders>
            <w:vAlign w:val="center"/>
          </w:tcPr>
          <w:p w14:paraId="092A6B35" w14:textId="77777777" w:rsidR="00D32C72" w:rsidRPr="001550BB" w:rsidRDefault="00D32C72" w:rsidP="00E45F6B">
            <w:pPr>
              <w:pStyle w:val="TAC"/>
              <w:rPr>
                <w:rFonts w:eastAsia="MS Mincho"/>
              </w:rPr>
            </w:pPr>
            <w:r w:rsidRPr="001550BB">
              <w:rPr>
                <w:rFonts w:eastAsia="MS Mincho"/>
              </w:rPr>
              <w:t>Highest</w:t>
            </w:r>
          </w:p>
        </w:tc>
        <w:tc>
          <w:tcPr>
            <w:tcW w:w="1203" w:type="dxa"/>
            <w:gridSpan w:val="3"/>
            <w:tcBorders>
              <w:top w:val="nil"/>
            </w:tcBorders>
            <w:vAlign w:val="center"/>
          </w:tcPr>
          <w:p w14:paraId="3B5F8AA0"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0</w:t>
            </w:r>
          </w:p>
        </w:tc>
        <w:tc>
          <w:tcPr>
            <w:tcW w:w="881" w:type="dxa"/>
            <w:vAlign w:val="center"/>
          </w:tcPr>
          <w:p w14:paraId="5B55E2B5" w14:textId="77777777" w:rsidR="00D32C72" w:rsidRPr="001550BB" w:rsidRDefault="00D32C72" w:rsidP="00E45F6B">
            <w:pPr>
              <w:pStyle w:val="TAC"/>
              <w:rPr>
                <w:rFonts w:eastAsia="MS Mincho"/>
              </w:rPr>
            </w:pPr>
            <w:r w:rsidRPr="001550BB">
              <w:rPr>
                <w:rFonts w:eastAsia="MS Mincho"/>
              </w:rPr>
              <w:t>N/A</w:t>
            </w:r>
          </w:p>
        </w:tc>
        <w:tc>
          <w:tcPr>
            <w:tcW w:w="845" w:type="dxa"/>
            <w:gridSpan w:val="4"/>
            <w:vAlign w:val="center"/>
          </w:tcPr>
          <w:p w14:paraId="08E717A5" w14:textId="77777777" w:rsidR="00D32C72" w:rsidRPr="001550BB" w:rsidRDefault="00D32C72" w:rsidP="00E45F6B">
            <w:pPr>
              <w:pStyle w:val="TAC"/>
              <w:rPr>
                <w:rFonts w:eastAsia="MS Mincho"/>
              </w:rPr>
            </w:pPr>
            <w:r w:rsidRPr="001550BB">
              <w:rPr>
                <w:lang w:eastAsia="zh-TW"/>
              </w:rPr>
              <w:t>CP-OFDM QPSK</w:t>
            </w:r>
          </w:p>
        </w:tc>
        <w:tc>
          <w:tcPr>
            <w:tcW w:w="1133" w:type="dxa"/>
            <w:gridSpan w:val="3"/>
            <w:tcBorders>
              <w:top w:val="nil"/>
            </w:tcBorders>
            <w:vAlign w:val="center"/>
          </w:tcPr>
          <w:p w14:paraId="2482B8E9" w14:textId="77777777" w:rsidR="00D32C72" w:rsidRPr="001550BB" w:rsidRDefault="00D32C72" w:rsidP="00E45F6B">
            <w:pPr>
              <w:pStyle w:val="TAC"/>
              <w:rPr>
                <w:rFonts w:eastAsia="MS Mincho"/>
              </w:rPr>
            </w:pPr>
            <w:r w:rsidRPr="001550BB">
              <w:rPr>
                <w:rFonts w:eastAsia="MS Mincho"/>
              </w:rPr>
              <w:t>Highest</w:t>
            </w:r>
          </w:p>
        </w:tc>
        <w:tc>
          <w:tcPr>
            <w:tcW w:w="2037" w:type="dxa"/>
            <w:gridSpan w:val="2"/>
            <w:tcBorders>
              <w:top w:val="nil"/>
            </w:tcBorders>
            <w:vAlign w:val="center"/>
          </w:tcPr>
          <w:p w14:paraId="45FC7D50"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0</w:t>
            </w:r>
          </w:p>
        </w:tc>
        <w:tc>
          <w:tcPr>
            <w:tcW w:w="793" w:type="dxa"/>
            <w:gridSpan w:val="2"/>
            <w:vAlign w:val="center"/>
          </w:tcPr>
          <w:p w14:paraId="02604886" w14:textId="77777777" w:rsidR="00D32C72" w:rsidRPr="001550BB" w:rsidRDefault="00D32C72" w:rsidP="00E45F6B">
            <w:pPr>
              <w:pStyle w:val="TAC"/>
              <w:rPr>
                <w:rFonts w:eastAsia="MS Mincho"/>
              </w:rPr>
            </w:pPr>
            <w:r w:rsidRPr="001550BB">
              <w:rPr>
                <w:lang w:eastAsia="zh-TW"/>
              </w:rPr>
              <w:t>CP-OFDM QPSK</w:t>
            </w:r>
          </w:p>
        </w:tc>
        <w:tc>
          <w:tcPr>
            <w:tcW w:w="965" w:type="dxa"/>
            <w:vAlign w:val="center"/>
          </w:tcPr>
          <w:p w14:paraId="42CAE3B8" w14:textId="77777777" w:rsidR="00D32C72" w:rsidRPr="001550BB" w:rsidRDefault="00D32C72" w:rsidP="00E45F6B">
            <w:pPr>
              <w:pStyle w:val="TAC"/>
              <w:rPr>
                <w:rFonts w:eastAsia="MS Mincho"/>
              </w:rPr>
            </w:pPr>
            <w:r w:rsidRPr="001550BB">
              <w:rPr>
                <w:lang w:eastAsia="zh-TW"/>
              </w:rPr>
              <w:t>CP-OFDM QPSK</w:t>
            </w:r>
          </w:p>
        </w:tc>
        <w:tc>
          <w:tcPr>
            <w:tcW w:w="870" w:type="dxa"/>
            <w:gridSpan w:val="2"/>
            <w:tcBorders>
              <w:top w:val="nil"/>
            </w:tcBorders>
            <w:vAlign w:val="center"/>
          </w:tcPr>
          <w:p w14:paraId="7C8ED5AC" w14:textId="77777777" w:rsidR="00D32C72" w:rsidRPr="001550BB" w:rsidRDefault="00D32C72" w:rsidP="00E45F6B">
            <w:pPr>
              <w:pStyle w:val="TAC"/>
              <w:rPr>
                <w:rFonts w:eastAsia="MS Mincho"/>
              </w:rPr>
            </w:pPr>
            <w:r w:rsidRPr="001550BB">
              <w:rPr>
                <w:rFonts w:eastAsia="MS Mincho"/>
              </w:rPr>
              <w:t>Highest</w:t>
            </w:r>
          </w:p>
        </w:tc>
        <w:tc>
          <w:tcPr>
            <w:tcW w:w="1195" w:type="dxa"/>
            <w:gridSpan w:val="2"/>
            <w:tcBorders>
              <w:top w:val="nil"/>
            </w:tcBorders>
            <w:vAlign w:val="center"/>
          </w:tcPr>
          <w:p w14:paraId="0EA81170"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REFSENS</w:t>
            </w:r>
          </w:p>
        </w:tc>
      </w:tr>
      <w:tr w:rsidR="00D32C72" w:rsidRPr="001550BB" w14:paraId="7D8B4998" w14:textId="77777777" w:rsidTr="00F203A2">
        <w:trPr>
          <w:trHeight w:val="241"/>
        </w:trPr>
        <w:tc>
          <w:tcPr>
            <w:tcW w:w="13096" w:type="dxa"/>
            <w:gridSpan w:val="27"/>
          </w:tcPr>
          <w:p w14:paraId="19CD8C47" w14:textId="77777777" w:rsidR="00D32C72" w:rsidRPr="001550BB" w:rsidRDefault="00D32C72" w:rsidP="00E45F6B">
            <w:pPr>
              <w:pStyle w:val="TAC"/>
              <w:rPr>
                <w:lang w:eastAsia="zh-TW"/>
              </w:rPr>
            </w:pPr>
            <w:r w:rsidRPr="001550BB">
              <w:t>Default Test Settings for a DC_X</w:t>
            </w:r>
            <w:r w:rsidRPr="001550BB">
              <w:rPr>
                <w:lang w:eastAsia="zh-TW"/>
              </w:rPr>
              <w:t xml:space="preserve">C_nYA, </w:t>
            </w:r>
            <w:r w:rsidRPr="001550BB">
              <w:t>DC_X</w:t>
            </w:r>
            <w:r w:rsidRPr="001550BB">
              <w:rPr>
                <w:lang w:eastAsia="zh-TW"/>
              </w:rPr>
              <w:t>A-XA_nYA</w:t>
            </w:r>
            <w:r w:rsidRPr="001550BB">
              <w:t xml:space="preserve">  Configuration (Inter-band EN-DC with LTE CA, 2 bands) – Note 4</w:t>
            </w:r>
          </w:p>
        </w:tc>
      </w:tr>
      <w:tr w:rsidR="00D32C72" w:rsidRPr="001550BB" w14:paraId="75BC2FD9" w14:textId="77777777" w:rsidTr="00F203A2">
        <w:trPr>
          <w:trHeight w:val="344"/>
        </w:trPr>
        <w:tc>
          <w:tcPr>
            <w:tcW w:w="401" w:type="dxa"/>
            <w:vAlign w:val="center"/>
          </w:tcPr>
          <w:p w14:paraId="63934933" w14:textId="77777777" w:rsidR="00D32C72" w:rsidRPr="001550BB" w:rsidRDefault="00D32C72" w:rsidP="00E45F6B">
            <w:pPr>
              <w:pStyle w:val="TAC"/>
            </w:pPr>
          </w:p>
        </w:tc>
        <w:tc>
          <w:tcPr>
            <w:tcW w:w="750" w:type="dxa"/>
            <w:gridSpan w:val="3"/>
            <w:vAlign w:val="center"/>
          </w:tcPr>
          <w:p w14:paraId="246C0278" w14:textId="77777777" w:rsidR="00D32C72" w:rsidRPr="001550BB" w:rsidRDefault="00D32C72" w:rsidP="00E45F6B">
            <w:pPr>
              <w:pStyle w:val="TAC"/>
              <w:rPr>
                <w:rFonts w:eastAsia="MS Mincho"/>
              </w:rPr>
            </w:pPr>
          </w:p>
        </w:tc>
        <w:tc>
          <w:tcPr>
            <w:tcW w:w="1115" w:type="dxa"/>
            <w:vAlign w:val="center"/>
          </w:tcPr>
          <w:p w14:paraId="5EA7805F" w14:textId="77777777" w:rsidR="00D32C72" w:rsidRPr="001550BB" w:rsidRDefault="00D32C72" w:rsidP="00E45F6B">
            <w:pPr>
              <w:pStyle w:val="TAC"/>
              <w:rPr>
                <w:rFonts w:eastAsia="MS Mincho"/>
              </w:rPr>
            </w:pPr>
          </w:p>
        </w:tc>
        <w:tc>
          <w:tcPr>
            <w:tcW w:w="908" w:type="dxa"/>
            <w:gridSpan w:val="2"/>
            <w:vAlign w:val="center"/>
          </w:tcPr>
          <w:p w14:paraId="5AF4A0FD" w14:textId="77777777" w:rsidR="00D32C72" w:rsidRPr="001550BB" w:rsidRDefault="00D32C72" w:rsidP="00E45F6B">
            <w:pPr>
              <w:pStyle w:val="TAC"/>
              <w:rPr>
                <w:rFonts w:eastAsia="MS Mincho"/>
              </w:rPr>
            </w:pPr>
          </w:p>
        </w:tc>
        <w:tc>
          <w:tcPr>
            <w:tcW w:w="1203" w:type="dxa"/>
            <w:gridSpan w:val="3"/>
            <w:vAlign w:val="center"/>
          </w:tcPr>
          <w:p w14:paraId="75D0FA00" w14:textId="77777777" w:rsidR="00D32C72" w:rsidRPr="001550BB" w:rsidRDefault="00D32C72" w:rsidP="00E45F6B">
            <w:pPr>
              <w:pStyle w:val="TAC"/>
              <w:rPr>
                <w:rFonts w:eastAsia="MS Mincho"/>
              </w:rPr>
            </w:pPr>
          </w:p>
        </w:tc>
        <w:tc>
          <w:tcPr>
            <w:tcW w:w="881" w:type="dxa"/>
            <w:vAlign w:val="center"/>
          </w:tcPr>
          <w:p w14:paraId="6D13C802" w14:textId="77777777" w:rsidR="00D32C72" w:rsidRPr="001550BB" w:rsidRDefault="00D32C72" w:rsidP="00E45F6B">
            <w:pPr>
              <w:pStyle w:val="TAC"/>
              <w:rPr>
                <w:rFonts w:eastAsia="MS Mincho"/>
              </w:rPr>
            </w:pPr>
          </w:p>
        </w:tc>
        <w:tc>
          <w:tcPr>
            <w:tcW w:w="845" w:type="dxa"/>
            <w:gridSpan w:val="4"/>
            <w:vAlign w:val="center"/>
          </w:tcPr>
          <w:p w14:paraId="2AECF83A" w14:textId="77777777" w:rsidR="00D32C72" w:rsidRPr="001550BB" w:rsidRDefault="00D32C72" w:rsidP="00E45F6B">
            <w:pPr>
              <w:pStyle w:val="TAC"/>
              <w:rPr>
                <w:rFonts w:eastAsia="MS Mincho"/>
              </w:rPr>
            </w:pPr>
          </w:p>
        </w:tc>
        <w:tc>
          <w:tcPr>
            <w:tcW w:w="1133" w:type="dxa"/>
            <w:gridSpan w:val="3"/>
            <w:vAlign w:val="center"/>
          </w:tcPr>
          <w:p w14:paraId="5FFB9A84" w14:textId="77777777" w:rsidR="00D32C72" w:rsidRPr="001550BB" w:rsidRDefault="00D32C72" w:rsidP="00E45F6B">
            <w:pPr>
              <w:pStyle w:val="TAC"/>
              <w:rPr>
                <w:rFonts w:eastAsia="MS Mincho"/>
              </w:rPr>
            </w:pPr>
            <w:r w:rsidRPr="001550BB">
              <w:rPr>
                <w:rFonts w:eastAsia="MS Mincho"/>
              </w:rPr>
              <w:t>No test required, LTE 1CC fallback is tested in 7.3B.2.3)</w:t>
            </w:r>
          </w:p>
        </w:tc>
        <w:tc>
          <w:tcPr>
            <w:tcW w:w="2037" w:type="dxa"/>
            <w:gridSpan w:val="2"/>
            <w:vAlign w:val="center"/>
          </w:tcPr>
          <w:p w14:paraId="5263A4CD" w14:textId="77777777" w:rsidR="00D32C72" w:rsidRPr="001550BB" w:rsidRDefault="00D32C72" w:rsidP="00E45F6B">
            <w:pPr>
              <w:pStyle w:val="TAC"/>
              <w:rPr>
                <w:rFonts w:eastAsia="MS Mincho"/>
              </w:rPr>
            </w:pPr>
          </w:p>
        </w:tc>
        <w:tc>
          <w:tcPr>
            <w:tcW w:w="793" w:type="dxa"/>
            <w:gridSpan w:val="2"/>
            <w:vAlign w:val="center"/>
          </w:tcPr>
          <w:p w14:paraId="53B6270F" w14:textId="77777777" w:rsidR="00D32C72" w:rsidRPr="001550BB" w:rsidRDefault="00D32C72" w:rsidP="00E45F6B">
            <w:pPr>
              <w:pStyle w:val="TAC"/>
              <w:rPr>
                <w:rFonts w:eastAsia="MS Mincho"/>
              </w:rPr>
            </w:pPr>
          </w:p>
        </w:tc>
        <w:tc>
          <w:tcPr>
            <w:tcW w:w="965" w:type="dxa"/>
            <w:vAlign w:val="center"/>
          </w:tcPr>
          <w:p w14:paraId="0E055B72" w14:textId="77777777" w:rsidR="00D32C72" w:rsidRPr="001550BB" w:rsidRDefault="00D32C72" w:rsidP="00E45F6B">
            <w:pPr>
              <w:pStyle w:val="TAC"/>
              <w:rPr>
                <w:rFonts w:eastAsia="MS Mincho"/>
              </w:rPr>
            </w:pPr>
          </w:p>
        </w:tc>
        <w:tc>
          <w:tcPr>
            <w:tcW w:w="870" w:type="dxa"/>
            <w:gridSpan w:val="2"/>
            <w:vAlign w:val="center"/>
          </w:tcPr>
          <w:p w14:paraId="7E91D497" w14:textId="77777777" w:rsidR="00D32C72" w:rsidRPr="001550BB" w:rsidRDefault="00D32C72" w:rsidP="00E45F6B">
            <w:pPr>
              <w:pStyle w:val="TAC"/>
              <w:rPr>
                <w:rFonts w:eastAsia="MS Mincho"/>
              </w:rPr>
            </w:pPr>
          </w:p>
        </w:tc>
        <w:tc>
          <w:tcPr>
            <w:tcW w:w="1195" w:type="dxa"/>
            <w:gridSpan w:val="2"/>
            <w:vAlign w:val="center"/>
          </w:tcPr>
          <w:p w14:paraId="3B959D31" w14:textId="77777777" w:rsidR="00D32C72" w:rsidRPr="001550BB" w:rsidRDefault="00D32C72" w:rsidP="00E45F6B">
            <w:pPr>
              <w:pStyle w:val="TAC"/>
              <w:rPr>
                <w:rFonts w:eastAsia="MS Mincho"/>
              </w:rPr>
            </w:pPr>
          </w:p>
        </w:tc>
      </w:tr>
      <w:tr w:rsidR="00D32C72" w:rsidRPr="001550BB" w14:paraId="2AAA1B89" w14:textId="77777777" w:rsidTr="00F203A2">
        <w:trPr>
          <w:trHeight w:val="241"/>
        </w:trPr>
        <w:tc>
          <w:tcPr>
            <w:tcW w:w="13096" w:type="dxa"/>
            <w:gridSpan w:val="27"/>
          </w:tcPr>
          <w:p w14:paraId="4F8489DF" w14:textId="77777777" w:rsidR="00D32C72" w:rsidRPr="001550BB" w:rsidRDefault="00D32C72" w:rsidP="00E45F6B">
            <w:pPr>
              <w:pStyle w:val="TAC"/>
              <w:rPr>
                <w:lang w:eastAsia="zh-TW"/>
              </w:rPr>
            </w:pPr>
            <w:r w:rsidRPr="001550BB">
              <w:t>Default Test Settings for a DC_X</w:t>
            </w:r>
            <w:r w:rsidRPr="001550BB">
              <w:rPr>
                <w:lang w:eastAsia="zh-TW"/>
              </w:rPr>
              <w:t>A-YA_nZA</w:t>
            </w:r>
            <w:r w:rsidRPr="001550BB">
              <w:t xml:space="preserve"> Configuration (Inter-band EN-DC with LTE CA, 3 bands) – Note 4</w:t>
            </w:r>
          </w:p>
        </w:tc>
      </w:tr>
      <w:tr w:rsidR="00D32C72" w:rsidRPr="001550BB" w14:paraId="010D211A" w14:textId="77777777" w:rsidTr="00F203A2">
        <w:trPr>
          <w:trHeight w:val="344"/>
        </w:trPr>
        <w:tc>
          <w:tcPr>
            <w:tcW w:w="401" w:type="dxa"/>
            <w:vAlign w:val="center"/>
          </w:tcPr>
          <w:p w14:paraId="5AEF2358" w14:textId="77777777" w:rsidR="00D32C72" w:rsidRPr="001550BB" w:rsidRDefault="00D32C72" w:rsidP="00E45F6B">
            <w:pPr>
              <w:pStyle w:val="TAC"/>
            </w:pPr>
          </w:p>
        </w:tc>
        <w:tc>
          <w:tcPr>
            <w:tcW w:w="750" w:type="dxa"/>
            <w:gridSpan w:val="3"/>
            <w:vAlign w:val="center"/>
          </w:tcPr>
          <w:p w14:paraId="232BD93D" w14:textId="77777777" w:rsidR="00D32C72" w:rsidRPr="001550BB" w:rsidRDefault="00D32C72" w:rsidP="00E45F6B">
            <w:pPr>
              <w:pStyle w:val="TAC"/>
              <w:rPr>
                <w:rFonts w:eastAsia="MS Mincho"/>
              </w:rPr>
            </w:pPr>
          </w:p>
        </w:tc>
        <w:tc>
          <w:tcPr>
            <w:tcW w:w="1115" w:type="dxa"/>
            <w:vAlign w:val="center"/>
          </w:tcPr>
          <w:p w14:paraId="6439ACB5" w14:textId="77777777" w:rsidR="00D32C72" w:rsidRPr="001550BB" w:rsidRDefault="00D32C72" w:rsidP="00E45F6B">
            <w:pPr>
              <w:pStyle w:val="TAC"/>
              <w:rPr>
                <w:rFonts w:eastAsia="MS Mincho"/>
              </w:rPr>
            </w:pPr>
          </w:p>
        </w:tc>
        <w:tc>
          <w:tcPr>
            <w:tcW w:w="908" w:type="dxa"/>
            <w:gridSpan w:val="2"/>
            <w:vAlign w:val="center"/>
          </w:tcPr>
          <w:p w14:paraId="13A39AC3" w14:textId="77777777" w:rsidR="00D32C72" w:rsidRPr="001550BB" w:rsidRDefault="00D32C72" w:rsidP="00E45F6B">
            <w:pPr>
              <w:pStyle w:val="TAC"/>
              <w:rPr>
                <w:rFonts w:eastAsia="MS Mincho"/>
              </w:rPr>
            </w:pPr>
          </w:p>
        </w:tc>
        <w:tc>
          <w:tcPr>
            <w:tcW w:w="1203" w:type="dxa"/>
            <w:gridSpan w:val="3"/>
            <w:vAlign w:val="center"/>
          </w:tcPr>
          <w:p w14:paraId="0674D9C0" w14:textId="77777777" w:rsidR="00D32C72" w:rsidRPr="001550BB" w:rsidRDefault="00D32C72" w:rsidP="00E45F6B">
            <w:pPr>
              <w:pStyle w:val="TAC"/>
              <w:rPr>
                <w:rFonts w:eastAsia="MS Mincho"/>
              </w:rPr>
            </w:pPr>
          </w:p>
        </w:tc>
        <w:tc>
          <w:tcPr>
            <w:tcW w:w="881" w:type="dxa"/>
            <w:vAlign w:val="center"/>
          </w:tcPr>
          <w:p w14:paraId="4BD242FC" w14:textId="77777777" w:rsidR="00D32C72" w:rsidRPr="001550BB" w:rsidRDefault="00D32C72" w:rsidP="00E45F6B">
            <w:pPr>
              <w:pStyle w:val="TAC"/>
              <w:rPr>
                <w:rFonts w:eastAsia="MS Mincho"/>
              </w:rPr>
            </w:pPr>
          </w:p>
        </w:tc>
        <w:tc>
          <w:tcPr>
            <w:tcW w:w="845" w:type="dxa"/>
            <w:gridSpan w:val="4"/>
            <w:vAlign w:val="center"/>
          </w:tcPr>
          <w:p w14:paraId="5C60AC24" w14:textId="77777777" w:rsidR="00D32C72" w:rsidRPr="001550BB" w:rsidRDefault="00D32C72" w:rsidP="00E45F6B">
            <w:pPr>
              <w:pStyle w:val="TAC"/>
              <w:rPr>
                <w:rFonts w:eastAsia="MS Mincho"/>
              </w:rPr>
            </w:pPr>
          </w:p>
        </w:tc>
        <w:tc>
          <w:tcPr>
            <w:tcW w:w="1133" w:type="dxa"/>
            <w:gridSpan w:val="3"/>
            <w:vAlign w:val="center"/>
          </w:tcPr>
          <w:p w14:paraId="03B8BED1" w14:textId="77777777" w:rsidR="00D32C72" w:rsidRPr="001550BB" w:rsidRDefault="00D32C72" w:rsidP="00E45F6B">
            <w:pPr>
              <w:pStyle w:val="TAC"/>
              <w:rPr>
                <w:rFonts w:eastAsia="MS Mincho"/>
              </w:rPr>
            </w:pPr>
            <w:r w:rsidRPr="001550BB">
              <w:rPr>
                <w:rFonts w:eastAsia="MS Mincho"/>
              </w:rPr>
              <w:t>No test required, LTE 1CC fallback is tested in 7.3B.2.3</w:t>
            </w:r>
          </w:p>
        </w:tc>
        <w:tc>
          <w:tcPr>
            <w:tcW w:w="2037" w:type="dxa"/>
            <w:gridSpan w:val="2"/>
            <w:vAlign w:val="center"/>
          </w:tcPr>
          <w:p w14:paraId="617D1451" w14:textId="77777777" w:rsidR="00D32C72" w:rsidRPr="001550BB" w:rsidRDefault="00D32C72" w:rsidP="00E45F6B">
            <w:pPr>
              <w:pStyle w:val="TAC"/>
              <w:rPr>
                <w:rFonts w:eastAsia="MS Mincho"/>
              </w:rPr>
            </w:pPr>
          </w:p>
        </w:tc>
        <w:tc>
          <w:tcPr>
            <w:tcW w:w="793" w:type="dxa"/>
            <w:gridSpan w:val="2"/>
            <w:vAlign w:val="center"/>
          </w:tcPr>
          <w:p w14:paraId="168150B4" w14:textId="77777777" w:rsidR="00D32C72" w:rsidRPr="001550BB" w:rsidRDefault="00D32C72" w:rsidP="00E45F6B">
            <w:pPr>
              <w:pStyle w:val="TAC"/>
              <w:rPr>
                <w:rFonts w:eastAsia="MS Mincho"/>
              </w:rPr>
            </w:pPr>
          </w:p>
        </w:tc>
        <w:tc>
          <w:tcPr>
            <w:tcW w:w="965" w:type="dxa"/>
            <w:vAlign w:val="center"/>
          </w:tcPr>
          <w:p w14:paraId="7A01C4BB" w14:textId="77777777" w:rsidR="00D32C72" w:rsidRPr="001550BB" w:rsidRDefault="00D32C72" w:rsidP="00E45F6B">
            <w:pPr>
              <w:pStyle w:val="TAC"/>
              <w:rPr>
                <w:rFonts w:eastAsia="MS Mincho"/>
              </w:rPr>
            </w:pPr>
          </w:p>
        </w:tc>
        <w:tc>
          <w:tcPr>
            <w:tcW w:w="870" w:type="dxa"/>
            <w:gridSpan w:val="2"/>
            <w:vAlign w:val="center"/>
          </w:tcPr>
          <w:p w14:paraId="30E534BE" w14:textId="77777777" w:rsidR="00D32C72" w:rsidRPr="001550BB" w:rsidRDefault="00D32C72" w:rsidP="00E45F6B">
            <w:pPr>
              <w:pStyle w:val="TAC"/>
              <w:rPr>
                <w:rFonts w:eastAsia="MS Mincho"/>
              </w:rPr>
            </w:pPr>
          </w:p>
        </w:tc>
        <w:tc>
          <w:tcPr>
            <w:tcW w:w="1195" w:type="dxa"/>
            <w:gridSpan w:val="2"/>
            <w:vAlign w:val="center"/>
          </w:tcPr>
          <w:p w14:paraId="64252BC5" w14:textId="77777777" w:rsidR="00D32C72" w:rsidRPr="001550BB" w:rsidRDefault="00D32C72" w:rsidP="00E45F6B">
            <w:pPr>
              <w:pStyle w:val="TAC"/>
              <w:rPr>
                <w:rFonts w:eastAsia="MS Mincho"/>
              </w:rPr>
            </w:pPr>
          </w:p>
        </w:tc>
      </w:tr>
      <w:tr w:rsidR="00D32C72" w:rsidRPr="001550BB" w14:paraId="09CC97E9" w14:textId="77777777" w:rsidTr="00F203A2">
        <w:trPr>
          <w:trHeight w:val="241"/>
        </w:trPr>
        <w:tc>
          <w:tcPr>
            <w:tcW w:w="13096" w:type="dxa"/>
            <w:gridSpan w:val="27"/>
          </w:tcPr>
          <w:p w14:paraId="6FBB9193" w14:textId="77777777" w:rsidR="00D32C72" w:rsidRPr="001550BB" w:rsidRDefault="00D32C72" w:rsidP="00E45F6B">
            <w:pPr>
              <w:pStyle w:val="TAC"/>
              <w:rPr>
                <w:lang w:eastAsia="zh-TW"/>
              </w:rPr>
            </w:pPr>
            <w:r w:rsidRPr="001550BB">
              <w:t>Default Test Settings for a DC_X</w:t>
            </w:r>
            <w:r w:rsidRPr="001550BB">
              <w:rPr>
                <w:lang w:eastAsia="zh-TW"/>
              </w:rPr>
              <w:t>A_nYA_nZA</w:t>
            </w:r>
            <w:r w:rsidRPr="001550BB">
              <w:t xml:space="preserve"> Configuration (Inter-band EN-DC with NR CA, 3 bands) – Note 2, 7</w:t>
            </w:r>
          </w:p>
        </w:tc>
      </w:tr>
      <w:tr w:rsidR="00D32C72" w:rsidRPr="001550BB" w14:paraId="5F1F4FED" w14:textId="77777777" w:rsidTr="00F203A2">
        <w:trPr>
          <w:trHeight w:val="344"/>
        </w:trPr>
        <w:tc>
          <w:tcPr>
            <w:tcW w:w="401" w:type="dxa"/>
            <w:tcBorders>
              <w:bottom w:val="nil"/>
            </w:tcBorders>
            <w:vAlign w:val="center"/>
          </w:tcPr>
          <w:p w14:paraId="08EC8D0E" w14:textId="77777777" w:rsidR="00D32C72" w:rsidRPr="001550BB" w:rsidRDefault="00D32C72" w:rsidP="00E45F6B">
            <w:pPr>
              <w:pStyle w:val="TAC"/>
            </w:pPr>
            <w:r w:rsidRPr="001550BB">
              <w:t>1</w:t>
            </w:r>
          </w:p>
        </w:tc>
        <w:tc>
          <w:tcPr>
            <w:tcW w:w="750" w:type="dxa"/>
            <w:gridSpan w:val="3"/>
            <w:vAlign w:val="center"/>
          </w:tcPr>
          <w:p w14:paraId="75EC0988" w14:textId="77777777" w:rsidR="00D32C72" w:rsidRPr="001550BB" w:rsidRDefault="00D32C72" w:rsidP="00E45F6B">
            <w:pPr>
              <w:pStyle w:val="TAC"/>
              <w:rPr>
                <w:rFonts w:eastAsia="MS Mincho"/>
              </w:rPr>
            </w:pPr>
            <w:r w:rsidRPr="001550BB">
              <w:rPr>
                <w:rFonts w:eastAsia="MS Mincho"/>
              </w:rPr>
              <w:t>X</w:t>
            </w:r>
          </w:p>
        </w:tc>
        <w:tc>
          <w:tcPr>
            <w:tcW w:w="1115" w:type="dxa"/>
            <w:vAlign w:val="center"/>
          </w:tcPr>
          <w:p w14:paraId="7B369020" w14:textId="77777777" w:rsidR="00D32C72" w:rsidRPr="001550BB" w:rsidRDefault="00D32C72" w:rsidP="00E45F6B">
            <w:pPr>
              <w:pStyle w:val="TAC"/>
              <w:rPr>
                <w:rFonts w:eastAsia="MS Mincho"/>
              </w:rPr>
            </w:pPr>
            <w:r w:rsidRPr="001550BB">
              <w:rPr>
                <w:rFonts w:eastAsia="MS Mincho"/>
              </w:rPr>
              <w:t>Mid</w:t>
            </w:r>
          </w:p>
        </w:tc>
        <w:tc>
          <w:tcPr>
            <w:tcW w:w="908" w:type="dxa"/>
            <w:gridSpan w:val="2"/>
            <w:tcBorders>
              <w:bottom w:val="nil"/>
            </w:tcBorders>
            <w:vAlign w:val="center"/>
          </w:tcPr>
          <w:p w14:paraId="77442737" w14:textId="77777777" w:rsidR="00D32C72" w:rsidRPr="001550BB" w:rsidRDefault="00D32C72" w:rsidP="00E45F6B">
            <w:pPr>
              <w:pStyle w:val="TAC"/>
              <w:rPr>
                <w:rFonts w:eastAsia="MS Mincho"/>
              </w:rPr>
            </w:pPr>
          </w:p>
        </w:tc>
        <w:tc>
          <w:tcPr>
            <w:tcW w:w="1203" w:type="dxa"/>
            <w:gridSpan w:val="3"/>
            <w:tcBorders>
              <w:bottom w:val="nil"/>
            </w:tcBorders>
            <w:vAlign w:val="center"/>
          </w:tcPr>
          <w:p w14:paraId="0CA1521C" w14:textId="77777777" w:rsidR="00D32C72" w:rsidRPr="001550BB" w:rsidRDefault="00D32C72" w:rsidP="00E45F6B">
            <w:pPr>
              <w:pStyle w:val="TAC"/>
              <w:rPr>
                <w:rFonts w:eastAsia="MS Mincho"/>
              </w:rPr>
            </w:pPr>
          </w:p>
        </w:tc>
        <w:tc>
          <w:tcPr>
            <w:tcW w:w="881" w:type="dxa"/>
            <w:vAlign w:val="center"/>
          </w:tcPr>
          <w:p w14:paraId="23D7A9A8" w14:textId="77777777" w:rsidR="00D32C72" w:rsidRPr="001550BB" w:rsidRDefault="00D32C72" w:rsidP="00E45F6B">
            <w:pPr>
              <w:pStyle w:val="TAC"/>
              <w:rPr>
                <w:rFonts w:eastAsia="MS Mincho"/>
              </w:rPr>
            </w:pPr>
            <w:r w:rsidRPr="001550BB">
              <w:rPr>
                <w:rFonts w:eastAsia="MS Mincho"/>
              </w:rPr>
              <w:t>nY</w:t>
            </w:r>
          </w:p>
        </w:tc>
        <w:tc>
          <w:tcPr>
            <w:tcW w:w="845" w:type="dxa"/>
            <w:gridSpan w:val="4"/>
            <w:vAlign w:val="center"/>
          </w:tcPr>
          <w:p w14:paraId="23944F53" w14:textId="77777777" w:rsidR="00D32C72" w:rsidRPr="001550BB" w:rsidRDefault="00D32C72" w:rsidP="00E45F6B">
            <w:pPr>
              <w:pStyle w:val="TAC"/>
              <w:rPr>
                <w:lang w:eastAsia="zh-TW"/>
              </w:rPr>
            </w:pPr>
            <w:r w:rsidRPr="001550BB">
              <w:rPr>
                <w:rFonts w:eastAsia="MS Mincho"/>
              </w:rPr>
              <w:t>default</w:t>
            </w:r>
          </w:p>
        </w:tc>
        <w:tc>
          <w:tcPr>
            <w:tcW w:w="1133" w:type="dxa"/>
            <w:gridSpan w:val="3"/>
            <w:tcBorders>
              <w:bottom w:val="nil"/>
            </w:tcBorders>
            <w:vAlign w:val="center"/>
          </w:tcPr>
          <w:p w14:paraId="0BB3ECF6" w14:textId="77777777" w:rsidR="00D32C72" w:rsidRPr="001550BB" w:rsidRDefault="00D32C72" w:rsidP="00E45F6B">
            <w:pPr>
              <w:pStyle w:val="TAC"/>
              <w:rPr>
                <w:rFonts w:eastAsia="MS Mincho"/>
              </w:rPr>
            </w:pPr>
          </w:p>
        </w:tc>
        <w:tc>
          <w:tcPr>
            <w:tcW w:w="2037" w:type="dxa"/>
            <w:gridSpan w:val="2"/>
            <w:tcBorders>
              <w:bottom w:val="nil"/>
            </w:tcBorders>
            <w:vAlign w:val="center"/>
          </w:tcPr>
          <w:p w14:paraId="109649A0" w14:textId="77777777" w:rsidR="00D32C72" w:rsidRPr="001550BB" w:rsidRDefault="00D32C72" w:rsidP="00E45F6B">
            <w:pPr>
              <w:pStyle w:val="TAC"/>
              <w:rPr>
                <w:lang w:eastAsia="zh-TW"/>
              </w:rPr>
            </w:pPr>
          </w:p>
        </w:tc>
        <w:tc>
          <w:tcPr>
            <w:tcW w:w="793" w:type="dxa"/>
            <w:gridSpan w:val="2"/>
            <w:vAlign w:val="center"/>
          </w:tcPr>
          <w:p w14:paraId="709331B3" w14:textId="77777777" w:rsidR="00D32C72" w:rsidRPr="001550BB" w:rsidRDefault="00D32C72" w:rsidP="00E45F6B">
            <w:pPr>
              <w:pStyle w:val="TAC"/>
              <w:rPr>
                <w:lang w:eastAsia="zh-TW"/>
              </w:rPr>
            </w:pPr>
            <w:r w:rsidRPr="001550BB">
              <w:rPr>
                <w:rFonts w:eastAsia="MS Mincho"/>
              </w:rPr>
              <w:t>nZ</w:t>
            </w:r>
          </w:p>
        </w:tc>
        <w:tc>
          <w:tcPr>
            <w:tcW w:w="965" w:type="dxa"/>
            <w:vAlign w:val="center"/>
          </w:tcPr>
          <w:p w14:paraId="59E6912B" w14:textId="77777777" w:rsidR="00D32C72" w:rsidRPr="001550BB" w:rsidRDefault="00D32C72" w:rsidP="00E45F6B">
            <w:pPr>
              <w:pStyle w:val="TAC"/>
              <w:rPr>
                <w:lang w:eastAsia="zh-TW"/>
              </w:rPr>
            </w:pPr>
            <w:r w:rsidRPr="001550BB">
              <w:rPr>
                <w:rFonts w:eastAsia="MS Mincho"/>
              </w:rPr>
              <w:t>default</w:t>
            </w:r>
          </w:p>
        </w:tc>
        <w:tc>
          <w:tcPr>
            <w:tcW w:w="870" w:type="dxa"/>
            <w:gridSpan w:val="2"/>
            <w:tcBorders>
              <w:bottom w:val="nil"/>
            </w:tcBorders>
            <w:vAlign w:val="center"/>
          </w:tcPr>
          <w:p w14:paraId="7D5C033F" w14:textId="77777777" w:rsidR="00D32C72" w:rsidRPr="001550BB" w:rsidRDefault="00D32C72" w:rsidP="00E45F6B">
            <w:pPr>
              <w:pStyle w:val="TAC"/>
              <w:rPr>
                <w:rFonts w:eastAsia="MS Mincho"/>
              </w:rPr>
            </w:pPr>
          </w:p>
        </w:tc>
        <w:tc>
          <w:tcPr>
            <w:tcW w:w="1195" w:type="dxa"/>
            <w:gridSpan w:val="2"/>
            <w:tcBorders>
              <w:bottom w:val="nil"/>
            </w:tcBorders>
            <w:vAlign w:val="center"/>
          </w:tcPr>
          <w:p w14:paraId="4DF585EA" w14:textId="77777777" w:rsidR="00D32C72" w:rsidRPr="001550BB" w:rsidRDefault="00D32C72" w:rsidP="00E45F6B">
            <w:pPr>
              <w:pStyle w:val="TAC"/>
              <w:rPr>
                <w:lang w:eastAsia="zh-TW"/>
              </w:rPr>
            </w:pPr>
          </w:p>
        </w:tc>
      </w:tr>
      <w:tr w:rsidR="00D32C72" w:rsidRPr="001550BB" w14:paraId="40F69FB1" w14:textId="77777777" w:rsidTr="00F203A2">
        <w:trPr>
          <w:trHeight w:val="344"/>
        </w:trPr>
        <w:tc>
          <w:tcPr>
            <w:tcW w:w="401" w:type="dxa"/>
            <w:tcBorders>
              <w:top w:val="nil"/>
            </w:tcBorders>
            <w:vAlign w:val="center"/>
          </w:tcPr>
          <w:p w14:paraId="4F4A22D8" w14:textId="77777777" w:rsidR="00D32C72" w:rsidRPr="001550BB" w:rsidRDefault="00D32C72" w:rsidP="00E45F6B">
            <w:pPr>
              <w:pStyle w:val="TAC"/>
            </w:pPr>
          </w:p>
        </w:tc>
        <w:tc>
          <w:tcPr>
            <w:tcW w:w="750" w:type="dxa"/>
            <w:gridSpan w:val="3"/>
            <w:vAlign w:val="center"/>
          </w:tcPr>
          <w:p w14:paraId="6A2799F3" w14:textId="77777777" w:rsidR="00D32C72" w:rsidRPr="001550BB" w:rsidRDefault="00D32C72" w:rsidP="00E45F6B">
            <w:pPr>
              <w:pStyle w:val="TAC"/>
              <w:rPr>
                <w:rFonts w:eastAsia="MS Mincho"/>
              </w:rPr>
            </w:pPr>
            <w:r w:rsidRPr="001550BB">
              <w:rPr>
                <w:rFonts w:eastAsia="MS Mincho"/>
              </w:rPr>
              <w:t>N/A</w:t>
            </w:r>
          </w:p>
        </w:tc>
        <w:tc>
          <w:tcPr>
            <w:tcW w:w="1115" w:type="dxa"/>
            <w:vAlign w:val="center"/>
          </w:tcPr>
          <w:p w14:paraId="0C49E52F" w14:textId="77777777" w:rsidR="00D32C72" w:rsidRPr="001550BB" w:rsidRDefault="00D32C72" w:rsidP="00E45F6B">
            <w:pPr>
              <w:pStyle w:val="TAC"/>
              <w:rPr>
                <w:rFonts w:eastAsia="MS Mincho"/>
              </w:rPr>
            </w:pPr>
            <w:r w:rsidRPr="001550BB">
              <w:rPr>
                <w:rFonts w:eastAsia="MS Mincho"/>
              </w:rPr>
              <w:t>N/A</w:t>
            </w:r>
          </w:p>
        </w:tc>
        <w:tc>
          <w:tcPr>
            <w:tcW w:w="908" w:type="dxa"/>
            <w:gridSpan w:val="2"/>
            <w:tcBorders>
              <w:top w:val="nil"/>
            </w:tcBorders>
            <w:vAlign w:val="center"/>
          </w:tcPr>
          <w:p w14:paraId="09E9F0C1" w14:textId="77777777" w:rsidR="00D32C72" w:rsidRPr="001550BB" w:rsidRDefault="00D32C72" w:rsidP="00E45F6B">
            <w:pPr>
              <w:pStyle w:val="TAC"/>
              <w:rPr>
                <w:rFonts w:eastAsia="MS Mincho"/>
              </w:rPr>
            </w:pPr>
            <w:r w:rsidRPr="001550BB">
              <w:rPr>
                <w:rFonts w:eastAsia="MS Mincho"/>
              </w:rPr>
              <w:t>5 MHz</w:t>
            </w:r>
          </w:p>
        </w:tc>
        <w:tc>
          <w:tcPr>
            <w:tcW w:w="1203" w:type="dxa"/>
            <w:gridSpan w:val="3"/>
            <w:tcBorders>
              <w:top w:val="nil"/>
            </w:tcBorders>
            <w:vAlign w:val="center"/>
          </w:tcPr>
          <w:p w14:paraId="6EC5C3D3" w14:textId="77777777" w:rsidR="00D32C72" w:rsidRPr="001550BB" w:rsidRDefault="00D32C72" w:rsidP="00E45F6B">
            <w:pPr>
              <w:pStyle w:val="TAC"/>
              <w:rPr>
                <w:rFonts w:eastAsia="MS Mincho"/>
              </w:rPr>
            </w:pPr>
            <w:r w:rsidRPr="001550BB">
              <w:rPr>
                <w:rFonts w:eastAsia="MS Mincho"/>
              </w:rPr>
              <w:t>0/0</w:t>
            </w:r>
          </w:p>
        </w:tc>
        <w:tc>
          <w:tcPr>
            <w:tcW w:w="881" w:type="dxa"/>
            <w:vAlign w:val="center"/>
          </w:tcPr>
          <w:p w14:paraId="33F659D5" w14:textId="77777777" w:rsidR="00D32C72" w:rsidRPr="001550BB" w:rsidRDefault="00D32C72" w:rsidP="00E45F6B">
            <w:pPr>
              <w:pStyle w:val="TAC"/>
              <w:rPr>
                <w:rFonts w:eastAsia="MS Mincho"/>
              </w:rPr>
            </w:pPr>
            <w:r w:rsidRPr="001550BB">
              <w:rPr>
                <w:rFonts w:eastAsia="MS Mincho"/>
              </w:rPr>
              <w:t>N/A</w:t>
            </w:r>
          </w:p>
        </w:tc>
        <w:tc>
          <w:tcPr>
            <w:tcW w:w="845" w:type="dxa"/>
            <w:gridSpan w:val="4"/>
            <w:vAlign w:val="center"/>
          </w:tcPr>
          <w:p w14:paraId="0CE114AD" w14:textId="77777777" w:rsidR="00D32C72" w:rsidRPr="001550BB" w:rsidRDefault="00D32C72" w:rsidP="00E45F6B">
            <w:pPr>
              <w:pStyle w:val="TAC"/>
              <w:rPr>
                <w:rFonts w:eastAsia="MS Mincho"/>
              </w:rPr>
            </w:pPr>
            <w:r w:rsidRPr="001550BB">
              <w:rPr>
                <w:lang w:eastAsia="zh-TW"/>
              </w:rPr>
              <w:t>CP-OFDM QPSK</w:t>
            </w:r>
          </w:p>
        </w:tc>
        <w:tc>
          <w:tcPr>
            <w:tcW w:w="1133" w:type="dxa"/>
            <w:gridSpan w:val="3"/>
            <w:tcBorders>
              <w:top w:val="nil"/>
            </w:tcBorders>
            <w:vAlign w:val="center"/>
          </w:tcPr>
          <w:p w14:paraId="31E2F196" w14:textId="77777777" w:rsidR="00D32C72" w:rsidRPr="001550BB" w:rsidRDefault="00D32C72" w:rsidP="00E45F6B">
            <w:pPr>
              <w:pStyle w:val="TAC"/>
              <w:rPr>
                <w:rFonts w:eastAsia="MS Mincho"/>
              </w:rPr>
            </w:pPr>
            <w:r w:rsidRPr="001550BB">
              <w:rPr>
                <w:rFonts w:eastAsia="MS Mincho"/>
              </w:rPr>
              <w:t>Highest</w:t>
            </w:r>
          </w:p>
        </w:tc>
        <w:tc>
          <w:tcPr>
            <w:tcW w:w="2037" w:type="dxa"/>
            <w:gridSpan w:val="2"/>
            <w:tcBorders>
              <w:top w:val="nil"/>
            </w:tcBorders>
            <w:vAlign w:val="center"/>
          </w:tcPr>
          <w:p w14:paraId="6A5ADEEE"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0</w:t>
            </w:r>
          </w:p>
        </w:tc>
        <w:tc>
          <w:tcPr>
            <w:tcW w:w="793" w:type="dxa"/>
            <w:gridSpan w:val="2"/>
            <w:vAlign w:val="center"/>
          </w:tcPr>
          <w:p w14:paraId="3B274FB1" w14:textId="77777777" w:rsidR="00D32C72" w:rsidRPr="001550BB" w:rsidRDefault="00D32C72" w:rsidP="00E45F6B">
            <w:pPr>
              <w:pStyle w:val="TAC"/>
              <w:rPr>
                <w:rFonts w:eastAsia="MS Mincho"/>
              </w:rPr>
            </w:pPr>
            <w:r w:rsidRPr="001550BB">
              <w:rPr>
                <w:lang w:eastAsia="zh-TW"/>
              </w:rPr>
              <w:t>CP-OFDM QPSK</w:t>
            </w:r>
          </w:p>
        </w:tc>
        <w:tc>
          <w:tcPr>
            <w:tcW w:w="965" w:type="dxa"/>
            <w:vAlign w:val="center"/>
          </w:tcPr>
          <w:p w14:paraId="6E28FD1C" w14:textId="77777777" w:rsidR="00D32C72" w:rsidRPr="001550BB" w:rsidRDefault="00D32C72" w:rsidP="00E45F6B">
            <w:pPr>
              <w:pStyle w:val="TAC"/>
              <w:rPr>
                <w:rFonts w:eastAsia="MS Mincho"/>
              </w:rPr>
            </w:pPr>
            <w:r w:rsidRPr="001550BB">
              <w:rPr>
                <w:lang w:eastAsia="zh-TW"/>
              </w:rPr>
              <w:t>CP-OFDM QPSK</w:t>
            </w:r>
          </w:p>
        </w:tc>
        <w:tc>
          <w:tcPr>
            <w:tcW w:w="870" w:type="dxa"/>
            <w:gridSpan w:val="2"/>
            <w:tcBorders>
              <w:top w:val="nil"/>
            </w:tcBorders>
            <w:vAlign w:val="center"/>
          </w:tcPr>
          <w:p w14:paraId="358303C6" w14:textId="77777777" w:rsidR="00D32C72" w:rsidRPr="001550BB" w:rsidRDefault="00D32C72" w:rsidP="00E45F6B">
            <w:pPr>
              <w:pStyle w:val="TAC"/>
              <w:rPr>
                <w:rFonts w:eastAsia="MS Mincho"/>
              </w:rPr>
            </w:pPr>
            <w:r w:rsidRPr="001550BB">
              <w:rPr>
                <w:rFonts w:eastAsia="MS Mincho"/>
              </w:rPr>
              <w:t>Highest</w:t>
            </w:r>
          </w:p>
        </w:tc>
        <w:tc>
          <w:tcPr>
            <w:tcW w:w="1195" w:type="dxa"/>
            <w:gridSpan w:val="2"/>
            <w:tcBorders>
              <w:top w:val="nil"/>
            </w:tcBorders>
            <w:vAlign w:val="center"/>
          </w:tcPr>
          <w:p w14:paraId="7E348C48"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REFSENS</w:t>
            </w:r>
          </w:p>
        </w:tc>
      </w:tr>
      <w:tr w:rsidR="00D32C72" w:rsidRPr="001550BB" w14:paraId="6E0E6A1D" w14:textId="77777777" w:rsidTr="00F203A2">
        <w:trPr>
          <w:trHeight w:val="344"/>
        </w:trPr>
        <w:tc>
          <w:tcPr>
            <w:tcW w:w="401" w:type="dxa"/>
            <w:tcBorders>
              <w:bottom w:val="nil"/>
            </w:tcBorders>
            <w:vAlign w:val="center"/>
          </w:tcPr>
          <w:p w14:paraId="505914C1" w14:textId="77777777" w:rsidR="00D32C72" w:rsidRPr="001550BB" w:rsidRDefault="00D32C72" w:rsidP="00E45F6B">
            <w:pPr>
              <w:pStyle w:val="TAC"/>
            </w:pPr>
            <w:r w:rsidRPr="001550BB">
              <w:t>2</w:t>
            </w:r>
          </w:p>
        </w:tc>
        <w:tc>
          <w:tcPr>
            <w:tcW w:w="750" w:type="dxa"/>
            <w:gridSpan w:val="3"/>
            <w:vAlign w:val="center"/>
          </w:tcPr>
          <w:p w14:paraId="047E0696" w14:textId="77777777" w:rsidR="00D32C72" w:rsidRPr="001550BB" w:rsidRDefault="00D32C72" w:rsidP="00E45F6B">
            <w:pPr>
              <w:pStyle w:val="TAC"/>
              <w:rPr>
                <w:rFonts w:eastAsia="MS Mincho"/>
              </w:rPr>
            </w:pPr>
            <w:r w:rsidRPr="001550BB">
              <w:rPr>
                <w:rFonts w:eastAsia="MS Mincho"/>
              </w:rPr>
              <w:t>X</w:t>
            </w:r>
          </w:p>
        </w:tc>
        <w:tc>
          <w:tcPr>
            <w:tcW w:w="1115" w:type="dxa"/>
            <w:vAlign w:val="center"/>
          </w:tcPr>
          <w:p w14:paraId="71CF4D21" w14:textId="77777777" w:rsidR="00D32C72" w:rsidRPr="001550BB" w:rsidRDefault="00D32C72" w:rsidP="00E45F6B">
            <w:pPr>
              <w:pStyle w:val="TAC"/>
              <w:rPr>
                <w:rFonts w:eastAsia="MS Mincho"/>
              </w:rPr>
            </w:pPr>
            <w:r w:rsidRPr="001550BB">
              <w:rPr>
                <w:rFonts w:eastAsia="MS Mincho"/>
              </w:rPr>
              <w:t>Mid</w:t>
            </w:r>
          </w:p>
        </w:tc>
        <w:tc>
          <w:tcPr>
            <w:tcW w:w="908" w:type="dxa"/>
            <w:gridSpan w:val="2"/>
            <w:tcBorders>
              <w:bottom w:val="nil"/>
            </w:tcBorders>
            <w:vAlign w:val="center"/>
          </w:tcPr>
          <w:p w14:paraId="38CEE45F" w14:textId="77777777" w:rsidR="00D32C72" w:rsidRPr="001550BB" w:rsidRDefault="00D32C72" w:rsidP="00E45F6B">
            <w:pPr>
              <w:pStyle w:val="TAC"/>
              <w:rPr>
                <w:rFonts w:eastAsia="MS Mincho"/>
              </w:rPr>
            </w:pPr>
          </w:p>
        </w:tc>
        <w:tc>
          <w:tcPr>
            <w:tcW w:w="1203" w:type="dxa"/>
            <w:gridSpan w:val="3"/>
            <w:tcBorders>
              <w:bottom w:val="nil"/>
            </w:tcBorders>
            <w:vAlign w:val="center"/>
          </w:tcPr>
          <w:p w14:paraId="741BF43D" w14:textId="77777777" w:rsidR="00D32C72" w:rsidRPr="001550BB" w:rsidRDefault="00D32C72" w:rsidP="00E45F6B">
            <w:pPr>
              <w:pStyle w:val="TAC"/>
              <w:rPr>
                <w:rFonts w:eastAsia="MS Mincho"/>
              </w:rPr>
            </w:pPr>
          </w:p>
        </w:tc>
        <w:tc>
          <w:tcPr>
            <w:tcW w:w="881" w:type="dxa"/>
            <w:vAlign w:val="center"/>
          </w:tcPr>
          <w:p w14:paraId="6F75BF4B" w14:textId="77777777" w:rsidR="00D32C72" w:rsidRPr="001550BB" w:rsidRDefault="00D32C72" w:rsidP="00E45F6B">
            <w:pPr>
              <w:pStyle w:val="TAC"/>
              <w:rPr>
                <w:rFonts w:eastAsia="MS Mincho"/>
              </w:rPr>
            </w:pPr>
            <w:r w:rsidRPr="001550BB">
              <w:rPr>
                <w:rFonts w:eastAsia="MS Mincho"/>
              </w:rPr>
              <w:t>nY</w:t>
            </w:r>
          </w:p>
        </w:tc>
        <w:tc>
          <w:tcPr>
            <w:tcW w:w="845" w:type="dxa"/>
            <w:gridSpan w:val="4"/>
            <w:vAlign w:val="center"/>
          </w:tcPr>
          <w:p w14:paraId="13389942" w14:textId="77777777" w:rsidR="00D32C72" w:rsidRPr="001550BB" w:rsidRDefault="00D32C72" w:rsidP="00E45F6B">
            <w:pPr>
              <w:pStyle w:val="TAC"/>
              <w:rPr>
                <w:lang w:eastAsia="zh-TW"/>
              </w:rPr>
            </w:pPr>
            <w:r w:rsidRPr="001550BB">
              <w:rPr>
                <w:rFonts w:eastAsia="MS Mincho"/>
              </w:rPr>
              <w:t>default</w:t>
            </w:r>
          </w:p>
        </w:tc>
        <w:tc>
          <w:tcPr>
            <w:tcW w:w="1133" w:type="dxa"/>
            <w:gridSpan w:val="3"/>
            <w:tcBorders>
              <w:bottom w:val="nil"/>
            </w:tcBorders>
            <w:vAlign w:val="center"/>
          </w:tcPr>
          <w:p w14:paraId="7D5C39F0" w14:textId="77777777" w:rsidR="00D32C72" w:rsidRPr="001550BB" w:rsidRDefault="00D32C72" w:rsidP="00E45F6B">
            <w:pPr>
              <w:pStyle w:val="TAC"/>
              <w:rPr>
                <w:rFonts w:eastAsia="MS Mincho"/>
              </w:rPr>
            </w:pPr>
          </w:p>
        </w:tc>
        <w:tc>
          <w:tcPr>
            <w:tcW w:w="2037" w:type="dxa"/>
            <w:gridSpan w:val="2"/>
            <w:tcBorders>
              <w:bottom w:val="nil"/>
            </w:tcBorders>
            <w:vAlign w:val="center"/>
          </w:tcPr>
          <w:p w14:paraId="56279888" w14:textId="77777777" w:rsidR="00D32C72" w:rsidRPr="001550BB" w:rsidRDefault="00D32C72" w:rsidP="00E45F6B">
            <w:pPr>
              <w:pStyle w:val="TAC"/>
              <w:rPr>
                <w:lang w:eastAsia="zh-TW"/>
              </w:rPr>
            </w:pPr>
          </w:p>
        </w:tc>
        <w:tc>
          <w:tcPr>
            <w:tcW w:w="793" w:type="dxa"/>
            <w:gridSpan w:val="2"/>
            <w:vAlign w:val="center"/>
          </w:tcPr>
          <w:p w14:paraId="48138C6C" w14:textId="77777777" w:rsidR="00D32C72" w:rsidRPr="001550BB" w:rsidRDefault="00D32C72" w:rsidP="00E45F6B">
            <w:pPr>
              <w:pStyle w:val="TAC"/>
              <w:rPr>
                <w:lang w:eastAsia="zh-TW"/>
              </w:rPr>
            </w:pPr>
            <w:r w:rsidRPr="001550BB">
              <w:rPr>
                <w:rFonts w:eastAsia="MS Mincho"/>
              </w:rPr>
              <w:t>nZ</w:t>
            </w:r>
          </w:p>
        </w:tc>
        <w:tc>
          <w:tcPr>
            <w:tcW w:w="965" w:type="dxa"/>
            <w:vAlign w:val="center"/>
          </w:tcPr>
          <w:p w14:paraId="30FEDE1B" w14:textId="77777777" w:rsidR="00D32C72" w:rsidRPr="001550BB" w:rsidRDefault="00D32C72" w:rsidP="00E45F6B">
            <w:pPr>
              <w:pStyle w:val="TAC"/>
              <w:rPr>
                <w:lang w:eastAsia="zh-TW"/>
              </w:rPr>
            </w:pPr>
            <w:r w:rsidRPr="001550BB">
              <w:rPr>
                <w:rFonts w:eastAsia="MS Mincho"/>
              </w:rPr>
              <w:t>default</w:t>
            </w:r>
          </w:p>
        </w:tc>
        <w:tc>
          <w:tcPr>
            <w:tcW w:w="870" w:type="dxa"/>
            <w:gridSpan w:val="2"/>
            <w:tcBorders>
              <w:bottom w:val="nil"/>
            </w:tcBorders>
            <w:vAlign w:val="center"/>
          </w:tcPr>
          <w:p w14:paraId="3C9B879A" w14:textId="77777777" w:rsidR="00D32C72" w:rsidRPr="001550BB" w:rsidRDefault="00D32C72" w:rsidP="00E45F6B">
            <w:pPr>
              <w:pStyle w:val="TAC"/>
              <w:rPr>
                <w:rFonts w:eastAsia="MS Mincho"/>
              </w:rPr>
            </w:pPr>
          </w:p>
        </w:tc>
        <w:tc>
          <w:tcPr>
            <w:tcW w:w="1195" w:type="dxa"/>
            <w:gridSpan w:val="2"/>
            <w:tcBorders>
              <w:bottom w:val="nil"/>
            </w:tcBorders>
            <w:vAlign w:val="center"/>
          </w:tcPr>
          <w:p w14:paraId="35ADF7F6" w14:textId="77777777" w:rsidR="00D32C72" w:rsidRPr="001550BB" w:rsidRDefault="00D32C72" w:rsidP="00E45F6B">
            <w:pPr>
              <w:pStyle w:val="TAC"/>
              <w:rPr>
                <w:lang w:eastAsia="zh-TW"/>
              </w:rPr>
            </w:pPr>
          </w:p>
        </w:tc>
      </w:tr>
      <w:tr w:rsidR="00D32C72" w:rsidRPr="001550BB" w14:paraId="54AC082C" w14:textId="77777777" w:rsidTr="00F203A2">
        <w:trPr>
          <w:trHeight w:val="344"/>
        </w:trPr>
        <w:tc>
          <w:tcPr>
            <w:tcW w:w="401" w:type="dxa"/>
            <w:tcBorders>
              <w:top w:val="nil"/>
            </w:tcBorders>
            <w:vAlign w:val="center"/>
          </w:tcPr>
          <w:p w14:paraId="3A09BAE5" w14:textId="77777777" w:rsidR="00D32C72" w:rsidRPr="001550BB" w:rsidRDefault="00D32C72" w:rsidP="00E45F6B">
            <w:pPr>
              <w:pStyle w:val="TAC"/>
            </w:pPr>
          </w:p>
        </w:tc>
        <w:tc>
          <w:tcPr>
            <w:tcW w:w="750" w:type="dxa"/>
            <w:gridSpan w:val="3"/>
            <w:vAlign w:val="center"/>
          </w:tcPr>
          <w:p w14:paraId="2253AD73" w14:textId="77777777" w:rsidR="00D32C72" w:rsidRPr="001550BB" w:rsidRDefault="00D32C72" w:rsidP="00E45F6B">
            <w:pPr>
              <w:pStyle w:val="TAC"/>
              <w:rPr>
                <w:rFonts w:eastAsia="MS Mincho"/>
              </w:rPr>
            </w:pPr>
            <w:r w:rsidRPr="001550BB">
              <w:rPr>
                <w:rFonts w:eastAsia="MS Mincho"/>
              </w:rPr>
              <w:t>N/A</w:t>
            </w:r>
          </w:p>
        </w:tc>
        <w:tc>
          <w:tcPr>
            <w:tcW w:w="1115" w:type="dxa"/>
            <w:vAlign w:val="center"/>
          </w:tcPr>
          <w:p w14:paraId="7F31C879" w14:textId="77777777" w:rsidR="00D32C72" w:rsidRPr="001550BB" w:rsidRDefault="00D32C72" w:rsidP="00E45F6B">
            <w:pPr>
              <w:pStyle w:val="TAC"/>
              <w:rPr>
                <w:rFonts w:eastAsia="MS Mincho"/>
              </w:rPr>
            </w:pPr>
            <w:r w:rsidRPr="001550BB">
              <w:rPr>
                <w:rFonts w:eastAsia="MS Mincho"/>
              </w:rPr>
              <w:t>N/A</w:t>
            </w:r>
          </w:p>
        </w:tc>
        <w:tc>
          <w:tcPr>
            <w:tcW w:w="908" w:type="dxa"/>
            <w:gridSpan w:val="2"/>
            <w:tcBorders>
              <w:top w:val="nil"/>
            </w:tcBorders>
            <w:vAlign w:val="center"/>
          </w:tcPr>
          <w:p w14:paraId="33E4D6E6" w14:textId="77777777" w:rsidR="00D32C72" w:rsidRPr="001550BB" w:rsidRDefault="00D32C72" w:rsidP="00E45F6B">
            <w:pPr>
              <w:pStyle w:val="TAC"/>
              <w:rPr>
                <w:rFonts w:eastAsia="MS Mincho"/>
              </w:rPr>
            </w:pPr>
            <w:r w:rsidRPr="001550BB">
              <w:rPr>
                <w:rFonts w:eastAsia="MS Mincho"/>
              </w:rPr>
              <w:t>5 MHz</w:t>
            </w:r>
          </w:p>
        </w:tc>
        <w:tc>
          <w:tcPr>
            <w:tcW w:w="1203" w:type="dxa"/>
            <w:gridSpan w:val="3"/>
            <w:tcBorders>
              <w:top w:val="nil"/>
            </w:tcBorders>
            <w:vAlign w:val="center"/>
          </w:tcPr>
          <w:p w14:paraId="6D1502A7" w14:textId="77777777" w:rsidR="00D32C72" w:rsidRPr="001550BB" w:rsidRDefault="00D32C72" w:rsidP="00E45F6B">
            <w:pPr>
              <w:pStyle w:val="TAC"/>
              <w:rPr>
                <w:rFonts w:eastAsia="MS Mincho"/>
              </w:rPr>
            </w:pPr>
            <w:r w:rsidRPr="001550BB">
              <w:rPr>
                <w:rFonts w:eastAsia="MS Mincho"/>
              </w:rPr>
              <w:t>0/0</w:t>
            </w:r>
          </w:p>
        </w:tc>
        <w:tc>
          <w:tcPr>
            <w:tcW w:w="881" w:type="dxa"/>
            <w:vAlign w:val="center"/>
          </w:tcPr>
          <w:p w14:paraId="5A13BD59" w14:textId="77777777" w:rsidR="00D32C72" w:rsidRPr="001550BB" w:rsidRDefault="00D32C72" w:rsidP="00E45F6B">
            <w:pPr>
              <w:pStyle w:val="TAC"/>
              <w:rPr>
                <w:rFonts w:eastAsia="MS Mincho"/>
              </w:rPr>
            </w:pPr>
            <w:r w:rsidRPr="001550BB">
              <w:rPr>
                <w:lang w:eastAsia="zh-TW"/>
              </w:rPr>
              <w:t>CP-OFDM QPSK</w:t>
            </w:r>
          </w:p>
        </w:tc>
        <w:tc>
          <w:tcPr>
            <w:tcW w:w="845" w:type="dxa"/>
            <w:gridSpan w:val="4"/>
            <w:vAlign w:val="center"/>
          </w:tcPr>
          <w:p w14:paraId="4253E2C3" w14:textId="77777777" w:rsidR="00D32C72" w:rsidRPr="001550BB" w:rsidRDefault="00D32C72" w:rsidP="00E45F6B">
            <w:pPr>
              <w:pStyle w:val="TAC"/>
              <w:rPr>
                <w:rFonts w:eastAsia="MS Mincho"/>
              </w:rPr>
            </w:pPr>
            <w:r w:rsidRPr="001550BB">
              <w:rPr>
                <w:lang w:eastAsia="zh-TW"/>
              </w:rPr>
              <w:t>CP-OFDM QPSK</w:t>
            </w:r>
          </w:p>
        </w:tc>
        <w:tc>
          <w:tcPr>
            <w:tcW w:w="1133" w:type="dxa"/>
            <w:gridSpan w:val="3"/>
            <w:tcBorders>
              <w:top w:val="nil"/>
            </w:tcBorders>
            <w:vAlign w:val="center"/>
          </w:tcPr>
          <w:p w14:paraId="272F2E1B" w14:textId="77777777" w:rsidR="00D32C72" w:rsidRPr="001550BB" w:rsidRDefault="00D32C72" w:rsidP="00E45F6B">
            <w:pPr>
              <w:pStyle w:val="TAC"/>
              <w:rPr>
                <w:rFonts w:eastAsia="MS Mincho"/>
              </w:rPr>
            </w:pPr>
            <w:r w:rsidRPr="001550BB">
              <w:rPr>
                <w:rFonts w:eastAsia="MS Mincho"/>
              </w:rPr>
              <w:t>Highest</w:t>
            </w:r>
          </w:p>
        </w:tc>
        <w:tc>
          <w:tcPr>
            <w:tcW w:w="2037" w:type="dxa"/>
            <w:gridSpan w:val="2"/>
            <w:tcBorders>
              <w:top w:val="nil"/>
            </w:tcBorders>
            <w:vAlign w:val="center"/>
          </w:tcPr>
          <w:p w14:paraId="58087E6D"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REFSENS</w:t>
            </w:r>
          </w:p>
        </w:tc>
        <w:tc>
          <w:tcPr>
            <w:tcW w:w="793" w:type="dxa"/>
            <w:gridSpan w:val="2"/>
            <w:vAlign w:val="center"/>
          </w:tcPr>
          <w:p w14:paraId="58E6F36A" w14:textId="77777777" w:rsidR="00D32C72" w:rsidRPr="001550BB" w:rsidRDefault="00D32C72" w:rsidP="00E45F6B">
            <w:pPr>
              <w:pStyle w:val="TAC"/>
              <w:rPr>
                <w:rFonts w:eastAsia="MS Mincho"/>
              </w:rPr>
            </w:pPr>
            <w:r w:rsidRPr="001550BB">
              <w:rPr>
                <w:lang w:eastAsia="zh-TW"/>
              </w:rPr>
              <w:t>N/A</w:t>
            </w:r>
          </w:p>
        </w:tc>
        <w:tc>
          <w:tcPr>
            <w:tcW w:w="965" w:type="dxa"/>
            <w:vAlign w:val="center"/>
          </w:tcPr>
          <w:p w14:paraId="2F14FEDA" w14:textId="77777777" w:rsidR="00D32C72" w:rsidRPr="001550BB" w:rsidRDefault="00D32C72" w:rsidP="00E45F6B">
            <w:pPr>
              <w:pStyle w:val="TAC"/>
              <w:rPr>
                <w:rFonts w:eastAsia="MS Mincho"/>
              </w:rPr>
            </w:pPr>
            <w:r w:rsidRPr="001550BB">
              <w:rPr>
                <w:lang w:eastAsia="zh-TW"/>
              </w:rPr>
              <w:t>CP-OFDM QPSK</w:t>
            </w:r>
          </w:p>
        </w:tc>
        <w:tc>
          <w:tcPr>
            <w:tcW w:w="870" w:type="dxa"/>
            <w:gridSpan w:val="2"/>
            <w:tcBorders>
              <w:top w:val="nil"/>
            </w:tcBorders>
            <w:vAlign w:val="center"/>
          </w:tcPr>
          <w:p w14:paraId="5381C6C3" w14:textId="77777777" w:rsidR="00D32C72" w:rsidRPr="001550BB" w:rsidRDefault="00D32C72" w:rsidP="00E45F6B">
            <w:pPr>
              <w:pStyle w:val="TAC"/>
              <w:rPr>
                <w:rFonts w:eastAsia="MS Mincho"/>
              </w:rPr>
            </w:pPr>
            <w:r w:rsidRPr="001550BB">
              <w:rPr>
                <w:rFonts w:eastAsia="MS Mincho"/>
              </w:rPr>
              <w:t>Highest</w:t>
            </w:r>
          </w:p>
        </w:tc>
        <w:tc>
          <w:tcPr>
            <w:tcW w:w="1195" w:type="dxa"/>
            <w:gridSpan w:val="2"/>
            <w:tcBorders>
              <w:top w:val="nil"/>
            </w:tcBorders>
            <w:vAlign w:val="center"/>
          </w:tcPr>
          <w:p w14:paraId="34B31150"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0</w:t>
            </w:r>
          </w:p>
        </w:tc>
      </w:tr>
      <w:tr w:rsidR="00D32C72" w:rsidRPr="001550BB" w14:paraId="49CBBC03" w14:textId="77777777" w:rsidTr="00F203A2">
        <w:trPr>
          <w:trHeight w:val="344"/>
        </w:trPr>
        <w:tc>
          <w:tcPr>
            <w:tcW w:w="13096" w:type="dxa"/>
            <w:gridSpan w:val="27"/>
            <w:tcBorders>
              <w:top w:val="nil"/>
            </w:tcBorders>
            <w:vAlign w:val="center"/>
          </w:tcPr>
          <w:p w14:paraId="66C25F37" w14:textId="77777777" w:rsidR="00D32C72" w:rsidRPr="001550BB" w:rsidRDefault="00D32C72" w:rsidP="00E45F6B">
            <w:pPr>
              <w:pStyle w:val="TAC"/>
              <w:rPr>
                <w:lang w:eastAsia="zh-TW"/>
              </w:rPr>
            </w:pPr>
            <w:r w:rsidRPr="001550BB">
              <w:t>Test Settings for DC_1A-3A_n78A Configuration – Note 3</w:t>
            </w:r>
          </w:p>
        </w:tc>
      </w:tr>
      <w:tr w:rsidR="00D32C72" w:rsidRPr="001550BB" w14:paraId="130FB89D" w14:textId="77777777" w:rsidTr="00F203A2">
        <w:trPr>
          <w:trHeight w:val="241"/>
        </w:trPr>
        <w:tc>
          <w:tcPr>
            <w:tcW w:w="408" w:type="dxa"/>
            <w:gridSpan w:val="2"/>
            <w:tcBorders>
              <w:bottom w:val="nil"/>
            </w:tcBorders>
            <w:vAlign w:val="center"/>
          </w:tcPr>
          <w:p w14:paraId="27F8A2AC" w14:textId="77777777" w:rsidR="00D32C72" w:rsidRPr="001550BB" w:rsidRDefault="00D32C72" w:rsidP="00E45F6B">
            <w:pPr>
              <w:pStyle w:val="TAC"/>
            </w:pPr>
            <w:r w:rsidRPr="001550BB">
              <w:t>1</w:t>
            </w:r>
          </w:p>
        </w:tc>
        <w:tc>
          <w:tcPr>
            <w:tcW w:w="735" w:type="dxa"/>
            <w:vAlign w:val="center"/>
          </w:tcPr>
          <w:p w14:paraId="08856353" w14:textId="77777777" w:rsidR="00D32C72" w:rsidRPr="001550BB" w:rsidRDefault="00D32C72" w:rsidP="00E45F6B">
            <w:pPr>
              <w:pStyle w:val="TAC"/>
              <w:rPr>
                <w:lang w:eastAsia="zh-TW"/>
              </w:rPr>
            </w:pPr>
            <w:r w:rsidRPr="001550BB">
              <w:rPr>
                <w:rFonts w:eastAsia="MS Mincho"/>
              </w:rPr>
              <w:t>1</w:t>
            </w:r>
          </w:p>
        </w:tc>
        <w:tc>
          <w:tcPr>
            <w:tcW w:w="1179" w:type="dxa"/>
            <w:gridSpan w:val="3"/>
            <w:vAlign w:val="center"/>
          </w:tcPr>
          <w:p w14:paraId="00401B88" w14:textId="77777777" w:rsidR="00D32C72" w:rsidRPr="001550BB" w:rsidRDefault="00D32C72" w:rsidP="00E45F6B">
            <w:pPr>
              <w:pStyle w:val="TAC"/>
              <w:rPr>
                <w:lang w:eastAsia="zh-TW"/>
              </w:rPr>
            </w:pPr>
            <w:r w:rsidRPr="001550BB">
              <w:rPr>
                <w:rFonts w:eastAsia="MS Mincho"/>
              </w:rPr>
              <w:t>DL 2140 MHz</w:t>
            </w:r>
          </w:p>
        </w:tc>
        <w:tc>
          <w:tcPr>
            <w:tcW w:w="925" w:type="dxa"/>
            <w:gridSpan w:val="2"/>
            <w:vAlign w:val="center"/>
          </w:tcPr>
          <w:p w14:paraId="366CE29C" w14:textId="77777777" w:rsidR="00D32C72" w:rsidRPr="001550BB" w:rsidRDefault="00D32C72" w:rsidP="00E45F6B">
            <w:pPr>
              <w:pStyle w:val="TAC"/>
            </w:pPr>
          </w:p>
        </w:tc>
        <w:tc>
          <w:tcPr>
            <w:tcW w:w="1027" w:type="dxa"/>
            <w:vAlign w:val="center"/>
          </w:tcPr>
          <w:p w14:paraId="0A3E48FA" w14:textId="77777777" w:rsidR="00D32C72" w:rsidRPr="001550BB" w:rsidRDefault="00D32C72" w:rsidP="00E45F6B">
            <w:pPr>
              <w:pStyle w:val="TAC"/>
              <w:rPr>
                <w:lang w:eastAsia="zh-TW"/>
              </w:rPr>
            </w:pPr>
          </w:p>
        </w:tc>
        <w:tc>
          <w:tcPr>
            <w:tcW w:w="1019" w:type="dxa"/>
            <w:gridSpan w:val="3"/>
            <w:vAlign w:val="center"/>
          </w:tcPr>
          <w:p w14:paraId="12825991" w14:textId="77777777" w:rsidR="00D32C72" w:rsidRPr="001550BB" w:rsidRDefault="00D32C72" w:rsidP="00E45F6B">
            <w:pPr>
              <w:pStyle w:val="TAC"/>
              <w:rPr>
                <w:lang w:eastAsia="zh-TW"/>
              </w:rPr>
            </w:pPr>
            <w:r w:rsidRPr="001550BB">
              <w:rPr>
                <w:rFonts w:eastAsia="MS Mincho"/>
              </w:rPr>
              <w:t>3</w:t>
            </w:r>
          </w:p>
        </w:tc>
        <w:tc>
          <w:tcPr>
            <w:tcW w:w="927" w:type="dxa"/>
            <w:gridSpan w:val="4"/>
            <w:vAlign w:val="center"/>
          </w:tcPr>
          <w:p w14:paraId="2DB2D2BD" w14:textId="77777777" w:rsidR="00D32C72" w:rsidRPr="001550BB" w:rsidRDefault="00D32C72" w:rsidP="00E45F6B">
            <w:pPr>
              <w:pStyle w:val="TAC"/>
              <w:rPr>
                <w:lang w:eastAsia="zh-TW"/>
              </w:rPr>
            </w:pPr>
            <w:r w:rsidRPr="001550BB">
              <w:rPr>
                <w:rFonts w:eastAsia="MS Mincho"/>
              </w:rPr>
              <w:t>DL 1807.5 MHz</w:t>
            </w:r>
          </w:p>
        </w:tc>
        <w:tc>
          <w:tcPr>
            <w:tcW w:w="917" w:type="dxa"/>
            <w:vAlign w:val="center"/>
          </w:tcPr>
          <w:p w14:paraId="404B65F1" w14:textId="77777777" w:rsidR="00D32C72" w:rsidRPr="001550BB" w:rsidRDefault="00D32C72" w:rsidP="00E45F6B">
            <w:pPr>
              <w:pStyle w:val="TAC"/>
              <w:rPr>
                <w:lang w:eastAsia="zh-TW"/>
              </w:rPr>
            </w:pPr>
          </w:p>
        </w:tc>
        <w:tc>
          <w:tcPr>
            <w:tcW w:w="1968" w:type="dxa"/>
            <w:gridSpan w:val="2"/>
            <w:vAlign w:val="center"/>
          </w:tcPr>
          <w:p w14:paraId="27929AC1" w14:textId="77777777" w:rsidR="00D32C72" w:rsidRPr="001550BB" w:rsidRDefault="00D32C72" w:rsidP="00E45F6B">
            <w:pPr>
              <w:pStyle w:val="TAC"/>
              <w:rPr>
                <w:lang w:eastAsia="zh-TW"/>
              </w:rPr>
            </w:pPr>
          </w:p>
        </w:tc>
        <w:tc>
          <w:tcPr>
            <w:tcW w:w="899" w:type="dxa"/>
            <w:gridSpan w:val="2"/>
            <w:vAlign w:val="center"/>
          </w:tcPr>
          <w:p w14:paraId="3E47AD8A" w14:textId="77777777" w:rsidR="00D32C72" w:rsidRPr="001550BB" w:rsidRDefault="00D32C72" w:rsidP="00E45F6B">
            <w:pPr>
              <w:pStyle w:val="TAC"/>
              <w:rPr>
                <w:lang w:eastAsia="zh-TW"/>
              </w:rPr>
            </w:pPr>
            <w:r w:rsidRPr="001550BB">
              <w:rPr>
                <w:rFonts w:eastAsia="MS Mincho"/>
              </w:rPr>
              <w:t>n78</w:t>
            </w:r>
          </w:p>
        </w:tc>
        <w:tc>
          <w:tcPr>
            <w:tcW w:w="1105" w:type="dxa"/>
            <w:gridSpan w:val="3"/>
            <w:vAlign w:val="center"/>
          </w:tcPr>
          <w:p w14:paraId="5ED94F4A" w14:textId="77777777" w:rsidR="00D32C72" w:rsidRPr="001550BB" w:rsidRDefault="00D32C72" w:rsidP="00E45F6B">
            <w:pPr>
              <w:pStyle w:val="TAC"/>
              <w:rPr>
                <w:lang w:eastAsia="zh-TW"/>
              </w:rPr>
            </w:pPr>
            <w:r w:rsidRPr="001550BB">
              <w:rPr>
                <w:lang w:eastAsia="zh-TW"/>
              </w:rPr>
              <w:t>3757.5 MHz</w:t>
            </w:r>
          </w:p>
        </w:tc>
        <w:tc>
          <w:tcPr>
            <w:tcW w:w="943" w:type="dxa"/>
            <w:gridSpan w:val="2"/>
            <w:vAlign w:val="center"/>
          </w:tcPr>
          <w:p w14:paraId="51C3A0A6" w14:textId="77777777" w:rsidR="00D32C72" w:rsidRPr="001550BB" w:rsidRDefault="00D32C72" w:rsidP="00E45F6B">
            <w:pPr>
              <w:pStyle w:val="TAC"/>
              <w:rPr>
                <w:lang w:eastAsia="zh-TW"/>
              </w:rPr>
            </w:pPr>
          </w:p>
        </w:tc>
        <w:tc>
          <w:tcPr>
            <w:tcW w:w="1044" w:type="dxa"/>
            <w:vAlign w:val="center"/>
          </w:tcPr>
          <w:p w14:paraId="58F6E72E" w14:textId="77777777" w:rsidR="00D32C72" w:rsidRPr="001550BB" w:rsidRDefault="00D32C72" w:rsidP="00E45F6B">
            <w:pPr>
              <w:pStyle w:val="TAC"/>
              <w:rPr>
                <w:lang w:eastAsia="zh-TW"/>
              </w:rPr>
            </w:pPr>
          </w:p>
        </w:tc>
      </w:tr>
      <w:tr w:rsidR="00D32C72" w:rsidRPr="001550BB" w14:paraId="735342A3" w14:textId="77777777" w:rsidTr="00F203A2">
        <w:trPr>
          <w:trHeight w:val="241"/>
        </w:trPr>
        <w:tc>
          <w:tcPr>
            <w:tcW w:w="408" w:type="dxa"/>
            <w:gridSpan w:val="2"/>
            <w:tcBorders>
              <w:top w:val="nil"/>
            </w:tcBorders>
            <w:vAlign w:val="center"/>
          </w:tcPr>
          <w:p w14:paraId="5D2A1DE6" w14:textId="77777777" w:rsidR="00D32C72" w:rsidRPr="001550BB" w:rsidRDefault="00D32C72" w:rsidP="00E45F6B">
            <w:pPr>
              <w:pStyle w:val="TAC"/>
            </w:pPr>
          </w:p>
        </w:tc>
        <w:tc>
          <w:tcPr>
            <w:tcW w:w="735" w:type="dxa"/>
            <w:vAlign w:val="center"/>
          </w:tcPr>
          <w:p w14:paraId="33C9E99B" w14:textId="77777777" w:rsidR="00D32C72" w:rsidRPr="001550BB" w:rsidRDefault="00D32C72" w:rsidP="00E45F6B">
            <w:pPr>
              <w:pStyle w:val="TAC"/>
              <w:rPr>
                <w:lang w:eastAsia="zh-TW"/>
              </w:rPr>
            </w:pPr>
            <w:r w:rsidRPr="001550BB">
              <w:rPr>
                <w:rFonts w:eastAsia="MS Mincho"/>
              </w:rPr>
              <w:t>QPSK</w:t>
            </w:r>
          </w:p>
        </w:tc>
        <w:tc>
          <w:tcPr>
            <w:tcW w:w="1179" w:type="dxa"/>
            <w:gridSpan w:val="3"/>
            <w:vAlign w:val="center"/>
          </w:tcPr>
          <w:p w14:paraId="6413AC1C" w14:textId="77777777" w:rsidR="00D32C72" w:rsidRPr="001550BB" w:rsidRDefault="00D32C72" w:rsidP="00E45F6B">
            <w:pPr>
              <w:pStyle w:val="TAC"/>
              <w:rPr>
                <w:lang w:eastAsia="zh-TW"/>
              </w:rPr>
            </w:pPr>
            <w:r w:rsidRPr="001550BB">
              <w:rPr>
                <w:rFonts w:eastAsia="MS Mincho"/>
              </w:rPr>
              <w:t>QPSK</w:t>
            </w:r>
          </w:p>
        </w:tc>
        <w:tc>
          <w:tcPr>
            <w:tcW w:w="925" w:type="dxa"/>
            <w:gridSpan w:val="2"/>
            <w:vAlign w:val="center"/>
          </w:tcPr>
          <w:p w14:paraId="61BE8EFA" w14:textId="77777777" w:rsidR="00D32C72" w:rsidRPr="001550BB" w:rsidRDefault="00D32C72" w:rsidP="00E45F6B">
            <w:pPr>
              <w:pStyle w:val="TAC"/>
            </w:pPr>
            <w:r w:rsidRPr="001550BB">
              <w:rPr>
                <w:rFonts w:eastAsia="MS Mincho"/>
              </w:rPr>
              <w:t>5 MHz</w:t>
            </w:r>
          </w:p>
        </w:tc>
        <w:tc>
          <w:tcPr>
            <w:tcW w:w="1027" w:type="dxa"/>
            <w:vAlign w:val="center"/>
          </w:tcPr>
          <w:p w14:paraId="668000BB" w14:textId="77777777" w:rsidR="00D32C72" w:rsidRPr="001550BB" w:rsidRDefault="00D32C72" w:rsidP="00E45F6B">
            <w:pPr>
              <w:pStyle w:val="TAC"/>
              <w:rPr>
                <w:lang w:eastAsia="zh-TW"/>
              </w:rPr>
            </w:pPr>
            <w:r w:rsidRPr="001550BB">
              <w:rPr>
                <w:lang w:eastAsia="zh-TW"/>
              </w:rPr>
              <w:t>All RBs / All RBs</w:t>
            </w:r>
          </w:p>
        </w:tc>
        <w:tc>
          <w:tcPr>
            <w:tcW w:w="1019" w:type="dxa"/>
            <w:gridSpan w:val="3"/>
            <w:vAlign w:val="center"/>
          </w:tcPr>
          <w:p w14:paraId="57A9060F" w14:textId="77777777" w:rsidR="00D32C72" w:rsidRPr="001550BB" w:rsidRDefault="00D32C72" w:rsidP="00E45F6B">
            <w:pPr>
              <w:pStyle w:val="TAC"/>
              <w:rPr>
                <w:lang w:eastAsia="zh-TW"/>
              </w:rPr>
            </w:pPr>
            <w:r w:rsidRPr="001550BB">
              <w:rPr>
                <w:lang w:eastAsia="zh-TW"/>
              </w:rPr>
              <w:t>N/A</w:t>
            </w:r>
          </w:p>
        </w:tc>
        <w:tc>
          <w:tcPr>
            <w:tcW w:w="927" w:type="dxa"/>
            <w:gridSpan w:val="4"/>
            <w:vAlign w:val="center"/>
          </w:tcPr>
          <w:p w14:paraId="0A5A5E85" w14:textId="77777777" w:rsidR="00D32C72" w:rsidRPr="001550BB" w:rsidRDefault="00D32C72" w:rsidP="00E45F6B">
            <w:pPr>
              <w:pStyle w:val="TAC"/>
              <w:rPr>
                <w:lang w:eastAsia="zh-TW"/>
              </w:rPr>
            </w:pPr>
            <w:r w:rsidRPr="001550BB">
              <w:rPr>
                <w:lang w:eastAsia="zh-TW"/>
              </w:rPr>
              <w:t>QPSK</w:t>
            </w:r>
          </w:p>
        </w:tc>
        <w:tc>
          <w:tcPr>
            <w:tcW w:w="917" w:type="dxa"/>
            <w:vAlign w:val="center"/>
          </w:tcPr>
          <w:p w14:paraId="47E8CB77" w14:textId="77777777" w:rsidR="00D32C72" w:rsidRPr="001550BB" w:rsidRDefault="00D32C72" w:rsidP="00E45F6B">
            <w:pPr>
              <w:pStyle w:val="TAC"/>
              <w:rPr>
                <w:lang w:eastAsia="zh-TW"/>
              </w:rPr>
            </w:pPr>
            <w:r w:rsidRPr="001550BB">
              <w:rPr>
                <w:rFonts w:eastAsia="MS Mincho"/>
              </w:rPr>
              <w:t>5 MHz</w:t>
            </w:r>
          </w:p>
        </w:tc>
        <w:tc>
          <w:tcPr>
            <w:tcW w:w="1968" w:type="dxa"/>
            <w:gridSpan w:val="2"/>
            <w:vAlign w:val="center"/>
          </w:tcPr>
          <w:p w14:paraId="48D26215" w14:textId="77777777" w:rsidR="00D32C72" w:rsidRPr="001550BB" w:rsidRDefault="00D32C72" w:rsidP="00E45F6B">
            <w:pPr>
              <w:pStyle w:val="TAC"/>
              <w:rPr>
                <w:lang w:eastAsia="zh-TW"/>
              </w:rPr>
            </w:pPr>
            <w:r w:rsidRPr="001550BB">
              <w:rPr>
                <w:lang w:eastAsia="zh-TW"/>
              </w:rPr>
              <w:t>All RBs / 0</w:t>
            </w:r>
          </w:p>
        </w:tc>
        <w:tc>
          <w:tcPr>
            <w:tcW w:w="899" w:type="dxa"/>
            <w:gridSpan w:val="2"/>
            <w:vAlign w:val="center"/>
          </w:tcPr>
          <w:p w14:paraId="4A098EE7" w14:textId="77777777" w:rsidR="00D32C72" w:rsidRPr="001550BB" w:rsidRDefault="00D32C72" w:rsidP="00E45F6B">
            <w:pPr>
              <w:pStyle w:val="TAC"/>
              <w:rPr>
                <w:lang w:eastAsia="zh-TW"/>
              </w:rPr>
            </w:pPr>
            <w:r w:rsidRPr="001550BB">
              <w:rPr>
                <w:lang w:eastAsia="zh-TW"/>
              </w:rPr>
              <w:t>CP-OFDM QPSK</w:t>
            </w:r>
          </w:p>
        </w:tc>
        <w:tc>
          <w:tcPr>
            <w:tcW w:w="1105" w:type="dxa"/>
            <w:gridSpan w:val="3"/>
            <w:vAlign w:val="center"/>
          </w:tcPr>
          <w:p w14:paraId="6BBC1480" w14:textId="77777777" w:rsidR="00D32C72" w:rsidRPr="001550BB" w:rsidRDefault="00D32C72" w:rsidP="00E45F6B">
            <w:pPr>
              <w:pStyle w:val="TAC"/>
              <w:rPr>
                <w:lang w:eastAsia="zh-TW"/>
              </w:rPr>
            </w:pPr>
            <w:r w:rsidRPr="001550BB">
              <w:rPr>
                <w:lang w:eastAsia="zh-TW"/>
              </w:rPr>
              <w:t>CP-OFDM QPSK</w:t>
            </w:r>
          </w:p>
        </w:tc>
        <w:tc>
          <w:tcPr>
            <w:tcW w:w="943" w:type="dxa"/>
            <w:gridSpan w:val="2"/>
            <w:vAlign w:val="center"/>
          </w:tcPr>
          <w:p w14:paraId="296B5183" w14:textId="77777777" w:rsidR="00D32C72" w:rsidRPr="001550BB" w:rsidRDefault="00D32C72" w:rsidP="00E45F6B">
            <w:pPr>
              <w:pStyle w:val="TAC"/>
              <w:rPr>
                <w:lang w:eastAsia="zh-TW"/>
              </w:rPr>
            </w:pPr>
            <w:r w:rsidRPr="001550BB">
              <w:rPr>
                <w:rFonts w:eastAsia="MS Mincho"/>
              </w:rPr>
              <w:t>10 MHz</w:t>
            </w:r>
          </w:p>
        </w:tc>
        <w:tc>
          <w:tcPr>
            <w:tcW w:w="1044" w:type="dxa"/>
            <w:vAlign w:val="center"/>
          </w:tcPr>
          <w:p w14:paraId="1522CE5B" w14:textId="77777777" w:rsidR="00D32C72" w:rsidRPr="001550BB" w:rsidRDefault="00D32C72" w:rsidP="00E45F6B">
            <w:pPr>
              <w:pStyle w:val="TAC"/>
              <w:rPr>
                <w:lang w:eastAsia="zh-TW"/>
              </w:rPr>
            </w:pPr>
            <w:r w:rsidRPr="001550BB">
              <w:rPr>
                <w:lang w:eastAsia="zh-TW"/>
              </w:rPr>
              <w:t>All RBs / All RBs</w:t>
            </w:r>
          </w:p>
        </w:tc>
      </w:tr>
      <w:tr w:rsidR="00D32C72" w:rsidRPr="001550BB" w14:paraId="1EBF7740" w14:textId="77777777" w:rsidTr="00F203A2">
        <w:trPr>
          <w:trHeight w:val="241"/>
        </w:trPr>
        <w:tc>
          <w:tcPr>
            <w:tcW w:w="408" w:type="dxa"/>
            <w:gridSpan w:val="2"/>
            <w:tcBorders>
              <w:bottom w:val="nil"/>
            </w:tcBorders>
            <w:vAlign w:val="center"/>
          </w:tcPr>
          <w:p w14:paraId="5C304F4A" w14:textId="77777777" w:rsidR="00D32C72" w:rsidRPr="001550BB" w:rsidRDefault="00D32C72" w:rsidP="00E45F6B">
            <w:pPr>
              <w:pStyle w:val="TAC"/>
            </w:pPr>
            <w:r w:rsidRPr="001550BB">
              <w:t>2</w:t>
            </w:r>
          </w:p>
        </w:tc>
        <w:tc>
          <w:tcPr>
            <w:tcW w:w="735" w:type="dxa"/>
            <w:vAlign w:val="center"/>
          </w:tcPr>
          <w:p w14:paraId="445EAF43" w14:textId="77777777" w:rsidR="00D32C72" w:rsidRPr="001550BB" w:rsidRDefault="00D32C72" w:rsidP="00E45F6B">
            <w:pPr>
              <w:pStyle w:val="TAC"/>
              <w:rPr>
                <w:lang w:eastAsia="zh-TW"/>
              </w:rPr>
            </w:pPr>
            <w:r w:rsidRPr="001550BB">
              <w:rPr>
                <w:rFonts w:eastAsia="MS Mincho"/>
              </w:rPr>
              <w:t>1</w:t>
            </w:r>
          </w:p>
        </w:tc>
        <w:tc>
          <w:tcPr>
            <w:tcW w:w="1179" w:type="dxa"/>
            <w:gridSpan w:val="3"/>
            <w:vAlign w:val="center"/>
          </w:tcPr>
          <w:p w14:paraId="7F766DF6" w14:textId="77777777" w:rsidR="00D32C72" w:rsidRPr="001550BB" w:rsidRDefault="00D32C72" w:rsidP="00E45F6B">
            <w:pPr>
              <w:pStyle w:val="TAC"/>
              <w:rPr>
                <w:lang w:eastAsia="zh-TW"/>
              </w:rPr>
            </w:pPr>
            <w:r w:rsidRPr="001550BB">
              <w:rPr>
                <w:rFonts w:eastAsia="MS Mincho"/>
              </w:rPr>
              <w:t>DL 2125 MHz</w:t>
            </w:r>
          </w:p>
        </w:tc>
        <w:tc>
          <w:tcPr>
            <w:tcW w:w="925" w:type="dxa"/>
            <w:gridSpan w:val="2"/>
            <w:vAlign w:val="center"/>
          </w:tcPr>
          <w:p w14:paraId="7D656149" w14:textId="77777777" w:rsidR="00D32C72" w:rsidRPr="001550BB" w:rsidRDefault="00D32C72" w:rsidP="00E45F6B">
            <w:pPr>
              <w:pStyle w:val="TAC"/>
            </w:pPr>
          </w:p>
        </w:tc>
        <w:tc>
          <w:tcPr>
            <w:tcW w:w="1027" w:type="dxa"/>
            <w:vAlign w:val="center"/>
          </w:tcPr>
          <w:p w14:paraId="35523584" w14:textId="77777777" w:rsidR="00D32C72" w:rsidRPr="001550BB" w:rsidRDefault="00D32C72" w:rsidP="00E45F6B">
            <w:pPr>
              <w:pStyle w:val="TAC"/>
              <w:rPr>
                <w:lang w:eastAsia="zh-TW"/>
              </w:rPr>
            </w:pPr>
          </w:p>
        </w:tc>
        <w:tc>
          <w:tcPr>
            <w:tcW w:w="1019" w:type="dxa"/>
            <w:gridSpan w:val="3"/>
            <w:vAlign w:val="center"/>
          </w:tcPr>
          <w:p w14:paraId="2DDBD681" w14:textId="77777777" w:rsidR="00D32C72" w:rsidRPr="001550BB" w:rsidRDefault="00D32C72" w:rsidP="00E45F6B">
            <w:pPr>
              <w:pStyle w:val="TAC"/>
              <w:rPr>
                <w:lang w:eastAsia="zh-TW"/>
              </w:rPr>
            </w:pPr>
            <w:r w:rsidRPr="001550BB">
              <w:rPr>
                <w:rFonts w:eastAsia="MS Mincho"/>
              </w:rPr>
              <w:t>3</w:t>
            </w:r>
          </w:p>
        </w:tc>
        <w:tc>
          <w:tcPr>
            <w:tcW w:w="927" w:type="dxa"/>
            <w:gridSpan w:val="4"/>
            <w:vAlign w:val="center"/>
          </w:tcPr>
          <w:p w14:paraId="65C0ECA0" w14:textId="77777777" w:rsidR="00D32C72" w:rsidRPr="001550BB" w:rsidRDefault="00D32C72" w:rsidP="00E45F6B">
            <w:pPr>
              <w:pStyle w:val="TAC"/>
              <w:rPr>
                <w:lang w:eastAsia="zh-TW"/>
              </w:rPr>
            </w:pPr>
            <w:r w:rsidRPr="001550BB">
              <w:rPr>
                <w:rFonts w:eastAsia="MS Mincho"/>
              </w:rPr>
              <w:t>DL 1870 MHz</w:t>
            </w:r>
          </w:p>
        </w:tc>
        <w:tc>
          <w:tcPr>
            <w:tcW w:w="917" w:type="dxa"/>
            <w:vAlign w:val="center"/>
          </w:tcPr>
          <w:p w14:paraId="3542A731" w14:textId="77777777" w:rsidR="00D32C72" w:rsidRPr="001550BB" w:rsidRDefault="00D32C72" w:rsidP="00E45F6B">
            <w:pPr>
              <w:pStyle w:val="TAC"/>
              <w:rPr>
                <w:lang w:eastAsia="zh-TW"/>
              </w:rPr>
            </w:pPr>
          </w:p>
        </w:tc>
        <w:tc>
          <w:tcPr>
            <w:tcW w:w="1968" w:type="dxa"/>
            <w:gridSpan w:val="2"/>
            <w:vAlign w:val="center"/>
          </w:tcPr>
          <w:p w14:paraId="5914E04F" w14:textId="77777777" w:rsidR="00D32C72" w:rsidRPr="001550BB" w:rsidRDefault="00D32C72" w:rsidP="00E45F6B">
            <w:pPr>
              <w:pStyle w:val="TAC"/>
              <w:rPr>
                <w:lang w:eastAsia="zh-TW"/>
              </w:rPr>
            </w:pPr>
          </w:p>
        </w:tc>
        <w:tc>
          <w:tcPr>
            <w:tcW w:w="899" w:type="dxa"/>
            <w:gridSpan w:val="2"/>
            <w:vAlign w:val="center"/>
          </w:tcPr>
          <w:p w14:paraId="10EE2AEB" w14:textId="77777777" w:rsidR="00D32C72" w:rsidRPr="001550BB" w:rsidRDefault="00D32C72" w:rsidP="00E45F6B">
            <w:pPr>
              <w:pStyle w:val="TAC"/>
              <w:rPr>
                <w:lang w:eastAsia="zh-TW"/>
              </w:rPr>
            </w:pPr>
            <w:r w:rsidRPr="001550BB">
              <w:rPr>
                <w:rFonts w:eastAsia="MS Mincho"/>
              </w:rPr>
              <w:t>n78</w:t>
            </w:r>
          </w:p>
        </w:tc>
        <w:tc>
          <w:tcPr>
            <w:tcW w:w="1105" w:type="dxa"/>
            <w:gridSpan w:val="3"/>
            <w:vAlign w:val="center"/>
          </w:tcPr>
          <w:p w14:paraId="1BF12249" w14:textId="77777777" w:rsidR="00D32C72" w:rsidRPr="001550BB" w:rsidRDefault="00D32C72" w:rsidP="00E45F6B">
            <w:pPr>
              <w:pStyle w:val="TAC"/>
              <w:rPr>
                <w:lang w:eastAsia="zh-TW"/>
              </w:rPr>
            </w:pPr>
            <w:r w:rsidRPr="001550BB">
              <w:rPr>
                <w:lang w:eastAsia="zh-TW"/>
              </w:rPr>
              <w:t>3725.5 MHz</w:t>
            </w:r>
          </w:p>
        </w:tc>
        <w:tc>
          <w:tcPr>
            <w:tcW w:w="943" w:type="dxa"/>
            <w:gridSpan w:val="2"/>
            <w:vAlign w:val="center"/>
          </w:tcPr>
          <w:p w14:paraId="0CBD04BE" w14:textId="77777777" w:rsidR="00D32C72" w:rsidRPr="001550BB" w:rsidRDefault="00D32C72" w:rsidP="00E45F6B">
            <w:pPr>
              <w:pStyle w:val="TAC"/>
              <w:rPr>
                <w:lang w:eastAsia="zh-TW"/>
              </w:rPr>
            </w:pPr>
          </w:p>
        </w:tc>
        <w:tc>
          <w:tcPr>
            <w:tcW w:w="1044" w:type="dxa"/>
            <w:vAlign w:val="center"/>
          </w:tcPr>
          <w:p w14:paraId="4A6BA5AB" w14:textId="77777777" w:rsidR="00D32C72" w:rsidRPr="001550BB" w:rsidRDefault="00D32C72" w:rsidP="00E45F6B">
            <w:pPr>
              <w:pStyle w:val="TAC"/>
              <w:rPr>
                <w:lang w:eastAsia="zh-TW"/>
              </w:rPr>
            </w:pPr>
          </w:p>
        </w:tc>
      </w:tr>
      <w:tr w:rsidR="00D32C72" w:rsidRPr="001550BB" w14:paraId="7ADD2F0A" w14:textId="77777777" w:rsidTr="00F203A2">
        <w:trPr>
          <w:trHeight w:val="241"/>
        </w:trPr>
        <w:tc>
          <w:tcPr>
            <w:tcW w:w="408" w:type="dxa"/>
            <w:gridSpan w:val="2"/>
            <w:tcBorders>
              <w:top w:val="nil"/>
            </w:tcBorders>
            <w:vAlign w:val="center"/>
          </w:tcPr>
          <w:p w14:paraId="324E9BD5" w14:textId="77777777" w:rsidR="00D32C72" w:rsidRPr="001550BB" w:rsidRDefault="00D32C72" w:rsidP="00E45F6B">
            <w:pPr>
              <w:pStyle w:val="TAC"/>
            </w:pPr>
          </w:p>
        </w:tc>
        <w:tc>
          <w:tcPr>
            <w:tcW w:w="735" w:type="dxa"/>
            <w:vAlign w:val="center"/>
          </w:tcPr>
          <w:p w14:paraId="0CBCFC18" w14:textId="77777777" w:rsidR="00D32C72" w:rsidRPr="001550BB" w:rsidRDefault="00D32C72" w:rsidP="00E45F6B">
            <w:pPr>
              <w:pStyle w:val="TAC"/>
              <w:rPr>
                <w:lang w:eastAsia="zh-TW"/>
              </w:rPr>
            </w:pPr>
            <w:r w:rsidRPr="001550BB">
              <w:rPr>
                <w:rFonts w:eastAsia="MS Mincho"/>
              </w:rPr>
              <w:t>N/A</w:t>
            </w:r>
          </w:p>
        </w:tc>
        <w:tc>
          <w:tcPr>
            <w:tcW w:w="1179" w:type="dxa"/>
            <w:gridSpan w:val="3"/>
            <w:vAlign w:val="center"/>
          </w:tcPr>
          <w:p w14:paraId="491FE3A9" w14:textId="77777777" w:rsidR="00D32C72" w:rsidRPr="001550BB" w:rsidRDefault="00D32C72" w:rsidP="00E45F6B">
            <w:pPr>
              <w:pStyle w:val="TAC"/>
              <w:rPr>
                <w:lang w:eastAsia="zh-TW"/>
              </w:rPr>
            </w:pPr>
            <w:r w:rsidRPr="001550BB">
              <w:rPr>
                <w:rFonts w:eastAsia="MS Mincho"/>
              </w:rPr>
              <w:t>QPSK</w:t>
            </w:r>
          </w:p>
        </w:tc>
        <w:tc>
          <w:tcPr>
            <w:tcW w:w="925" w:type="dxa"/>
            <w:gridSpan w:val="2"/>
            <w:vAlign w:val="center"/>
          </w:tcPr>
          <w:p w14:paraId="676D940C" w14:textId="77777777" w:rsidR="00D32C72" w:rsidRPr="001550BB" w:rsidRDefault="00D32C72" w:rsidP="00E45F6B">
            <w:pPr>
              <w:pStyle w:val="TAC"/>
            </w:pPr>
            <w:r w:rsidRPr="001550BB">
              <w:rPr>
                <w:rFonts w:eastAsia="MS Mincho"/>
              </w:rPr>
              <w:t>5 MHz</w:t>
            </w:r>
          </w:p>
        </w:tc>
        <w:tc>
          <w:tcPr>
            <w:tcW w:w="1027" w:type="dxa"/>
            <w:vAlign w:val="center"/>
          </w:tcPr>
          <w:p w14:paraId="71D57F66" w14:textId="77777777" w:rsidR="00D32C72" w:rsidRPr="001550BB" w:rsidRDefault="00D32C72" w:rsidP="00E45F6B">
            <w:pPr>
              <w:pStyle w:val="TAC"/>
              <w:rPr>
                <w:lang w:eastAsia="zh-TW"/>
              </w:rPr>
            </w:pPr>
            <w:r w:rsidRPr="001550BB">
              <w:rPr>
                <w:lang w:eastAsia="zh-TW"/>
              </w:rPr>
              <w:t>All RBs / 0</w:t>
            </w:r>
          </w:p>
        </w:tc>
        <w:tc>
          <w:tcPr>
            <w:tcW w:w="1019" w:type="dxa"/>
            <w:gridSpan w:val="3"/>
            <w:vAlign w:val="center"/>
          </w:tcPr>
          <w:p w14:paraId="2685739A" w14:textId="77777777" w:rsidR="00D32C72" w:rsidRPr="001550BB" w:rsidRDefault="00D32C72" w:rsidP="00E45F6B">
            <w:pPr>
              <w:pStyle w:val="TAC"/>
              <w:rPr>
                <w:lang w:eastAsia="zh-TW"/>
              </w:rPr>
            </w:pPr>
            <w:r w:rsidRPr="001550BB">
              <w:rPr>
                <w:rFonts w:eastAsia="MS Mincho"/>
              </w:rPr>
              <w:t>QPSK</w:t>
            </w:r>
          </w:p>
        </w:tc>
        <w:tc>
          <w:tcPr>
            <w:tcW w:w="927" w:type="dxa"/>
            <w:gridSpan w:val="4"/>
            <w:vAlign w:val="center"/>
          </w:tcPr>
          <w:p w14:paraId="68B0A50C" w14:textId="77777777" w:rsidR="00D32C72" w:rsidRPr="001550BB" w:rsidRDefault="00D32C72" w:rsidP="00E45F6B">
            <w:pPr>
              <w:pStyle w:val="TAC"/>
              <w:rPr>
                <w:lang w:eastAsia="zh-TW"/>
              </w:rPr>
            </w:pPr>
            <w:r w:rsidRPr="001550BB">
              <w:rPr>
                <w:lang w:eastAsia="zh-TW"/>
              </w:rPr>
              <w:t>QPSK</w:t>
            </w:r>
          </w:p>
        </w:tc>
        <w:tc>
          <w:tcPr>
            <w:tcW w:w="917" w:type="dxa"/>
            <w:vAlign w:val="center"/>
          </w:tcPr>
          <w:p w14:paraId="5BB8AFD9" w14:textId="77777777" w:rsidR="00D32C72" w:rsidRPr="001550BB" w:rsidRDefault="00D32C72" w:rsidP="00E45F6B">
            <w:pPr>
              <w:pStyle w:val="TAC"/>
              <w:rPr>
                <w:lang w:eastAsia="zh-TW"/>
              </w:rPr>
            </w:pPr>
            <w:r w:rsidRPr="001550BB">
              <w:rPr>
                <w:rFonts w:eastAsia="MS Mincho"/>
              </w:rPr>
              <w:t>5 MHz</w:t>
            </w:r>
          </w:p>
        </w:tc>
        <w:tc>
          <w:tcPr>
            <w:tcW w:w="1968" w:type="dxa"/>
            <w:gridSpan w:val="2"/>
            <w:vAlign w:val="center"/>
          </w:tcPr>
          <w:p w14:paraId="573F06A6" w14:textId="77777777" w:rsidR="00D32C72" w:rsidRPr="001550BB" w:rsidRDefault="00D32C72" w:rsidP="00E45F6B">
            <w:pPr>
              <w:pStyle w:val="TAC"/>
              <w:rPr>
                <w:lang w:eastAsia="zh-TW"/>
              </w:rPr>
            </w:pPr>
            <w:r w:rsidRPr="001550BB">
              <w:rPr>
                <w:lang w:eastAsia="zh-TW"/>
              </w:rPr>
              <w:t>All RBs / All RBs</w:t>
            </w:r>
          </w:p>
        </w:tc>
        <w:tc>
          <w:tcPr>
            <w:tcW w:w="899" w:type="dxa"/>
            <w:gridSpan w:val="2"/>
            <w:vAlign w:val="center"/>
          </w:tcPr>
          <w:p w14:paraId="27EF00F2" w14:textId="77777777" w:rsidR="00D32C72" w:rsidRPr="001550BB" w:rsidRDefault="00D32C72" w:rsidP="00E45F6B">
            <w:pPr>
              <w:pStyle w:val="TAC"/>
              <w:rPr>
                <w:lang w:eastAsia="zh-TW"/>
              </w:rPr>
            </w:pPr>
            <w:r w:rsidRPr="001550BB">
              <w:rPr>
                <w:lang w:eastAsia="zh-TW"/>
              </w:rPr>
              <w:t>CP-OFDM QPSK</w:t>
            </w:r>
          </w:p>
        </w:tc>
        <w:tc>
          <w:tcPr>
            <w:tcW w:w="1105" w:type="dxa"/>
            <w:gridSpan w:val="3"/>
            <w:vAlign w:val="center"/>
          </w:tcPr>
          <w:p w14:paraId="17041A4F" w14:textId="77777777" w:rsidR="00D32C72" w:rsidRPr="001550BB" w:rsidRDefault="00D32C72" w:rsidP="00E45F6B">
            <w:pPr>
              <w:pStyle w:val="TAC"/>
              <w:rPr>
                <w:lang w:eastAsia="zh-TW"/>
              </w:rPr>
            </w:pPr>
            <w:r w:rsidRPr="001550BB">
              <w:rPr>
                <w:lang w:eastAsia="zh-TW"/>
              </w:rPr>
              <w:t>CP-OFDM QPSK</w:t>
            </w:r>
          </w:p>
        </w:tc>
        <w:tc>
          <w:tcPr>
            <w:tcW w:w="943" w:type="dxa"/>
            <w:gridSpan w:val="2"/>
            <w:vAlign w:val="center"/>
          </w:tcPr>
          <w:p w14:paraId="13720CBD" w14:textId="77777777" w:rsidR="00D32C72" w:rsidRPr="001550BB" w:rsidRDefault="00D32C72" w:rsidP="00E45F6B">
            <w:pPr>
              <w:pStyle w:val="TAC"/>
              <w:rPr>
                <w:lang w:eastAsia="zh-TW"/>
              </w:rPr>
            </w:pPr>
            <w:r w:rsidRPr="001550BB">
              <w:rPr>
                <w:rFonts w:eastAsia="MS Mincho"/>
              </w:rPr>
              <w:t>10 MHz</w:t>
            </w:r>
          </w:p>
        </w:tc>
        <w:tc>
          <w:tcPr>
            <w:tcW w:w="1044" w:type="dxa"/>
            <w:vAlign w:val="center"/>
          </w:tcPr>
          <w:p w14:paraId="195F5F71" w14:textId="77777777" w:rsidR="00D32C72" w:rsidRPr="001550BB" w:rsidRDefault="00D32C72" w:rsidP="00E45F6B">
            <w:pPr>
              <w:pStyle w:val="TAC"/>
              <w:rPr>
                <w:lang w:eastAsia="zh-TW"/>
              </w:rPr>
            </w:pPr>
            <w:r w:rsidRPr="001550BB">
              <w:rPr>
                <w:lang w:eastAsia="zh-TW"/>
              </w:rPr>
              <w:t>All RBs / All RBs</w:t>
            </w:r>
          </w:p>
        </w:tc>
      </w:tr>
      <w:tr w:rsidR="00D32C72" w:rsidRPr="001550BB" w14:paraId="69D3370F" w14:textId="77777777" w:rsidTr="00F203A2">
        <w:trPr>
          <w:trHeight w:val="344"/>
        </w:trPr>
        <w:tc>
          <w:tcPr>
            <w:tcW w:w="13096" w:type="dxa"/>
            <w:gridSpan w:val="27"/>
            <w:tcBorders>
              <w:top w:val="nil"/>
            </w:tcBorders>
            <w:vAlign w:val="center"/>
          </w:tcPr>
          <w:p w14:paraId="12628D4B" w14:textId="77777777" w:rsidR="00D32C72" w:rsidRPr="001550BB" w:rsidRDefault="00D32C72" w:rsidP="00E45F6B">
            <w:pPr>
              <w:pStyle w:val="TAC"/>
              <w:rPr>
                <w:lang w:eastAsia="zh-TW"/>
              </w:rPr>
            </w:pPr>
            <w:r w:rsidRPr="001550BB">
              <w:t>Test Settings for DC_1A-5A_n78A Configuration – Note 3</w:t>
            </w:r>
          </w:p>
        </w:tc>
      </w:tr>
      <w:tr w:rsidR="00D32C72" w:rsidRPr="001550BB" w14:paraId="58026D80" w14:textId="77777777" w:rsidTr="00F203A2">
        <w:trPr>
          <w:trHeight w:val="241"/>
        </w:trPr>
        <w:tc>
          <w:tcPr>
            <w:tcW w:w="408" w:type="dxa"/>
            <w:gridSpan w:val="2"/>
            <w:tcBorders>
              <w:bottom w:val="nil"/>
            </w:tcBorders>
            <w:vAlign w:val="center"/>
          </w:tcPr>
          <w:p w14:paraId="66F418DB" w14:textId="77777777" w:rsidR="00D32C72" w:rsidRPr="001550BB" w:rsidRDefault="00D32C72" w:rsidP="00E45F6B">
            <w:pPr>
              <w:pStyle w:val="TAC"/>
            </w:pPr>
            <w:r w:rsidRPr="001550BB">
              <w:t>1</w:t>
            </w:r>
          </w:p>
        </w:tc>
        <w:tc>
          <w:tcPr>
            <w:tcW w:w="735" w:type="dxa"/>
            <w:vAlign w:val="center"/>
          </w:tcPr>
          <w:p w14:paraId="3D6A84AB" w14:textId="77777777" w:rsidR="00D32C72" w:rsidRPr="001550BB" w:rsidRDefault="00D32C72" w:rsidP="00E45F6B">
            <w:pPr>
              <w:pStyle w:val="TAC"/>
              <w:rPr>
                <w:lang w:eastAsia="zh-TW"/>
              </w:rPr>
            </w:pPr>
            <w:r w:rsidRPr="001550BB">
              <w:rPr>
                <w:rFonts w:eastAsia="MS Mincho"/>
              </w:rPr>
              <w:t>1</w:t>
            </w:r>
          </w:p>
        </w:tc>
        <w:tc>
          <w:tcPr>
            <w:tcW w:w="1179" w:type="dxa"/>
            <w:gridSpan w:val="3"/>
            <w:vAlign w:val="center"/>
          </w:tcPr>
          <w:p w14:paraId="3A70584E" w14:textId="77777777" w:rsidR="00D32C72" w:rsidRPr="001550BB" w:rsidRDefault="00D32C72" w:rsidP="00E45F6B">
            <w:pPr>
              <w:pStyle w:val="TAC"/>
              <w:rPr>
                <w:lang w:eastAsia="zh-TW"/>
              </w:rPr>
            </w:pPr>
            <w:r w:rsidRPr="001550BB">
              <w:rPr>
                <w:rFonts w:eastAsia="MS Mincho"/>
              </w:rPr>
              <w:t>DL 2122 MHz</w:t>
            </w:r>
          </w:p>
        </w:tc>
        <w:tc>
          <w:tcPr>
            <w:tcW w:w="925" w:type="dxa"/>
            <w:gridSpan w:val="2"/>
            <w:vAlign w:val="center"/>
          </w:tcPr>
          <w:p w14:paraId="02F88D6B" w14:textId="77777777" w:rsidR="00D32C72" w:rsidRPr="001550BB" w:rsidRDefault="00D32C72" w:rsidP="00E45F6B">
            <w:pPr>
              <w:pStyle w:val="TAC"/>
            </w:pPr>
          </w:p>
        </w:tc>
        <w:tc>
          <w:tcPr>
            <w:tcW w:w="1027" w:type="dxa"/>
            <w:vAlign w:val="center"/>
          </w:tcPr>
          <w:p w14:paraId="1455F6A0" w14:textId="77777777" w:rsidR="00D32C72" w:rsidRPr="001550BB" w:rsidRDefault="00D32C72" w:rsidP="00E45F6B">
            <w:pPr>
              <w:pStyle w:val="TAC"/>
              <w:rPr>
                <w:lang w:eastAsia="zh-TW"/>
              </w:rPr>
            </w:pPr>
          </w:p>
        </w:tc>
        <w:tc>
          <w:tcPr>
            <w:tcW w:w="1019" w:type="dxa"/>
            <w:gridSpan w:val="3"/>
            <w:vAlign w:val="center"/>
          </w:tcPr>
          <w:p w14:paraId="40E306CF" w14:textId="77777777" w:rsidR="00D32C72" w:rsidRPr="001550BB" w:rsidRDefault="00D32C72" w:rsidP="00E45F6B">
            <w:pPr>
              <w:pStyle w:val="TAC"/>
              <w:rPr>
                <w:lang w:eastAsia="zh-TW"/>
              </w:rPr>
            </w:pPr>
            <w:r w:rsidRPr="001550BB">
              <w:rPr>
                <w:rFonts w:eastAsia="MS Mincho"/>
              </w:rPr>
              <w:t>5</w:t>
            </w:r>
          </w:p>
        </w:tc>
        <w:tc>
          <w:tcPr>
            <w:tcW w:w="927" w:type="dxa"/>
            <w:gridSpan w:val="4"/>
            <w:vAlign w:val="center"/>
          </w:tcPr>
          <w:p w14:paraId="608903E5" w14:textId="77777777" w:rsidR="00D32C72" w:rsidRPr="001550BB" w:rsidRDefault="00D32C72" w:rsidP="00E45F6B">
            <w:pPr>
              <w:pStyle w:val="TAC"/>
              <w:rPr>
                <w:lang w:eastAsia="zh-TW"/>
              </w:rPr>
            </w:pPr>
            <w:r w:rsidRPr="001550BB">
              <w:rPr>
                <w:rFonts w:eastAsia="MS Mincho"/>
              </w:rPr>
              <w:t>DL 874 MHz</w:t>
            </w:r>
          </w:p>
        </w:tc>
        <w:tc>
          <w:tcPr>
            <w:tcW w:w="917" w:type="dxa"/>
            <w:vAlign w:val="center"/>
          </w:tcPr>
          <w:p w14:paraId="03675A16" w14:textId="77777777" w:rsidR="00D32C72" w:rsidRPr="001550BB" w:rsidRDefault="00D32C72" w:rsidP="00E45F6B">
            <w:pPr>
              <w:pStyle w:val="TAC"/>
              <w:rPr>
                <w:lang w:eastAsia="zh-TW"/>
              </w:rPr>
            </w:pPr>
          </w:p>
        </w:tc>
        <w:tc>
          <w:tcPr>
            <w:tcW w:w="1968" w:type="dxa"/>
            <w:gridSpan w:val="2"/>
            <w:vAlign w:val="center"/>
          </w:tcPr>
          <w:p w14:paraId="2EF7B511" w14:textId="77777777" w:rsidR="00D32C72" w:rsidRPr="001550BB" w:rsidRDefault="00D32C72" w:rsidP="00E45F6B">
            <w:pPr>
              <w:pStyle w:val="TAC"/>
              <w:rPr>
                <w:lang w:eastAsia="zh-TW"/>
              </w:rPr>
            </w:pPr>
          </w:p>
        </w:tc>
        <w:tc>
          <w:tcPr>
            <w:tcW w:w="899" w:type="dxa"/>
            <w:gridSpan w:val="2"/>
            <w:vAlign w:val="center"/>
          </w:tcPr>
          <w:p w14:paraId="6FEA140E" w14:textId="77777777" w:rsidR="00D32C72" w:rsidRPr="001550BB" w:rsidRDefault="00D32C72" w:rsidP="00E45F6B">
            <w:pPr>
              <w:pStyle w:val="TAC"/>
              <w:rPr>
                <w:lang w:eastAsia="zh-TW"/>
              </w:rPr>
            </w:pPr>
            <w:r w:rsidRPr="001550BB">
              <w:rPr>
                <w:rFonts w:eastAsia="MS Mincho"/>
              </w:rPr>
              <w:t>n78</w:t>
            </w:r>
          </w:p>
        </w:tc>
        <w:tc>
          <w:tcPr>
            <w:tcW w:w="1105" w:type="dxa"/>
            <w:gridSpan w:val="3"/>
            <w:vAlign w:val="center"/>
          </w:tcPr>
          <w:p w14:paraId="021056D9" w14:textId="77777777" w:rsidR="00D32C72" w:rsidRPr="001550BB" w:rsidRDefault="00D32C72" w:rsidP="00E45F6B">
            <w:pPr>
              <w:pStyle w:val="TAC"/>
              <w:rPr>
                <w:lang w:eastAsia="zh-TW"/>
              </w:rPr>
            </w:pPr>
            <w:r w:rsidRPr="001550BB">
              <w:rPr>
                <w:lang w:eastAsia="zh-TW"/>
              </w:rPr>
              <w:t>3780 MHz</w:t>
            </w:r>
          </w:p>
        </w:tc>
        <w:tc>
          <w:tcPr>
            <w:tcW w:w="943" w:type="dxa"/>
            <w:gridSpan w:val="2"/>
            <w:vAlign w:val="center"/>
          </w:tcPr>
          <w:p w14:paraId="47E07CC0" w14:textId="77777777" w:rsidR="00D32C72" w:rsidRPr="001550BB" w:rsidRDefault="00D32C72" w:rsidP="00E45F6B">
            <w:pPr>
              <w:pStyle w:val="TAC"/>
              <w:rPr>
                <w:lang w:eastAsia="zh-TW"/>
              </w:rPr>
            </w:pPr>
          </w:p>
        </w:tc>
        <w:tc>
          <w:tcPr>
            <w:tcW w:w="1044" w:type="dxa"/>
            <w:vAlign w:val="center"/>
          </w:tcPr>
          <w:p w14:paraId="0A1EBB41" w14:textId="77777777" w:rsidR="00D32C72" w:rsidRPr="001550BB" w:rsidRDefault="00D32C72" w:rsidP="00E45F6B">
            <w:pPr>
              <w:pStyle w:val="TAC"/>
              <w:rPr>
                <w:lang w:eastAsia="zh-TW"/>
              </w:rPr>
            </w:pPr>
          </w:p>
        </w:tc>
      </w:tr>
      <w:tr w:rsidR="00D32C72" w:rsidRPr="001550BB" w14:paraId="42C58DEA" w14:textId="77777777" w:rsidTr="00F203A2">
        <w:trPr>
          <w:trHeight w:val="241"/>
        </w:trPr>
        <w:tc>
          <w:tcPr>
            <w:tcW w:w="408" w:type="dxa"/>
            <w:gridSpan w:val="2"/>
            <w:tcBorders>
              <w:top w:val="nil"/>
            </w:tcBorders>
            <w:vAlign w:val="center"/>
          </w:tcPr>
          <w:p w14:paraId="702FACE0" w14:textId="77777777" w:rsidR="00D32C72" w:rsidRPr="001550BB" w:rsidRDefault="00D32C72" w:rsidP="00E45F6B">
            <w:pPr>
              <w:pStyle w:val="TAC"/>
            </w:pPr>
          </w:p>
        </w:tc>
        <w:tc>
          <w:tcPr>
            <w:tcW w:w="735" w:type="dxa"/>
            <w:vAlign w:val="center"/>
          </w:tcPr>
          <w:p w14:paraId="7008045C" w14:textId="77777777" w:rsidR="00D32C72" w:rsidRPr="001550BB" w:rsidRDefault="00D32C72" w:rsidP="00E45F6B">
            <w:pPr>
              <w:pStyle w:val="TAC"/>
              <w:rPr>
                <w:lang w:eastAsia="zh-TW"/>
              </w:rPr>
            </w:pPr>
            <w:r w:rsidRPr="001550BB">
              <w:rPr>
                <w:rFonts w:eastAsia="MS Mincho"/>
              </w:rPr>
              <w:t>N/A</w:t>
            </w:r>
          </w:p>
        </w:tc>
        <w:tc>
          <w:tcPr>
            <w:tcW w:w="1179" w:type="dxa"/>
            <w:gridSpan w:val="3"/>
            <w:vAlign w:val="center"/>
          </w:tcPr>
          <w:p w14:paraId="7E9C2857" w14:textId="77777777" w:rsidR="00D32C72" w:rsidRPr="001550BB" w:rsidRDefault="00D32C72" w:rsidP="00E45F6B">
            <w:pPr>
              <w:pStyle w:val="TAC"/>
              <w:rPr>
                <w:lang w:eastAsia="zh-TW"/>
              </w:rPr>
            </w:pPr>
            <w:r w:rsidRPr="001550BB">
              <w:rPr>
                <w:rFonts w:eastAsia="MS Mincho"/>
              </w:rPr>
              <w:t>QPSK</w:t>
            </w:r>
          </w:p>
        </w:tc>
        <w:tc>
          <w:tcPr>
            <w:tcW w:w="925" w:type="dxa"/>
            <w:gridSpan w:val="2"/>
            <w:vAlign w:val="center"/>
          </w:tcPr>
          <w:p w14:paraId="47C4999A" w14:textId="77777777" w:rsidR="00D32C72" w:rsidRPr="001550BB" w:rsidRDefault="00D32C72" w:rsidP="00E45F6B">
            <w:pPr>
              <w:pStyle w:val="TAC"/>
            </w:pPr>
            <w:r w:rsidRPr="001550BB">
              <w:rPr>
                <w:rFonts w:eastAsia="MS Mincho"/>
              </w:rPr>
              <w:t>5 MHz</w:t>
            </w:r>
          </w:p>
        </w:tc>
        <w:tc>
          <w:tcPr>
            <w:tcW w:w="1027" w:type="dxa"/>
            <w:vAlign w:val="center"/>
          </w:tcPr>
          <w:p w14:paraId="5C45767F" w14:textId="77777777" w:rsidR="00D32C72" w:rsidRPr="001550BB" w:rsidRDefault="00D32C72" w:rsidP="00E45F6B">
            <w:pPr>
              <w:pStyle w:val="TAC"/>
              <w:rPr>
                <w:lang w:eastAsia="zh-TW"/>
              </w:rPr>
            </w:pPr>
            <w:r w:rsidRPr="001550BB">
              <w:rPr>
                <w:lang w:eastAsia="zh-TW"/>
              </w:rPr>
              <w:t>All RBs / 0</w:t>
            </w:r>
          </w:p>
        </w:tc>
        <w:tc>
          <w:tcPr>
            <w:tcW w:w="1019" w:type="dxa"/>
            <w:gridSpan w:val="3"/>
            <w:vAlign w:val="center"/>
          </w:tcPr>
          <w:p w14:paraId="6FDFBFE6" w14:textId="77777777" w:rsidR="00D32C72" w:rsidRPr="001550BB" w:rsidRDefault="00D32C72" w:rsidP="00E45F6B">
            <w:pPr>
              <w:pStyle w:val="TAC"/>
              <w:rPr>
                <w:lang w:eastAsia="zh-TW"/>
              </w:rPr>
            </w:pPr>
            <w:r w:rsidRPr="001550BB">
              <w:rPr>
                <w:rFonts w:eastAsia="MS Mincho"/>
              </w:rPr>
              <w:t>QPSK</w:t>
            </w:r>
          </w:p>
        </w:tc>
        <w:tc>
          <w:tcPr>
            <w:tcW w:w="927" w:type="dxa"/>
            <w:gridSpan w:val="4"/>
            <w:vAlign w:val="center"/>
          </w:tcPr>
          <w:p w14:paraId="75D1CB9E" w14:textId="77777777" w:rsidR="00D32C72" w:rsidRPr="001550BB" w:rsidRDefault="00D32C72" w:rsidP="00E45F6B">
            <w:pPr>
              <w:pStyle w:val="TAC"/>
              <w:rPr>
                <w:lang w:eastAsia="zh-TW"/>
              </w:rPr>
            </w:pPr>
            <w:r w:rsidRPr="001550BB">
              <w:rPr>
                <w:rFonts w:eastAsia="MS Mincho"/>
              </w:rPr>
              <w:t>QPSK</w:t>
            </w:r>
          </w:p>
        </w:tc>
        <w:tc>
          <w:tcPr>
            <w:tcW w:w="917" w:type="dxa"/>
            <w:vAlign w:val="center"/>
          </w:tcPr>
          <w:p w14:paraId="0C7D705A" w14:textId="77777777" w:rsidR="00D32C72" w:rsidRPr="001550BB" w:rsidRDefault="00D32C72" w:rsidP="00E45F6B">
            <w:pPr>
              <w:pStyle w:val="TAC"/>
              <w:rPr>
                <w:lang w:eastAsia="zh-TW"/>
              </w:rPr>
            </w:pPr>
            <w:r w:rsidRPr="001550BB">
              <w:rPr>
                <w:rFonts w:eastAsia="MS Mincho"/>
              </w:rPr>
              <w:t>5 MHz</w:t>
            </w:r>
          </w:p>
        </w:tc>
        <w:tc>
          <w:tcPr>
            <w:tcW w:w="1968" w:type="dxa"/>
            <w:gridSpan w:val="2"/>
            <w:vAlign w:val="center"/>
          </w:tcPr>
          <w:p w14:paraId="434BDB3A" w14:textId="77777777" w:rsidR="00D32C72" w:rsidRPr="001550BB" w:rsidRDefault="00D32C72" w:rsidP="00E45F6B">
            <w:pPr>
              <w:pStyle w:val="TAC"/>
              <w:rPr>
                <w:lang w:eastAsia="zh-TW"/>
              </w:rPr>
            </w:pPr>
            <w:r w:rsidRPr="001550BB">
              <w:rPr>
                <w:lang w:eastAsia="zh-TW"/>
              </w:rPr>
              <w:t>All RBs / All RBs</w:t>
            </w:r>
          </w:p>
        </w:tc>
        <w:tc>
          <w:tcPr>
            <w:tcW w:w="899" w:type="dxa"/>
            <w:gridSpan w:val="2"/>
            <w:vAlign w:val="center"/>
          </w:tcPr>
          <w:p w14:paraId="50261231" w14:textId="77777777" w:rsidR="00D32C72" w:rsidRPr="001550BB" w:rsidRDefault="00D32C72" w:rsidP="00E45F6B">
            <w:pPr>
              <w:pStyle w:val="TAC"/>
              <w:rPr>
                <w:lang w:eastAsia="zh-TW"/>
              </w:rPr>
            </w:pPr>
            <w:r w:rsidRPr="001550BB">
              <w:rPr>
                <w:lang w:eastAsia="zh-TW"/>
              </w:rPr>
              <w:t>CP-OFDM QPSK</w:t>
            </w:r>
          </w:p>
        </w:tc>
        <w:tc>
          <w:tcPr>
            <w:tcW w:w="1105" w:type="dxa"/>
            <w:gridSpan w:val="3"/>
            <w:vAlign w:val="center"/>
          </w:tcPr>
          <w:p w14:paraId="5F94BEA3" w14:textId="77777777" w:rsidR="00D32C72" w:rsidRPr="001550BB" w:rsidRDefault="00D32C72" w:rsidP="00E45F6B">
            <w:pPr>
              <w:pStyle w:val="TAC"/>
              <w:rPr>
                <w:lang w:eastAsia="zh-TW"/>
              </w:rPr>
            </w:pPr>
            <w:r w:rsidRPr="001550BB">
              <w:rPr>
                <w:lang w:eastAsia="zh-TW"/>
              </w:rPr>
              <w:t>CP-OFDM QPSK</w:t>
            </w:r>
          </w:p>
        </w:tc>
        <w:tc>
          <w:tcPr>
            <w:tcW w:w="943" w:type="dxa"/>
            <w:gridSpan w:val="2"/>
            <w:vAlign w:val="center"/>
          </w:tcPr>
          <w:p w14:paraId="68624F13" w14:textId="77777777" w:rsidR="00D32C72" w:rsidRPr="001550BB" w:rsidRDefault="00D32C72" w:rsidP="00E45F6B">
            <w:pPr>
              <w:pStyle w:val="TAC"/>
              <w:rPr>
                <w:lang w:eastAsia="zh-TW"/>
              </w:rPr>
            </w:pPr>
            <w:r w:rsidRPr="001550BB">
              <w:rPr>
                <w:rFonts w:eastAsia="MS Mincho"/>
              </w:rPr>
              <w:t>10 MHz</w:t>
            </w:r>
          </w:p>
        </w:tc>
        <w:tc>
          <w:tcPr>
            <w:tcW w:w="1044" w:type="dxa"/>
            <w:vAlign w:val="center"/>
          </w:tcPr>
          <w:p w14:paraId="1E808045" w14:textId="77777777" w:rsidR="00D32C72" w:rsidRPr="001550BB" w:rsidRDefault="00D32C72" w:rsidP="00E45F6B">
            <w:pPr>
              <w:pStyle w:val="TAC"/>
              <w:rPr>
                <w:lang w:eastAsia="zh-TW"/>
              </w:rPr>
            </w:pPr>
            <w:r w:rsidRPr="001550BB">
              <w:rPr>
                <w:lang w:eastAsia="zh-TW"/>
              </w:rPr>
              <w:t>All RBs / All RBs</w:t>
            </w:r>
          </w:p>
        </w:tc>
      </w:tr>
      <w:tr w:rsidR="00D32C72" w:rsidRPr="001550BB" w14:paraId="311F12A2" w14:textId="77777777" w:rsidTr="00F203A2">
        <w:trPr>
          <w:trHeight w:val="241"/>
        </w:trPr>
        <w:tc>
          <w:tcPr>
            <w:tcW w:w="408" w:type="dxa"/>
            <w:gridSpan w:val="2"/>
            <w:tcBorders>
              <w:bottom w:val="nil"/>
            </w:tcBorders>
            <w:vAlign w:val="center"/>
          </w:tcPr>
          <w:p w14:paraId="2FE22259" w14:textId="77777777" w:rsidR="00D32C72" w:rsidRPr="001550BB" w:rsidRDefault="00D32C72" w:rsidP="00E45F6B">
            <w:pPr>
              <w:pStyle w:val="TAC"/>
            </w:pPr>
            <w:r w:rsidRPr="001550BB">
              <w:t>2</w:t>
            </w:r>
          </w:p>
        </w:tc>
        <w:tc>
          <w:tcPr>
            <w:tcW w:w="735" w:type="dxa"/>
            <w:vAlign w:val="center"/>
          </w:tcPr>
          <w:p w14:paraId="114C9018" w14:textId="77777777" w:rsidR="00D32C72" w:rsidRPr="001550BB" w:rsidRDefault="00D32C72" w:rsidP="00E45F6B">
            <w:pPr>
              <w:pStyle w:val="TAC"/>
              <w:rPr>
                <w:lang w:eastAsia="zh-TW"/>
              </w:rPr>
            </w:pPr>
            <w:r w:rsidRPr="001550BB">
              <w:rPr>
                <w:rFonts w:eastAsia="MS Mincho"/>
              </w:rPr>
              <w:t>1</w:t>
            </w:r>
          </w:p>
        </w:tc>
        <w:tc>
          <w:tcPr>
            <w:tcW w:w="1179" w:type="dxa"/>
            <w:gridSpan w:val="3"/>
            <w:vAlign w:val="center"/>
          </w:tcPr>
          <w:p w14:paraId="4140A171" w14:textId="77777777" w:rsidR="00D32C72" w:rsidRPr="001550BB" w:rsidRDefault="00D32C72" w:rsidP="00E45F6B">
            <w:pPr>
              <w:pStyle w:val="TAC"/>
              <w:rPr>
                <w:lang w:eastAsia="zh-TW"/>
              </w:rPr>
            </w:pPr>
            <w:r w:rsidRPr="001550BB">
              <w:rPr>
                <w:rFonts w:eastAsia="MS Mincho"/>
              </w:rPr>
              <w:t>DL 2165 MHz</w:t>
            </w:r>
          </w:p>
        </w:tc>
        <w:tc>
          <w:tcPr>
            <w:tcW w:w="925" w:type="dxa"/>
            <w:gridSpan w:val="2"/>
            <w:vAlign w:val="center"/>
          </w:tcPr>
          <w:p w14:paraId="677E32C8" w14:textId="77777777" w:rsidR="00D32C72" w:rsidRPr="001550BB" w:rsidRDefault="00D32C72" w:rsidP="00E45F6B">
            <w:pPr>
              <w:pStyle w:val="TAC"/>
            </w:pPr>
          </w:p>
        </w:tc>
        <w:tc>
          <w:tcPr>
            <w:tcW w:w="1027" w:type="dxa"/>
            <w:vAlign w:val="center"/>
          </w:tcPr>
          <w:p w14:paraId="6F6F0E7A" w14:textId="77777777" w:rsidR="00D32C72" w:rsidRPr="001550BB" w:rsidRDefault="00D32C72" w:rsidP="00E45F6B">
            <w:pPr>
              <w:pStyle w:val="TAC"/>
              <w:rPr>
                <w:lang w:eastAsia="zh-TW"/>
              </w:rPr>
            </w:pPr>
          </w:p>
        </w:tc>
        <w:tc>
          <w:tcPr>
            <w:tcW w:w="1019" w:type="dxa"/>
            <w:gridSpan w:val="3"/>
            <w:vAlign w:val="center"/>
          </w:tcPr>
          <w:p w14:paraId="128B46C6" w14:textId="77777777" w:rsidR="00D32C72" w:rsidRPr="001550BB" w:rsidRDefault="00D32C72" w:rsidP="00E45F6B">
            <w:pPr>
              <w:pStyle w:val="TAC"/>
              <w:rPr>
                <w:lang w:eastAsia="zh-TW"/>
              </w:rPr>
            </w:pPr>
            <w:r w:rsidRPr="001550BB">
              <w:rPr>
                <w:rFonts w:eastAsia="MS Mincho"/>
              </w:rPr>
              <w:t>5</w:t>
            </w:r>
          </w:p>
        </w:tc>
        <w:tc>
          <w:tcPr>
            <w:tcW w:w="927" w:type="dxa"/>
            <w:gridSpan w:val="4"/>
            <w:vAlign w:val="center"/>
          </w:tcPr>
          <w:p w14:paraId="0426D580" w14:textId="77777777" w:rsidR="00D32C72" w:rsidRPr="001550BB" w:rsidRDefault="00D32C72" w:rsidP="00E45F6B">
            <w:pPr>
              <w:pStyle w:val="TAC"/>
              <w:rPr>
                <w:lang w:eastAsia="zh-TW"/>
              </w:rPr>
            </w:pPr>
            <w:r w:rsidRPr="001550BB">
              <w:rPr>
                <w:rFonts w:eastAsia="MS Mincho"/>
              </w:rPr>
              <w:t>DL 885 MHz</w:t>
            </w:r>
          </w:p>
        </w:tc>
        <w:tc>
          <w:tcPr>
            <w:tcW w:w="917" w:type="dxa"/>
            <w:vAlign w:val="center"/>
          </w:tcPr>
          <w:p w14:paraId="60D9527C" w14:textId="77777777" w:rsidR="00D32C72" w:rsidRPr="001550BB" w:rsidRDefault="00D32C72" w:rsidP="00E45F6B">
            <w:pPr>
              <w:pStyle w:val="TAC"/>
              <w:rPr>
                <w:lang w:eastAsia="zh-TW"/>
              </w:rPr>
            </w:pPr>
          </w:p>
        </w:tc>
        <w:tc>
          <w:tcPr>
            <w:tcW w:w="1968" w:type="dxa"/>
            <w:gridSpan w:val="2"/>
            <w:vAlign w:val="center"/>
          </w:tcPr>
          <w:p w14:paraId="0C3E47BA" w14:textId="77777777" w:rsidR="00D32C72" w:rsidRPr="001550BB" w:rsidRDefault="00D32C72" w:rsidP="00E45F6B">
            <w:pPr>
              <w:pStyle w:val="TAC"/>
              <w:rPr>
                <w:lang w:eastAsia="zh-TW"/>
              </w:rPr>
            </w:pPr>
          </w:p>
        </w:tc>
        <w:tc>
          <w:tcPr>
            <w:tcW w:w="899" w:type="dxa"/>
            <w:gridSpan w:val="2"/>
            <w:vAlign w:val="center"/>
          </w:tcPr>
          <w:p w14:paraId="4C525488" w14:textId="77777777" w:rsidR="00D32C72" w:rsidRPr="001550BB" w:rsidRDefault="00D32C72" w:rsidP="00E45F6B">
            <w:pPr>
              <w:pStyle w:val="TAC"/>
              <w:rPr>
                <w:lang w:eastAsia="zh-TW"/>
              </w:rPr>
            </w:pPr>
            <w:r w:rsidRPr="001550BB">
              <w:rPr>
                <w:rFonts w:eastAsia="MS Mincho"/>
              </w:rPr>
              <w:t>n78</w:t>
            </w:r>
          </w:p>
        </w:tc>
        <w:tc>
          <w:tcPr>
            <w:tcW w:w="1105" w:type="dxa"/>
            <w:gridSpan w:val="3"/>
            <w:vAlign w:val="center"/>
          </w:tcPr>
          <w:p w14:paraId="0D81B476" w14:textId="77777777" w:rsidR="00D32C72" w:rsidRPr="001550BB" w:rsidRDefault="00D32C72" w:rsidP="00E45F6B">
            <w:pPr>
              <w:pStyle w:val="TAC"/>
              <w:rPr>
                <w:lang w:eastAsia="zh-TW"/>
              </w:rPr>
            </w:pPr>
            <w:r w:rsidRPr="001550BB">
              <w:rPr>
                <w:lang w:eastAsia="zh-TW"/>
              </w:rPr>
              <w:t>3405 MHz</w:t>
            </w:r>
          </w:p>
        </w:tc>
        <w:tc>
          <w:tcPr>
            <w:tcW w:w="943" w:type="dxa"/>
            <w:gridSpan w:val="2"/>
            <w:vAlign w:val="center"/>
          </w:tcPr>
          <w:p w14:paraId="43F4B82E" w14:textId="77777777" w:rsidR="00D32C72" w:rsidRPr="001550BB" w:rsidRDefault="00D32C72" w:rsidP="00E45F6B">
            <w:pPr>
              <w:pStyle w:val="TAC"/>
              <w:rPr>
                <w:lang w:eastAsia="zh-TW"/>
              </w:rPr>
            </w:pPr>
          </w:p>
        </w:tc>
        <w:tc>
          <w:tcPr>
            <w:tcW w:w="1044" w:type="dxa"/>
            <w:vAlign w:val="center"/>
          </w:tcPr>
          <w:p w14:paraId="1E4AA816" w14:textId="77777777" w:rsidR="00D32C72" w:rsidRPr="001550BB" w:rsidRDefault="00D32C72" w:rsidP="00E45F6B">
            <w:pPr>
              <w:pStyle w:val="TAC"/>
              <w:rPr>
                <w:lang w:eastAsia="zh-TW"/>
              </w:rPr>
            </w:pPr>
          </w:p>
        </w:tc>
      </w:tr>
      <w:tr w:rsidR="00D32C72" w:rsidRPr="001550BB" w14:paraId="5E230875" w14:textId="77777777" w:rsidTr="00F203A2">
        <w:trPr>
          <w:trHeight w:val="241"/>
        </w:trPr>
        <w:tc>
          <w:tcPr>
            <w:tcW w:w="408" w:type="dxa"/>
            <w:gridSpan w:val="2"/>
            <w:tcBorders>
              <w:top w:val="nil"/>
            </w:tcBorders>
            <w:vAlign w:val="center"/>
          </w:tcPr>
          <w:p w14:paraId="101AA500" w14:textId="77777777" w:rsidR="00D32C72" w:rsidRPr="001550BB" w:rsidRDefault="00D32C72" w:rsidP="00E45F6B">
            <w:pPr>
              <w:pStyle w:val="TAC"/>
            </w:pPr>
          </w:p>
        </w:tc>
        <w:tc>
          <w:tcPr>
            <w:tcW w:w="735" w:type="dxa"/>
            <w:vAlign w:val="center"/>
          </w:tcPr>
          <w:p w14:paraId="6938A3CD" w14:textId="77777777" w:rsidR="00D32C72" w:rsidRPr="001550BB" w:rsidRDefault="00D32C72" w:rsidP="00E45F6B">
            <w:pPr>
              <w:pStyle w:val="TAC"/>
              <w:rPr>
                <w:lang w:eastAsia="zh-TW"/>
              </w:rPr>
            </w:pPr>
            <w:r w:rsidRPr="001550BB">
              <w:rPr>
                <w:rFonts w:eastAsia="MS Mincho"/>
              </w:rPr>
              <w:t>QPSK</w:t>
            </w:r>
          </w:p>
        </w:tc>
        <w:tc>
          <w:tcPr>
            <w:tcW w:w="1179" w:type="dxa"/>
            <w:gridSpan w:val="3"/>
            <w:vAlign w:val="center"/>
          </w:tcPr>
          <w:p w14:paraId="3CF0CF28" w14:textId="77777777" w:rsidR="00D32C72" w:rsidRPr="001550BB" w:rsidRDefault="00D32C72" w:rsidP="00E45F6B">
            <w:pPr>
              <w:pStyle w:val="TAC"/>
              <w:rPr>
                <w:lang w:eastAsia="zh-TW"/>
              </w:rPr>
            </w:pPr>
            <w:r w:rsidRPr="001550BB">
              <w:rPr>
                <w:rFonts w:eastAsia="MS Mincho"/>
              </w:rPr>
              <w:t>QPSK</w:t>
            </w:r>
          </w:p>
        </w:tc>
        <w:tc>
          <w:tcPr>
            <w:tcW w:w="925" w:type="dxa"/>
            <w:gridSpan w:val="2"/>
            <w:vAlign w:val="center"/>
          </w:tcPr>
          <w:p w14:paraId="7D4809A5" w14:textId="77777777" w:rsidR="00D32C72" w:rsidRPr="001550BB" w:rsidRDefault="00D32C72" w:rsidP="00E45F6B">
            <w:pPr>
              <w:pStyle w:val="TAC"/>
            </w:pPr>
            <w:r w:rsidRPr="001550BB">
              <w:rPr>
                <w:rFonts w:eastAsia="MS Mincho"/>
              </w:rPr>
              <w:t>5 MHz</w:t>
            </w:r>
          </w:p>
        </w:tc>
        <w:tc>
          <w:tcPr>
            <w:tcW w:w="1027" w:type="dxa"/>
            <w:vAlign w:val="center"/>
          </w:tcPr>
          <w:p w14:paraId="4FA6F028" w14:textId="77777777" w:rsidR="00D32C72" w:rsidRPr="001550BB" w:rsidRDefault="00D32C72" w:rsidP="00E45F6B">
            <w:pPr>
              <w:pStyle w:val="TAC"/>
              <w:rPr>
                <w:lang w:eastAsia="zh-TW"/>
              </w:rPr>
            </w:pPr>
            <w:r w:rsidRPr="001550BB">
              <w:rPr>
                <w:lang w:eastAsia="zh-TW"/>
              </w:rPr>
              <w:t>All RBs / All RBs</w:t>
            </w:r>
          </w:p>
        </w:tc>
        <w:tc>
          <w:tcPr>
            <w:tcW w:w="1019" w:type="dxa"/>
            <w:gridSpan w:val="3"/>
            <w:vAlign w:val="center"/>
          </w:tcPr>
          <w:p w14:paraId="52581A0D" w14:textId="77777777" w:rsidR="00D32C72" w:rsidRPr="001550BB" w:rsidRDefault="00D32C72" w:rsidP="00E45F6B">
            <w:pPr>
              <w:pStyle w:val="TAC"/>
              <w:rPr>
                <w:lang w:eastAsia="zh-TW"/>
              </w:rPr>
            </w:pPr>
            <w:r w:rsidRPr="001550BB">
              <w:rPr>
                <w:lang w:eastAsia="zh-TW"/>
              </w:rPr>
              <w:t>N/A</w:t>
            </w:r>
          </w:p>
        </w:tc>
        <w:tc>
          <w:tcPr>
            <w:tcW w:w="927" w:type="dxa"/>
            <w:gridSpan w:val="4"/>
            <w:vAlign w:val="center"/>
          </w:tcPr>
          <w:p w14:paraId="18EC57AA" w14:textId="77777777" w:rsidR="00D32C72" w:rsidRPr="001550BB" w:rsidRDefault="00D32C72" w:rsidP="00E45F6B">
            <w:pPr>
              <w:pStyle w:val="TAC"/>
              <w:rPr>
                <w:lang w:eastAsia="zh-TW"/>
              </w:rPr>
            </w:pPr>
            <w:r w:rsidRPr="001550BB">
              <w:rPr>
                <w:rFonts w:eastAsia="MS Mincho"/>
              </w:rPr>
              <w:t>QPSK</w:t>
            </w:r>
          </w:p>
        </w:tc>
        <w:tc>
          <w:tcPr>
            <w:tcW w:w="917" w:type="dxa"/>
            <w:vAlign w:val="center"/>
          </w:tcPr>
          <w:p w14:paraId="3DEBE0A9" w14:textId="77777777" w:rsidR="00D32C72" w:rsidRPr="001550BB" w:rsidRDefault="00D32C72" w:rsidP="00E45F6B">
            <w:pPr>
              <w:pStyle w:val="TAC"/>
              <w:rPr>
                <w:lang w:eastAsia="zh-TW"/>
              </w:rPr>
            </w:pPr>
            <w:r w:rsidRPr="001550BB">
              <w:rPr>
                <w:rFonts w:eastAsia="MS Mincho"/>
              </w:rPr>
              <w:t>5 MHz</w:t>
            </w:r>
          </w:p>
        </w:tc>
        <w:tc>
          <w:tcPr>
            <w:tcW w:w="1968" w:type="dxa"/>
            <w:gridSpan w:val="2"/>
            <w:vAlign w:val="center"/>
          </w:tcPr>
          <w:p w14:paraId="1D168D50" w14:textId="77777777" w:rsidR="00D32C72" w:rsidRPr="001550BB" w:rsidRDefault="00D32C72" w:rsidP="00E45F6B">
            <w:pPr>
              <w:pStyle w:val="TAC"/>
              <w:rPr>
                <w:lang w:eastAsia="zh-TW"/>
              </w:rPr>
            </w:pPr>
            <w:r w:rsidRPr="001550BB">
              <w:rPr>
                <w:lang w:eastAsia="zh-TW"/>
              </w:rPr>
              <w:t>All RBs / 0</w:t>
            </w:r>
          </w:p>
        </w:tc>
        <w:tc>
          <w:tcPr>
            <w:tcW w:w="899" w:type="dxa"/>
            <w:gridSpan w:val="2"/>
            <w:vAlign w:val="center"/>
          </w:tcPr>
          <w:p w14:paraId="0537E858" w14:textId="77777777" w:rsidR="00D32C72" w:rsidRPr="001550BB" w:rsidRDefault="00D32C72" w:rsidP="00E45F6B">
            <w:pPr>
              <w:pStyle w:val="TAC"/>
              <w:rPr>
                <w:lang w:eastAsia="zh-TW"/>
              </w:rPr>
            </w:pPr>
            <w:r w:rsidRPr="001550BB">
              <w:rPr>
                <w:lang w:eastAsia="zh-TW"/>
              </w:rPr>
              <w:t>CP-OFDM QPSK</w:t>
            </w:r>
          </w:p>
        </w:tc>
        <w:tc>
          <w:tcPr>
            <w:tcW w:w="1105" w:type="dxa"/>
            <w:gridSpan w:val="3"/>
            <w:vAlign w:val="center"/>
          </w:tcPr>
          <w:p w14:paraId="4CD926E0" w14:textId="77777777" w:rsidR="00D32C72" w:rsidRPr="001550BB" w:rsidRDefault="00D32C72" w:rsidP="00E45F6B">
            <w:pPr>
              <w:pStyle w:val="TAC"/>
              <w:rPr>
                <w:lang w:eastAsia="zh-TW"/>
              </w:rPr>
            </w:pPr>
            <w:r w:rsidRPr="001550BB">
              <w:rPr>
                <w:lang w:eastAsia="zh-TW"/>
              </w:rPr>
              <w:t>CP-OFDM QPSK</w:t>
            </w:r>
          </w:p>
        </w:tc>
        <w:tc>
          <w:tcPr>
            <w:tcW w:w="943" w:type="dxa"/>
            <w:gridSpan w:val="2"/>
            <w:vAlign w:val="center"/>
          </w:tcPr>
          <w:p w14:paraId="41B52DFA" w14:textId="77777777" w:rsidR="00D32C72" w:rsidRPr="001550BB" w:rsidRDefault="00D32C72" w:rsidP="00E45F6B">
            <w:pPr>
              <w:pStyle w:val="TAC"/>
              <w:rPr>
                <w:lang w:eastAsia="zh-TW"/>
              </w:rPr>
            </w:pPr>
            <w:r w:rsidRPr="001550BB">
              <w:rPr>
                <w:rFonts w:eastAsia="MS Mincho"/>
              </w:rPr>
              <w:t>10 MHz</w:t>
            </w:r>
          </w:p>
        </w:tc>
        <w:tc>
          <w:tcPr>
            <w:tcW w:w="1044" w:type="dxa"/>
            <w:vAlign w:val="center"/>
          </w:tcPr>
          <w:p w14:paraId="5EB1980D" w14:textId="77777777" w:rsidR="00D32C72" w:rsidRPr="001550BB" w:rsidRDefault="00D32C72" w:rsidP="00E45F6B">
            <w:pPr>
              <w:pStyle w:val="TAC"/>
              <w:rPr>
                <w:lang w:eastAsia="zh-TW"/>
              </w:rPr>
            </w:pPr>
            <w:r w:rsidRPr="001550BB">
              <w:rPr>
                <w:lang w:eastAsia="zh-TW"/>
              </w:rPr>
              <w:t>All RBs / All RBs</w:t>
            </w:r>
          </w:p>
        </w:tc>
      </w:tr>
      <w:tr w:rsidR="00D32C72" w:rsidRPr="001550BB" w14:paraId="376EF440" w14:textId="77777777" w:rsidTr="00F203A2">
        <w:trPr>
          <w:trHeight w:val="344"/>
        </w:trPr>
        <w:tc>
          <w:tcPr>
            <w:tcW w:w="13096" w:type="dxa"/>
            <w:gridSpan w:val="27"/>
            <w:tcBorders>
              <w:top w:val="nil"/>
            </w:tcBorders>
            <w:vAlign w:val="center"/>
          </w:tcPr>
          <w:p w14:paraId="01085343" w14:textId="77777777" w:rsidR="00D32C72" w:rsidRPr="001550BB" w:rsidRDefault="00D32C72" w:rsidP="00E45F6B">
            <w:pPr>
              <w:pStyle w:val="TAC"/>
              <w:rPr>
                <w:lang w:eastAsia="zh-TW"/>
              </w:rPr>
            </w:pPr>
            <w:r w:rsidRPr="001550BB">
              <w:t>Test Settings for DC_1A-7A_n78A Configuration – Note 3</w:t>
            </w:r>
          </w:p>
        </w:tc>
      </w:tr>
      <w:tr w:rsidR="00D32C72" w:rsidRPr="001550BB" w14:paraId="2B3EA07F" w14:textId="77777777" w:rsidTr="00F203A2">
        <w:trPr>
          <w:trHeight w:val="241"/>
        </w:trPr>
        <w:tc>
          <w:tcPr>
            <w:tcW w:w="408" w:type="dxa"/>
            <w:gridSpan w:val="2"/>
            <w:tcBorders>
              <w:bottom w:val="nil"/>
            </w:tcBorders>
            <w:vAlign w:val="center"/>
          </w:tcPr>
          <w:p w14:paraId="369D1CF5" w14:textId="77777777" w:rsidR="00D32C72" w:rsidRPr="001550BB" w:rsidRDefault="00D32C72" w:rsidP="00E45F6B">
            <w:pPr>
              <w:pStyle w:val="TAC"/>
            </w:pPr>
            <w:r w:rsidRPr="001550BB">
              <w:t>1</w:t>
            </w:r>
          </w:p>
        </w:tc>
        <w:tc>
          <w:tcPr>
            <w:tcW w:w="735" w:type="dxa"/>
            <w:vAlign w:val="center"/>
          </w:tcPr>
          <w:p w14:paraId="446CC2EA" w14:textId="77777777" w:rsidR="00D32C72" w:rsidRPr="001550BB" w:rsidRDefault="00D32C72" w:rsidP="00E45F6B">
            <w:pPr>
              <w:pStyle w:val="TAC"/>
              <w:rPr>
                <w:lang w:eastAsia="zh-TW"/>
              </w:rPr>
            </w:pPr>
            <w:r w:rsidRPr="001550BB">
              <w:rPr>
                <w:rFonts w:eastAsia="MS Mincho"/>
              </w:rPr>
              <w:t>1</w:t>
            </w:r>
          </w:p>
        </w:tc>
        <w:tc>
          <w:tcPr>
            <w:tcW w:w="1179" w:type="dxa"/>
            <w:gridSpan w:val="3"/>
            <w:vAlign w:val="center"/>
          </w:tcPr>
          <w:p w14:paraId="1B7E51AB" w14:textId="77777777" w:rsidR="00D32C72" w:rsidRPr="001550BB" w:rsidRDefault="00D32C72" w:rsidP="00E45F6B">
            <w:pPr>
              <w:pStyle w:val="TAC"/>
              <w:rPr>
                <w:lang w:eastAsia="zh-TW"/>
              </w:rPr>
            </w:pPr>
            <w:r w:rsidRPr="001550BB">
              <w:rPr>
                <w:rFonts w:eastAsia="MS Mincho"/>
              </w:rPr>
              <w:t>UL 1977.5 / DL 2167.5 MHz</w:t>
            </w:r>
          </w:p>
        </w:tc>
        <w:tc>
          <w:tcPr>
            <w:tcW w:w="925" w:type="dxa"/>
            <w:gridSpan w:val="2"/>
            <w:vAlign w:val="center"/>
          </w:tcPr>
          <w:p w14:paraId="580FCB9C" w14:textId="77777777" w:rsidR="00D32C72" w:rsidRPr="001550BB" w:rsidRDefault="00D32C72" w:rsidP="00E45F6B">
            <w:pPr>
              <w:pStyle w:val="TAC"/>
            </w:pPr>
          </w:p>
        </w:tc>
        <w:tc>
          <w:tcPr>
            <w:tcW w:w="1027" w:type="dxa"/>
            <w:vAlign w:val="center"/>
          </w:tcPr>
          <w:p w14:paraId="71030C3E" w14:textId="77777777" w:rsidR="00D32C72" w:rsidRPr="001550BB" w:rsidRDefault="00D32C72" w:rsidP="00E45F6B">
            <w:pPr>
              <w:pStyle w:val="TAC"/>
              <w:rPr>
                <w:lang w:eastAsia="zh-TW"/>
              </w:rPr>
            </w:pPr>
          </w:p>
        </w:tc>
        <w:tc>
          <w:tcPr>
            <w:tcW w:w="1019" w:type="dxa"/>
            <w:gridSpan w:val="3"/>
            <w:vAlign w:val="center"/>
          </w:tcPr>
          <w:p w14:paraId="1CF987EF" w14:textId="77777777" w:rsidR="00D32C72" w:rsidRPr="001550BB" w:rsidRDefault="00D32C72" w:rsidP="00E45F6B">
            <w:pPr>
              <w:pStyle w:val="TAC"/>
              <w:rPr>
                <w:lang w:eastAsia="zh-TW"/>
              </w:rPr>
            </w:pPr>
            <w:r w:rsidRPr="001550BB">
              <w:rPr>
                <w:rFonts w:eastAsia="MS Mincho"/>
              </w:rPr>
              <w:t>7</w:t>
            </w:r>
          </w:p>
        </w:tc>
        <w:tc>
          <w:tcPr>
            <w:tcW w:w="927" w:type="dxa"/>
            <w:gridSpan w:val="4"/>
            <w:vAlign w:val="center"/>
          </w:tcPr>
          <w:p w14:paraId="2BE09466" w14:textId="77777777" w:rsidR="00D32C72" w:rsidRPr="001550BB" w:rsidRDefault="00D32C72" w:rsidP="00E45F6B">
            <w:pPr>
              <w:pStyle w:val="TAC"/>
              <w:rPr>
                <w:lang w:eastAsia="zh-TW"/>
              </w:rPr>
            </w:pPr>
            <w:r w:rsidRPr="001550BB">
              <w:rPr>
                <w:rFonts w:eastAsia="MS Mincho"/>
              </w:rPr>
              <w:t>DL 2627.5 MHz</w:t>
            </w:r>
          </w:p>
        </w:tc>
        <w:tc>
          <w:tcPr>
            <w:tcW w:w="917" w:type="dxa"/>
            <w:vAlign w:val="center"/>
          </w:tcPr>
          <w:p w14:paraId="61A9C5D9" w14:textId="77777777" w:rsidR="00D32C72" w:rsidRPr="001550BB" w:rsidRDefault="00D32C72" w:rsidP="00E45F6B">
            <w:pPr>
              <w:pStyle w:val="TAC"/>
              <w:rPr>
                <w:lang w:eastAsia="zh-TW"/>
              </w:rPr>
            </w:pPr>
          </w:p>
        </w:tc>
        <w:tc>
          <w:tcPr>
            <w:tcW w:w="1968" w:type="dxa"/>
            <w:gridSpan w:val="2"/>
            <w:vAlign w:val="center"/>
          </w:tcPr>
          <w:p w14:paraId="491809E5" w14:textId="77777777" w:rsidR="00D32C72" w:rsidRPr="001550BB" w:rsidRDefault="00D32C72" w:rsidP="00E45F6B">
            <w:pPr>
              <w:pStyle w:val="TAC"/>
              <w:rPr>
                <w:lang w:eastAsia="zh-TW"/>
              </w:rPr>
            </w:pPr>
          </w:p>
        </w:tc>
        <w:tc>
          <w:tcPr>
            <w:tcW w:w="899" w:type="dxa"/>
            <w:gridSpan w:val="2"/>
            <w:vAlign w:val="center"/>
          </w:tcPr>
          <w:p w14:paraId="3A407DE5" w14:textId="77777777" w:rsidR="00D32C72" w:rsidRPr="001550BB" w:rsidRDefault="00D32C72" w:rsidP="00E45F6B">
            <w:pPr>
              <w:pStyle w:val="TAC"/>
              <w:rPr>
                <w:lang w:eastAsia="zh-TW"/>
              </w:rPr>
            </w:pPr>
            <w:r w:rsidRPr="001550BB">
              <w:rPr>
                <w:rFonts w:eastAsia="MS Mincho"/>
              </w:rPr>
              <w:t>n78</w:t>
            </w:r>
          </w:p>
        </w:tc>
        <w:tc>
          <w:tcPr>
            <w:tcW w:w="1105" w:type="dxa"/>
            <w:gridSpan w:val="3"/>
            <w:vAlign w:val="center"/>
          </w:tcPr>
          <w:p w14:paraId="572A7CA7" w14:textId="77777777" w:rsidR="00D32C72" w:rsidRPr="001550BB" w:rsidRDefault="00D32C72" w:rsidP="00E45F6B">
            <w:pPr>
              <w:pStyle w:val="TAC"/>
              <w:rPr>
                <w:lang w:eastAsia="zh-TW"/>
              </w:rPr>
            </w:pPr>
            <w:r w:rsidRPr="001550BB">
              <w:rPr>
                <w:lang w:eastAsia="zh-TW"/>
              </w:rPr>
              <w:t>3305 MHz</w:t>
            </w:r>
          </w:p>
        </w:tc>
        <w:tc>
          <w:tcPr>
            <w:tcW w:w="943" w:type="dxa"/>
            <w:gridSpan w:val="2"/>
            <w:vAlign w:val="center"/>
          </w:tcPr>
          <w:p w14:paraId="13FCF0EE" w14:textId="77777777" w:rsidR="00D32C72" w:rsidRPr="001550BB" w:rsidRDefault="00D32C72" w:rsidP="00E45F6B">
            <w:pPr>
              <w:pStyle w:val="TAC"/>
              <w:rPr>
                <w:lang w:eastAsia="zh-TW"/>
              </w:rPr>
            </w:pPr>
          </w:p>
        </w:tc>
        <w:tc>
          <w:tcPr>
            <w:tcW w:w="1044" w:type="dxa"/>
            <w:vAlign w:val="center"/>
          </w:tcPr>
          <w:p w14:paraId="69B3A144" w14:textId="77777777" w:rsidR="00D32C72" w:rsidRPr="001550BB" w:rsidRDefault="00D32C72" w:rsidP="00E45F6B">
            <w:pPr>
              <w:pStyle w:val="TAC"/>
              <w:rPr>
                <w:lang w:eastAsia="zh-TW"/>
              </w:rPr>
            </w:pPr>
          </w:p>
        </w:tc>
      </w:tr>
      <w:tr w:rsidR="00D32C72" w:rsidRPr="001550BB" w14:paraId="32FA6082" w14:textId="77777777" w:rsidTr="00F203A2">
        <w:trPr>
          <w:trHeight w:val="241"/>
        </w:trPr>
        <w:tc>
          <w:tcPr>
            <w:tcW w:w="408" w:type="dxa"/>
            <w:gridSpan w:val="2"/>
            <w:tcBorders>
              <w:top w:val="nil"/>
            </w:tcBorders>
            <w:vAlign w:val="center"/>
          </w:tcPr>
          <w:p w14:paraId="1C9FE61B" w14:textId="77777777" w:rsidR="00D32C72" w:rsidRPr="001550BB" w:rsidRDefault="00D32C72" w:rsidP="00E45F6B">
            <w:pPr>
              <w:pStyle w:val="TAC"/>
            </w:pPr>
          </w:p>
        </w:tc>
        <w:tc>
          <w:tcPr>
            <w:tcW w:w="735" w:type="dxa"/>
            <w:vAlign w:val="center"/>
          </w:tcPr>
          <w:p w14:paraId="3D4B559A" w14:textId="77777777" w:rsidR="00D32C72" w:rsidRPr="001550BB" w:rsidRDefault="00D32C72" w:rsidP="00E45F6B">
            <w:pPr>
              <w:pStyle w:val="TAC"/>
              <w:rPr>
                <w:lang w:eastAsia="zh-TW"/>
              </w:rPr>
            </w:pPr>
            <w:r w:rsidRPr="001550BB">
              <w:rPr>
                <w:rFonts w:eastAsia="MS Mincho"/>
              </w:rPr>
              <w:t>QPSK</w:t>
            </w:r>
          </w:p>
        </w:tc>
        <w:tc>
          <w:tcPr>
            <w:tcW w:w="1179" w:type="dxa"/>
            <w:gridSpan w:val="3"/>
            <w:vAlign w:val="center"/>
          </w:tcPr>
          <w:p w14:paraId="0E1FCCD7" w14:textId="77777777" w:rsidR="00D32C72" w:rsidRPr="001550BB" w:rsidRDefault="00D32C72" w:rsidP="00E45F6B">
            <w:pPr>
              <w:pStyle w:val="TAC"/>
              <w:rPr>
                <w:lang w:eastAsia="zh-TW"/>
              </w:rPr>
            </w:pPr>
            <w:r w:rsidRPr="001550BB">
              <w:rPr>
                <w:rFonts w:eastAsia="MS Mincho"/>
              </w:rPr>
              <w:t>QPSK</w:t>
            </w:r>
          </w:p>
        </w:tc>
        <w:tc>
          <w:tcPr>
            <w:tcW w:w="925" w:type="dxa"/>
            <w:gridSpan w:val="2"/>
            <w:vAlign w:val="center"/>
          </w:tcPr>
          <w:p w14:paraId="75020A0D" w14:textId="77777777" w:rsidR="00D32C72" w:rsidRPr="001550BB" w:rsidRDefault="00D32C72" w:rsidP="00E45F6B">
            <w:pPr>
              <w:pStyle w:val="TAC"/>
            </w:pPr>
            <w:r w:rsidRPr="001550BB">
              <w:rPr>
                <w:rFonts w:eastAsia="MS Mincho"/>
              </w:rPr>
              <w:t>5 MHz</w:t>
            </w:r>
          </w:p>
        </w:tc>
        <w:tc>
          <w:tcPr>
            <w:tcW w:w="1027" w:type="dxa"/>
            <w:vAlign w:val="center"/>
          </w:tcPr>
          <w:p w14:paraId="6A488C88" w14:textId="77777777" w:rsidR="00D32C72" w:rsidRPr="001550BB" w:rsidRDefault="00D32C72" w:rsidP="00E45F6B">
            <w:pPr>
              <w:pStyle w:val="TAC"/>
              <w:rPr>
                <w:lang w:eastAsia="zh-TW"/>
              </w:rPr>
            </w:pPr>
            <w:r w:rsidRPr="001550BB">
              <w:rPr>
                <w:lang w:eastAsia="zh-TW"/>
              </w:rPr>
              <w:t>All RBs / All RBs</w:t>
            </w:r>
          </w:p>
        </w:tc>
        <w:tc>
          <w:tcPr>
            <w:tcW w:w="1019" w:type="dxa"/>
            <w:gridSpan w:val="3"/>
            <w:vAlign w:val="center"/>
          </w:tcPr>
          <w:p w14:paraId="7C442853" w14:textId="77777777" w:rsidR="00D32C72" w:rsidRPr="001550BB" w:rsidRDefault="00D32C72" w:rsidP="00E45F6B">
            <w:pPr>
              <w:pStyle w:val="TAC"/>
              <w:rPr>
                <w:lang w:eastAsia="zh-TW"/>
              </w:rPr>
            </w:pPr>
            <w:r w:rsidRPr="001550BB">
              <w:rPr>
                <w:lang w:eastAsia="zh-TW"/>
              </w:rPr>
              <w:t>N/A</w:t>
            </w:r>
          </w:p>
        </w:tc>
        <w:tc>
          <w:tcPr>
            <w:tcW w:w="927" w:type="dxa"/>
            <w:gridSpan w:val="4"/>
            <w:vAlign w:val="center"/>
          </w:tcPr>
          <w:p w14:paraId="5DCC0012" w14:textId="77777777" w:rsidR="00D32C72" w:rsidRPr="001550BB" w:rsidRDefault="00D32C72" w:rsidP="00E45F6B">
            <w:pPr>
              <w:pStyle w:val="TAC"/>
              <w:rPr>
                <w:lang w:eastAsia="zh-TW"/>
              </w:rPr>
            </w:pPr>
            <w:r w:rsidRPr="001550BB">
              <w:rPr>
                <w:rFonts w:eastAsia="MS Mincho"/>
              </w:rPr>
              <w:t>QPSK</w:t>
            </w:r>
          </w:p>
        </w:tc>
        <w:tc>
          <w:tcPr>
            <w:tcW w:w="917" w:type="dxa"/>
            <w:vAlign w:val="center"/>
          </w:tcPr>
          <w:p w14:paraId="762B9F8F" w14:textId="77777777" w:rsidR="00D32C72" w:rsidRPr="001550BB" w:rsidRDefault="00D32C72" w:rsidP="00E45F6B">
            <w:pPr>
              <w:pStyle w:val="TAC"/>
              <w:rPr>
                <w:lang w:eastAsia="zh-TW"/>
              </w:rPr>
            </w:pPr>
            <w:r w:rsidRPr="001550BB">
              <w:rPr>
                <w:rFonts w:eastAsia="MS Mincho"/>
              </w:rPr>
              <w:t>5 MHz</w:t>
            </w:r>
          </w:p>
        </w:tc>
        <w:tc>
          <w:tcPr>
            <w:tcW w:w="1968" w:type="dxa"/>
            <w:gridSpan w:val="2"/>
            <w:vAlign w:val="center"/>
          </w:tcPr>
          <w:p w14:paraId="029515CF" w14:textId="77777777" w:rsidR="00D32C72" w:rsidRPr="001550BB" w:rsidRDefault="00D32C72" w:rsidP="00E45F6B">
            <w:pPr>
              <w:pStyle w:val="TAC"/>
              <w:rPr>
                <w:lang w:eastAsia="zh-TW"/>
              </w:rPr>
            </w:pPr>
            <w:r w:rsidRPr="001550BB">
              <w:rPr>
                <w:lang w:eastAsia="zh-TW"/>
              </w:rPr>
              <w:t>All RBs / 0</w:t>
            </w:r>
          </w:p>
        </w:tc>
        <w:tc>
          <w:tcPr>
            <w:tcW w:w="899" w:type="dxa"/>
            <w:gridSpan w:val="2"/>
            <w:vAlign w:val="center"/>
          </w:tcPr>
          <w:p w14:paraId="2C724632" w14:textId="77777777" w:rsidR="00D32C72" w:rsidRPr="001550BB" w:rsidRDefault="00D32C72" w:rsidP="00E45F6B">
            <w:pPr>
              <w:pStyle w:val="TAC"/>
              <w:rPr>
                <w:lang w:eastAsia="zh-TW"/>
              </w:rPr>
            </w:pPr>
            <w:r w:rsidRPr="001550BB">
              <w:rPr>
                <w:lang w:eastAsia="zh-TW"/>
              </w:rPr>
              <w:t>CP-OFDM QPSK</w:t>
            </w:r>
          </w:p>
        </w:tc>
        <w:tc>
          <w:tcPr>
            <w:tcW w:w="1105" w:type="dxa"/>
            <w:gridSpan w:val="3"/>
            <w:vAlign w:val="center"/>
          </w:tcPr>
          <w:p w14:paraId="36FBB526" w14:textId="77777777" w:rsidR="00D32C72" w:rsidRPr="001550BB" w:rsidRDefault="00D32C72" w:rsidP="00E45F6B">
            <w:pPr>
              <w:pStyle w:val="TAC"/>
              <w:rPr>
                <w:lang w:eastAsia="zh-TW"/>
              </w:rPr>
            </w:pPr>
            <w:r w:rsidRPr="001550BB">
              <w:rPr>
                <w:lang w:eastAsia="zh-TW"/>
              </w:rPr>
              <w:t>CP-OFDM QPSK</w:t>
            </w:r>
          </w:p>
        </w:tc>
        <w:tc>
          <w:tcPr>
            <w:tcW w:w="943" w:type="dxa"/>
            <w:gridSpan w:val="2"/>
            <w:vAlign w:val="center"/>
          </w:tcPr>
          <w:p w14:paraId="71613A22" w14:textId="77777777" w:rsidR="00D32C72" w:rsidRPr="001550BB" w:rsidRDefault="00D32C72" w:rsidP="00E45F6B">
            <w:pPr>
              <w:pStyle w:val="TAC"/>
              <w:rPr>
                <w:lang w:eastAsia="zh-TW"/>
              </w:rPr>
            </w:pPr>
            <w:r w:rsidRPr="001550BB">
              <w:rPr>
                <w:rFonts w:eastAsia="MS Mincho"/>
              </w:rPr>
              <w:t>10 MHz</w:t>
            </w:r>
          </w:p>
        </w:tc>
        <w:tc>
          <w:tcPr>
            <w:tcW w:w="1044" w:type="dxa"/>
            <w:vAlign w:val="center"/>
          </w:tcPr>
          <w:p w14:paraId="3A00278F" w14:textId="77777777" w:rsidR="00D32C72" w:rsidRPr="001550BB" w:rsidRDefault="00D32C72" w:rsidP="00E45F6B">
            <w:pPr>
              <w:pStyle w:val="TAC"/>
              <w:rPr>
                <w:lang w:eastAsia="zh-TW"/>
              </w:rPr>
            </w:pPr>
            <w:r w:rsidRPr="001550BB">
              <w:rPr>
                <w:lang w:eastAsia="zh-TW"/>
              </w:rPr>
              <w:t>All RBs / All RBs</w:t>
            </w:r>
          </w:p>
        </w:tc>
      </w:tr>
      <w:tr w:rsidR="00D32C72" w:rsidRPr="001550BB" w14:paraId="753077A0" w14:textId="77777777" w:rsidTr="00F203A2">
        <w:trPr>
          <w:trHeight w:val="241"/>
        </w:trPr>
        <w:tc>
          <w:tcPr>
            <w:tcW w:w="408" w:type="dxa"/>
            <w:gridSpan w:val="2"/>
            <w:tcBorders>
              <w:bottom w:val="nil"/>
            </w:tcBorders>
            <w:vAlign w:val="center"/>
          </w:tcPr>
          <w:p w14:paraId="4A55209C" w14:textId="77777777" w:rsidR="00D32C72" w:rsidRPr="001550BB" w:rsidRDefault="00D32C72" w:rsidP="00E45F6B">
            <w:pPr>
              <w:pStyle w:val="TAC"/>
            </w:pPr>
            <w:r w:rsidRPr="001550BB">
              <w:t>2</w:t>
            </w:r>
          </w:p>
        </w:tc>
        <w:tc>
          <w:tcPr>
            <w:tcW w:w="735" w:type="dxa"/>
            <w:vAlign w:val="center"/>
          </w:tcPr>
          <w:p w14:paraId="3ED0E227" w14:textId="77777777" w:rsidR="00D32C72" w:rsidRPr="001550BB" w:rsidRDefault="00D32C72" w:rsidP="00E45F6B">
            <w:pPr>
              <w:pStyle w:val="TAC"/>
              <w:rPr>
                <w:lang w:eastAsia="zh-TW"/>
              </w:rPr>
            </w:pPr>
            <w:r w:rsidRPr="001550BB">
              <w:rPr>
                <w:rFonts w:eastAsia="MS Mincho"/>
              </w:rPr>
              <w:t>1</w:t>
            </w:r>
          </w:p>
        </w:tc>
        <w:tc>
          <w:tcPr>
            <w:tcW w:w="1179" w:type="dxa"/>
            <w:gridSpan w:val="3"/>
            <w:vAlign w:val="center"/>
          </w:tcPr>
          <w:p w14:paraId="6E80D811" w14:textId="77777777" w:rsidR="00D32C72" w:rsidRPr="001550BB" w:rsidRDefault="00D32C72" w:rsidP="00E45F6B">
            <w:pPr>
              <w:pStyle w:val="TAC"/>
              <w:rPr>
                <w:lang w:eastAsia="zh-TW"/>
              </w:rPr>
            </w:pPr>
            <w:r w:rsidRPr="001550BB">
              <w:rPr>
                <w:rFonts w:eastAsia="MS Mincho"/>
              </w:rPr>
              <w:t>DL 2140 MHz</w:t>
            </w:r>
          </w:p>
        </w:tc>
        <w:tc>
          <w:tcPr>
            <w:tcW w:w="925" w:type="dxa"/>
            <w:gridSpan w:val="2"/>
            <w:vAlign w:val="center"/>
          </w:tcPr>
          <w:p w14:paraId="5FEE0593" w14:textId="77777777" w:rsidR="00D32C72" w:rsidRPr="001550BB" w:rsidRDefault="00D32C72" w:rsidP="00E45F6B">
            <w:pPr>
              <w:pStyle w:val="TAC"/>
            </w:pPr>
          </w:p>
        </w:tc>
        <w:tc>
          <w:tcPr>
            <w:tcW w:w="1027" w:type="dxa"/>
            <w:vAlign w:val="center"/>
          </w:tcPr>
          <w:p w14:paraId="4958CCEA" w14:textId="77777777" w:rsidR="00D32C72" w:rsidRPr="001550BB" w:rsidRDefault="00D32C72" w:rsidP="00E45F6B">
            <w:pPr>
              <w:pStyle w:val="TAC"/>
              <w:rPr>
                <w:lang w:eastAsia="zh-TW"/>
              </w:rPr>
            </w:pPr>
          </w:p>
        </w:tc>
        <w:tc>
          <w:tcPr>
            <w:tcW w:w="1019" w:type="dxa"/>
            <w:gridSpan w:val="3"/>
            <w:vAlign w:val="center"/>
          </w:tcPr>
          <w:p w14:paraId="6EBA1827" w14:textId="77777777" w:rsidR="00D32C72" w:rsidRPr="001550BB" w:rsidRDefault="00D32C72" w:rsidP="00E45F6B">
            <w:pPr>
              <w:pStyle w:val="TAC"/>
              <w:rPr>
                <w:lang w:eastAsia="zh-TW"/>
              </w:rPr>
            </w:pPr>
            <w:r w:rsidRPr="001550BB">
              <w:rPr>
                <w:rFonts w:eastAsia="MS Mincho"/>
              </w:rPr>
              <w:t>7</w:t>
            </w:r>
          </w:p>
        </w:tc>
        <w:tc>
          <w:tcPr>
            <w:tcW w:w="927" w:type="dxa"/>
            <w:gridSpan w:val="4"/>
            <w:vAlign w:val="center"/>
          </w:tcPr>
          <w:p w14:paraId="743D86A0" w14:textId="77777777" w:rsidR="00D32C72" w:rsidRPr="001550BB" w:rsidRDefault="00D32C72" w:rsidP="00E45F6B">
            <w:pPr>
              <w:pStyle w:val="TAC"/>
              <w:rPr>
                <w:lang w:eastAsia="zh-TW"/>
              </w:rPr>
            </w:pPr>
            <w:r w:rsidRPr="001550BB">
              <w:rPr>
                <w:rFonts w:eastAsia="MS Mincho"/>
              </w:rPr>
              <w:t>UL 2510 / DL 2630 MHz</w:t>
            </w:r>
          </w:p>
        </w:tc>
        <w:tc>
          <w:tcPr>
            <w:tcW w:w="917" w:type="dxa"/>
            <w:vAlign w:val="center"/>
          </w:tcPr>
          <w:p w14:paraId="7762AF11" w14:textId="77777777" w:rsidR="00D32C72" w:rsidRPr="001550BB" w:rsidRDefault="00D32C72" w:rsidP="00E45F6B">
            <w:pPr>
              <w:pStyle w:val="TAC"/>
              <w:rPr>
                <w:lang w:eastAsia="zh-TW"/>
              </w:rPr>
            </w:pPr>
          </w:p>
        </w:tc>
        <w:tc>
          <w:tcPr>
            <w:tcW w:w="1968" w:type="dxa"/>
            <w:gridSpan w:val="2"/>
            <w:vAlign w:val="center"/>
          </w:tcPr>
          <w:p w14:paraId="1FE324A0" w14:textId="77777777" w:rsidR="00D32C72" w:rsidRPr="001550BB" w:rsidRDefault="00D32C72" w:rsidP="00E45F6B">
            <w:pPr>
              <w:pStyle w:val="TAC"/>
              <w:rPr>
                <w:lang w:eastAsia="zh-TW"/>
              </w:rPr>
            </w:pPr>
          </w:p>
        </w:tc>
        <w:tc>
          <w:tcPr>
            <w:tcW w:w="899" w:type="dxa"/>
            <w:gridSpan w:val="2"/>
            <w:vAlign w:val="center"/>
          </w:tcPr>
          <w:p w14:paraId="6800D4EE" w14:textId="77777777" w:rsidR="00D32C72" w:rsidRPr="001550BB" w:rsidRDefault="00D32C72" w:rsidP="00E45F6B">
            <w:pPr>
              <w:pStyle w:val="TAC"/>
              <w:rPr>
                <w:lang w:eastAsia="zh-TW"/>
              </w:rPr>
            </w:pPr>
            <w:r w:rsidRPr="001550BB">
              <w:rPr>
                <w:rFonts w:eastAsia="MS Mincho"/>
              </w:rPr>
              <w:t>n78</w:t>
            </w:r>
          </w:p>
        </w:tc>
        <w:tc>
          <w:tcPr>
            <w:tcW w:w="1105" w:type="dxa"/>
            <w:gridSpan w:val="3"/>
            <w:vAlign w:val="center"/>
          </w:tcPr>
          <w:p w14:paraId="02F5A141" w14:textId="77777777" w:rsidR="00D32C72" w:rsidRPr="001550BB" w:rsidRDefault="00D32C72" w:rsidP="00E45F6B">
            <w:pPr>
              <w:pStyle w:val="TAC"/>
              <w:rPr>
                <w:lang w:eastAsia="zh-TW"/>
              </w:rPr>
            </w:pPr>
            <w:r w:rsidRPr="001550BB">
              <w:rPr>
                <w:lang w:eastAsia="zh-TW"/>
              </w:rPr>
              <w:t>3580 MHz</w:t>
            </w:r>
          </w:p>
        </w:tc>
        <w:tc>
          <w:tcPr>
            <w:tcW w:w="943" w:type="dxa"/>
            <w:gridSpan w:val="2"/>
            <w:vAlign w:val="center"/>
          </w:tcPr>
          <w:p w14:paraId="2437F895" w14:textId="77777777" w:rsidR="00D32C72" w:rsidRPr="001550BB" w:rsidRDefault="00D32C72" w:rsidP="00E45F6B">
            <w:pPr>
              <w:pStyle w:val="TAC"/>
              <w:rPr>
                <w:lang w:eastAsia="zh-TW"/>
              </w:rPr>
            </w:pPr>
          </w:p>
        </w:tc>
        <w:tc>
          <w:tcPr>
            <w:tcW w:w="1044" w:type="dxa"/>
            <w:vAlign w:val="center"/>
          </w:tcPr>
          <w:p w14:paraId="124827ED" w14:textId="77777777" w:rsidR="00D32C72" w:rsidRPr="001550BB" w:rsidRDefault="00D32C72" w:rsidP="00E45F6B">
            <w:pPr>
              <w:pStyle w:val="TAC"/>
              <w:rPr>
                <w:lang w:eastAsia="zh-TW"/>
              </w:rPr>
            </w:pPr>
          </w:p>
        </w:tc>
      </w:tr>
      <w:tr w:rsidR="00D32C72" w:rsidRPr="001550BB" w14:paraId="79006D05" w14:textId="77777777" w:rsidTr="00F203A2">
        <w:trPr>
          <w:trHeight w:val="241"/>
        </w:trPr>
        <w:tc>
          <w:tcPr>
            <w:tcW w:w="408" w:type="dxa"/>
            <w:gridSpan w:val="2"/>
            <w:tcBorders>
              <w:top w:val="nil"/>
            </w:tcBorders>
            <w:vAlign w:val="center"/>
          </w:tcPr>
          <w:p w14:paraId="5F6A2EBB" w14:textId="77777777" w:rsidR="00D32C72" w:rsidRPr="001550BB" w:rsidRDefault="00D32C72" w:rsidP="00E45F6B">
            <w:pPr>
              <w:pStyle w:val="TAC"/>
            </w:pPr>
          </w:p>
        </w:tc>
        <w:tc>
          <w:tcPr>
            <w:tcW w:w="735" w:type="dxa"/>
            <w:vAlign w:val="center"/>
          </w:tcPr>
          <w:p w14:paraId="078FB4A6" w14:textId="77777777" w:rsidR="00D32C72" w:rsidRPr="001550BB" w:rsidRDefault="00D32C72" w:rsidP="00E45F6B">
            <w:pPr>
              <w:pStyle w:val="TAC"/>
              <w:rPr>
                <w:lang w:eastAsia="zh-TW"/>
              </w:rPr>
            </w:pPr>
            <w:r w:rsidRPr="001550BB">
              <w:rPr>
                <w:rFonts w:eastAsia="MS Mincho"/>
              </w:rPr>
              <w:t>N/A</w:t>
            </w:r>
          </w:p>
        </w:tc>
        <w:tc>
          <w:tcPr>
            <w:tcW w:w="1179" w:type="dxa"/>
            <w:gridSpan w:val="3"/>
            <w:vAlign w:val="center"/>
          </w:tcPr>
          <w:p w14:paraId="2F11E952" w14:textId="77777777" w:rsidR="00D32C72" w:rsidRPr="001550BB" w:rsidRDefault="00D32C72" w:rsidP="00E45F6B">
            <w:pPr>
              <w:pStyle w:val="TAC"/>
              <w:rPr>
                <w:lang w:eastAsia="zh-TW"/>
              </w:rPr>
            </w:pPr>
            <w:r w:rsidRPr="001550BB">
              <w:rPr>
                <w:rFonts w:eastAsia="MS Mincho"/>
              </w:rPr>
              <w:t>QPSK</w:t>
            </w:r>
          </w:p>
        </w:tc>
        <w:tc>
          <w:tcPr>
            <w:tcW w:w="925" w:type="dxa"/>
            <w:gridSpan w:val="2"/>
            <w:vAlign w:val="center"/>
          </w:tcPr>
          <w:p w14:paraId="5D30BE49" w14:textId="77777777" w:rsidR="00D32C72" w:rsidRPr="001550BB" w:rsidRDefault="00D32C72" w:rsidP="00E45F6B">
            <w:pPr>
              <w:pStyle w:val="TAC"/>
            </w:pPr>
            <w:r w:rsidRPr="001550BB">
              <w:rPr>
                <w:rFonts w:eastAsia="MS Mincho"/>
              </w:rPr>
              <w:t>5 MHz</w:t>
            </w:r>
          </w:p>
        </w:tc>
        <w:tc>
          <w:tcPr>
            <w:tcW w:w="1027" w:type="dxa"/>
            <w:vAlign w:val="center"/>
          </w:tcPr>
          <w:p w14:paraId="3200EC02" w14:textId="77777777" w:rsidR="00D32C72" w:rsidRPr="001550BB" w:rsidRDefault="00D32C72" w:rsidP="00E45F6B">
            <w:pPr>
              <w:pStyle w:val="TAC"/>
              <w:rPr>
                <w:lang w:eastAsia="zh-TW"/>
              </w:rPr>
            </w:pPr>
            <w:r w:rsidRPr="001550BB">
              <w:rPr>
                <w:lang w:eastAsia="zh-TW"/>
              </w:rPr>
              <w:t>All RBs / 0</w:t>
            </w:r>
          </w:p>
        </w:tc>
        <w:tc>
          <w:tcPr>
            <w:tcW w:w="1019" w:type="dxa"/>
            <w:gridSpan w:val="3"/>
            <w:vAlign w:val="center"/>
          </w:tcPr>
          <w:p w14:paraId="686ADB5F" w14:textId="77777777" w:rsidR="00D32C72" w:rsidRPr="001550BB" w:rsidRDefault="00D32C72" w:rsidP="00E45F6B">
            <w:pPr>
              <w:pStyle w:val="TAC"/>
              <w:rPr>
                <w:lang w:eastAsia="zh-TW"/>
              </w:rPr>
            </w:pPr>
            <w:r w:rsidRPr="001550BB">
              <w:rPr>
                <w:rFonts w:eastAsia="MS Mincho"/>
              </w:rPr>
              <w:t>QPSK</w:t>
            </w:r>
          </w:p>
        </w:tc>
        <w:tc>
          <w:tcPr>
            <w:tcW w:w="927" w:type="dxa"/>
            <w:gridSpan w:val="4"/>
            <w:vAlign w:val="center"/>
          </w:tcPr>
          <w:p w14:paraId="666EB2C3" w14:textId="77777777" w:rsidR="00D32C72" w:rsidRPr="001550BB" w:rsidRDefault="00D32C72" w:rsidP="00E45F6B">
            <w:pPr>
              <w:pStyle w:val="TAC"/>
              <w:rPr>
                <w:lang w:eastAsia="zh-TW"/>
              </w:rPr>
            </w:pPr>
            <w:r w:rsidRPr="001550BB">
              <w:rPr>
                <w:rFonts w:eastAsia="MS Mincho"/>
              </w:rPr>
              <w:t>QPSK</w:t>
            </w:r>
          </w:p>
        </w:tc>
        <w:tc>
          <w:tcPr>
            <w:tcW w:w="917" w:type="dxa"/>
            <w:vAlign w:val="center"/>
          </w:tcPr>
          <w:p w14:paraId="3FCCC838" w14:textId="77777777" w:rsidR="00D32C72" w:rsidRPr="001550BB" w:rsidRDefault="00D32C72" w:rsidP="00E45F6B">
            <w:pPr>
              <w:pStyle w:val="TAC"/>
              <w:rPr>
                <w:lang w:eastAsia="zh-TW"/>
              </w:rPr>
            </w:pPr>
            <w:r w:rsidRPr="001550BB">
              <w:rPr>
                <w:rFonts w:eastAsia="MS Mincho"/>
              </w:rPr>
              <w:t>10MHz</w:t>
            </w:r>
          </w:p>
        </w:tc>
        <w:tc>
          <w:tcPr>
            <w:tcW w:w="1968" w:type="dxa"/>
            <w:gridSpan w:val="2"/>
            <w:vAlign w:val="center"/>
          </w:tcPr>
          <w:p w14:paraId="2E29DCF8" w14:textId="77777777" w:rsidR="00D32C72" w:rsidRPr="001550BB" w:rsidRDefault="00D32C72" w:rsidP="00E45F6B">
            <w:pPr>
              <w:pStyle w:val="TAC"/>
              <w:rPr>
                <w:lang w:eastAsia="zh-TW"/>
              </w:rPr>
            </w:pPr>
            <w:r w:rsidRPr="001550BB">
              <w:rPr>
                <w:lang w:eastAsia="zh-TW"/>
              </w:rPr>
              <w:t>All RBs / All RBs</w:t>
            </w:r>
          </w:p>
        </w:tc>
        <w:tc>
          <w:tcPr>
            <w:tcW w:w="899" w:type="dxa"/>
            <w:gridSpan w:val="2"/>
            <w:vAlign w:val="center"/>
          </w:tcPr>
          <w:p w14:paraId="170EDAA8" w14:textId="77777777" w:rsidR="00D32C72" w:rsidRPr="001550BB" w:rsidRDefault="00D32C72" w:rsidP="00E45F6B">
            <w:pPr>
              <w:pStyle w:val="TAC"/>
              <w:rPr>
                <w:lang w:eastAsia="zh-TW"/>
              </w:rPr>
            </w:pPr>
            <w:r w:rsidRPr="001550BB">
              <w:rPr>
                <w:lang w:eastAsia="zh-TW"/>
              </w:rPr>
              <w:t>CP-OFDM QPSK</w:t>
            </w:r>
          </w:p>
        </w:tc>
        <w:tc>
          <w:tcPr>
            <w:tcW w:w="1105" w:type="dxa"/>
            <w:gridSpan w:val="3"/>
            <w:vAlign w:val="center"/>
          </w:tcPr>
          <w:p w14:paraId="2FE71A3A" w14:textId="77777777" w:rsidR="00D32C72" w:rsidRPr="001550BB" w:rsidRDefault="00D32C72" w:rsidP="00E45F6B">
            <w:pPr>
              <w:pStyle w:val="TAC"/>
              <w:rPr>
                <w:lang w:eastAsia="zh-TW"/>
              </w:rPr>
            </w:pPr>
            <w:r w:rsidRPr="001550BB">
              <w:rPr>
                <w:lang w:eastAsia="zh-TW"/>
              </w:rPr>
              <w:t>CP-OFDM QPSK</w:t>
            </w:r>
          </w:p>
        </w:tc>
        <w:tc>
          <w:tcPr>
            <w:tcW w:w="943" w:type="dxa"/>
            <w:gridSpan w:val="2"/>
            <w:vAlign w:val="center"/>
          </w:tcPr>
          <w:p w14:paraId="4FE5E994" w14:textId="77777777" w:rsidR="00D32C72" w:rsidRPr="001550BB" w:rsidRDefault="00D32C72" w:rsidP="00E45F6B">
            <w:pPr>
              <w:pStyle w:val="TAC"/>
              <w:rPr>
                <w:lang w:eastAsia="zh-TW"/>
              </w:rPr>
            </w:pPr>
            <w:r w:rsidRPr="001550BB">
              <w:rPr>
                <w:rFonts w:eastAsia="MS Mincho"/>
              </w:rPr>
              <w:t>10 MHz</w:t>
            </w:r>
          </w:p>
        </w:tc>
        <w:tc>
          <w:tcPr>
            <w:tcW w:w="1044" w:type="dxa"/>
            <w:vAlign w:val="center"/>
          </w:tcPr>
          <w:p w14:paraId="423EA9AF" w14:textId="77777777" w:rsidR="00D32C72" w:rsidRPr="001550BB" w:rsidRDefault="00D32C72" w:rsidP="00E45F6B">
            <w:pPr>
              <w:pStyle w:val="TAC"/>
              <w:rPr>
                <w:lang w:eastAsia="zh-TW"/>
              </w:rPr>
            </w:pPr>
            <w:r w:rsidRPr="001550BB">
              <w:rPr>
                <w:lang w:eastAsia="zh-TW"/>
              </w:rPr>
              <w:t>All RBs / All RBs</w:t>
            </w:r>
          </w:p>
        </w:tc>
      </w:tr>
      <w:tr w:rsidR="00D32C72" w:rsidRPr="001550BB" w14:paraId="1F607ADF" w14:textId="77777777" w:rsidTr="00F203A2">
        <w:trPr>
          <w:trHeight w:val="344"/>
        </w:trPr>
        <w:tc>
          <w:tcPr>
            <w:tcW w:w="13096" w:type="dxa"/>
            <w:gridSpan w:val="27"/>
            <w:tcBorders>
              <w:top w:val="nil"/>
            </w:tcBorders>
            <w:vAlign w:val="center"/>
          </w:tcPr>
          <w:p w14:paraId="20635FD7" w14:textId="77777777" w:rsidR="00D32C72" w:rsidRPr="001550BB" w:rsidRDefault="00D32C72" w:rsidP="00E45F6B">
            <w:pPr>
              <w:pStyle w:val="TAC"/>
              <w:rPr>
                <w:lang w:eastAsia="zh-TW"/>
              </w:rPr>
            </w:pPr>
            <w:r w:rsidRPr="001550BB">
              <w:t>Test Settings for DC_1A-20A_n78A Configuration – Note 3</w:t>
            </w:r>
          </w:p>
        </w:tc>
      </w:tr>
      <w:tr w:rsidR="00D32C72" w:rsidRPr="001550BB" w14:paraId="4AC0CBEE" w14:textId="77777777" w:rsidTr="00F203A2">
        <w:trPr>
          <w:trHeight w:val="241"/>
        </w:trPr>
        <w:tc>
          <w:tcPr>
            <w:tcW w:w="408" w:type="dxa"/>
            <w:gridSpan w:val="2"/>
            <w:tcBorders>
              <w:bottom w:val="nil"/>
            </w:tcBorders>
            <w:vAlign w:val="center"/>
          </w:tcPr>
          <w:p w14:paraId="53568697" w14:textId="77777777" w:rsidR="00D32C72" w:rsidRPr="001550BB" w:rsidRDefault="00D32C72" w:rsidP="00E45F6B">
            <w:pPr>
              <w:pStyle w:val="TAC"/>
            </w:pPr>
            <w:r w:rsidRPr="001550BB">
              <w:t>1</w:t>
            </w:r>
          </w:p>
        </w:tc>
        <w:tc>
          <w:tcPr>
            <w:tcW w:w="735" w:type="dxa"/>
            <w:vAlign w:val="center"/>
          </w:tcPr>
          <w:p w14:paraId="397636EE" w14:textId="77777777" w:rsidR="00D32C72" w:rsidRPr="001550BB" w:rsidRDefault="00D32C72" w:rsidP="00E45F6B">
            <w:pPr>
              <w:pStyle w:val="TAC"/>
              <w:rPr>
                <w:lang w:eastAsia="zh-TW"/>
              </w:rPr>
            </w:pPr>
            <w:r w:rsidRPr="001550BB">
              <w:rPr>
                <w:rFonts w:eastAsia="MS Mincho"/>
              </w:rPr>
              <w:t>1</w:t>
            </w:r>
          </w:p>
        </w:tc>
        <w:tc>
          <w:tcPr>
            <w:tcW w:w="1179" w:type="dxa"/>
            <w:gridSpan w:val="3"/>
            <w:vAlign w:val="center"/>
          </w:tcPr>
          <w:p w14:paraId="07262DC5" w14:textId="77777777" w:rsidR="00D32C72" w:rsidRPr="001550BB" w:rsidRDefault="00D32C72" w:rsidP="00E45F6B">
            <w:pPr>
              <w:pStyle w:val="TAC"/>
              <w:rPr>
                <w:lang w:eastAsia="zh-TW"/>
              </w:rPr>
            </w:pPr>
            <w:r w:rsidRPr="001550BB">
              <w:rPr>
                <w:rFonts w:eastAsia="MS Mincho"/>
              </w:rPr>
              <w:t>UL 1930 / DL 2120 MHz</w:t>
            </w:r>
          </w:p>
        </w:tc>
        <w:tc>
          <w:tcPr>
            <w:tcW w:w="925" w:type="dxa"/>
            <w:gridSpan w:val="2"/>
            <w:vAlign w:val="center"/>
          </w:tcPr>
          <w:p w14:paraId="5EB681DB" w14:textId="77777777" w:rsidR="00D32C72" w:rsidRPr="001550BB" w:rsidRDefault="00D32C72" w:rsidP="00E45F6B">
            <w:pPr>
              <w:pStyle w:val="TAC"/>
            </w:pPr>
          </w:p>
        </w:tc>
        <w:tc>
          <w:tcPr>
            <w:tcW w:w="1027" w:type="dxa"/>
            <w:vAlign w:val="center"/>
          </w:tcPr>
          <w:p w14:paraId="1AA09D9B" w14:textId="77777777" w:rsidR="00D32C72" w:rsidRPr="001550BB" w:rsidRDefault="00D32C72" w:rsidP="00E45F6B">
            <w:pPr>
              <w:pStyle w:val="TAC"/>
              <w:rPr>
                <w:lang w:eastAsia="zh-TW"/>
              </w:rPr>
            </w:pPr>
          </w:p>
        </w:tc>
        <w:tc>
          <w:tcPr>
            <w:tcW w:w="1019" w:type="dxa"/>
            <w:gridSpan w:val="3"/>
            <w:vAlign w:val="center"/>
          </w:tcPr>
          <w:p w14:paraId="1ECAFE21" w14:textId="77777777" w:rsidR="00D32C72" w:rsidRPr="001550BB" w:rsidRDefault="00D32C72" w:rsidP="00E45F6B">
            <w:pPr>
              <w:pStyle w:val="TAC"/>
              <w:rPr>
                <w:lang w:eastAsia="zh-TW"/>
              </w:rPr>
            </w:pPr>
            <w:r w:rsidRPr="001550BB">
              <w:rPr>
                <w:rFonts w:eastAsia="MS Mincho"/>
              </w:rPr>
              <w:t>20</w:t>
            </w:r>
          </w:p>
        </w:tc>
        <w:tc>
          <w:tcPr>
            <w:tcW w:w="927" w:type="dxa"/>
            <w:gridSpan w:val="4"/>
            <w:vAlign w:val="center"/>
          </w:tcPr>
          <w:p w14:paraId="6C840204" w14:textId="77777777" w:rsidR="00D32C72" w:rsidRPr="001550BB" w:rsidRDefault="00D32C72" w:rsidP="00E45F6B">
            <w:pPr>
              <w:pStyle w:val="TAC"/>
              <w:rPr>
                <w:lang w:eastAsia="zh-TW"/>
              </w:rPr>
            </w:pPr>
            <w:r w:rsidRPr="001550BB">
              <w:rPr>
                <w:rFonts w:eastAsia="MS Mincho"/>
              </w:rPr>
              <w:t>DL 794 MHz</w:t>
            </w:r>
          </w:p>
        </w:tc>
        <w:tc>
          <w:tcPr>
            <w:tcW w:w="917" w:type="dxa"/>
            <w:vAlign w:val="center"/>
          </w:tcPr>
          <w:p w14:paraId="1F4E3EFA" w14:textId="77777777" w:rsidR="00D32C72" w:rsidRPr="001550BB" w:rsidRDefault="00D32C72" w:rsidP="00E45F6B">
            <w:pPr>
              <w:pStyle w:val="TAC"/>
              <w:rPr>
                <w:lang w:eastAsia="zh-TW"/>
              </w:rPr>
            </w:pPr>
          </w:p>
        </w:tc>
        <w:tc>
          <w:tcPr>
            <w:tcW w:w="1968" w:type="dxa"/>
            <w:gridSpan w:val="2"/>
            <w:vAlign w:val="center"/>
          </w:tcPr>
          <w:p w14:paraId="17D2C97A" w14:textId="77777777" w:rsidR="00D32C72" w:rsidRPr="001550BB" w:rsidRDefault="00D32C72" w:rsidP="00E45F6B">
            <w:pPr>
              <w:pStyle w:val="TAC"/>
              <w:rPr>
                <w:lang w:eastAsia="zh-TW"/>
              </w:rPr>
            </w:pPr>
          </w:p>
        </w:tc>
        <w:tc>
          <w:tcPr>
            <w:tcW w:w="899" w:type="dxa"/>
            <w:gridSpan w:val="2"/>
            <w:vAlign w:val="center"/>
          </w:tcPr>
          <w:p w14:paraId="0C87F9D5" w14:textId="77777777" w:rsidR="00D32C72" w:rsidRPr="001550BB" w:rsidRDefault="00D32C72" w:rsidP="00E45F6B">
            <w:pPr>
              <w:pStyle w:val="TAC"/>
              <w:rPr>
                <w:lang w:eastAsia="zh-TW"/>
              </w:rPr>
            </w:pPr>
            <w:r w:rsidRPr="001550BB">
              <w:rPr>
                <w:rFonts w:eastAsia="MS Mincho"/>
              </w:rPr>
              <w:t>n78</w:t>
            </w:r>
          </w:p>
        </w:tc>
        <w:tc>
          <w:tcPr>
            <w:tcW w:w="1105" w:type="dxa"/>
            <w:gridSpan w:val="3"/>
            <w:vAlign w:val="center"/>
          </w:tcPr>
          <w:p w14:paraId="57880FCF" w14:textId="77777777" w:rsidR="00D32C72" w:rsidRPr="001550BB" w:rsidRDefault="00D32C72" w:rsidP="00E45F6B">
            <w:pPr>
              <w:pStyle w:val="TAC"/>
              <w:rPr>
                <w:lang w:eastAsia="zh-TW"/>
              </w:rPr>
            </w:pPr>
            <w:r w:rsidRPr="001550BB">
              <w:rPr>
                <w:lang w:eastAsia="zh-TW"/>
              </w:rPr>
              <w:t>3790 MHz</w:t>
            </w:r>
          </w:p>
        </w:tc>
        <w:tc>
          <w:tcPr>
            <w:tcW w:w="943" w:type="dxa"/>
            <w:gridSpan w:val="2"/>
            <w:vAlign w:val="center"/>
          </w:tcPr>
          <w:p w14:paraId="19D35137" w14:textId="77777777" w:rsidR="00D32C72" w:rsidRPr="001550BB" w:rsidRDefault="00D32C72" w:rsidP="00E45F6B">
            <w:pPr>
              <w:pStyle w:val="TAC"/>
              <w:rPr>
                <w:lang w:eastAsia="zh-TW"/>
              </w:rPr>
            </w:pPr>
          </w:p>
        </w:tc>
        <w:tc>
          <w:tcPr>
            <w:tcW w:w="1044" w:type="dxa"/>
            <w:vAlign w:val="center"/>
          </w:tcPr>
          <w:p w14:paraId="5ADF7CBA" w14:textId="77777777" w:rsidR="00D32C72" w:rsidRPr="001550BB" w:rsidRDefault="00D32C72" w:rsidP="00E45F6B">
            <w:pPr>
              <w:pStyle w:val="TAC"/>
              <w:rPr>
                <w:lang w:eastAsia="zh-TW"/>
              </w:rPr>
            </w:pPr>
          </w:p>
        </w:tc>
      </w:tr>
      <w:tr w:rsidR="00D32C72" w:rsidRPr="001550BB" w14:paraId="4B584E34" w14:textId="77777777" w:rsidTr="00F203A2">
        <w:trPr>
          <w:trHeight w:val="241"/>
        </w:trPr>
        <w:tc>
          <w:tcPr>
            <w:tcW w:w="408" w:type="dxa"/>
            <w:gridSpan w:val="2"/>
            <w:tcBorders>
              <w:top w:val="nil"/>
            </w:tcBorders>
            <w:vAlign w:val="center"/>
          </w:tcPr>
          <w:p w14:paraId="615C3390" w14:textId="77777777" w:rsidR="00D32C72" w:rsidRPr="001550BB" w:rsidRDefault="00D32C72" w:rsidP="00E45F6B">
            <w:pPr>
              <w:pStyle w:val="TAC"/>
            </w:pPr>
          </w:p>
        </w:tc>
        <w:tc>
          <w:tcPr>
            <w:tcW w:w="735" w:type="dxa"/>
            <w:vAlign w:val="center"/>
          </w:tcPr>
          <w:p w14:paraId="29330DCE" w14:textId="77777777" w:rsidR="00D32C72" w:rsidRPr="001550BB" w:rsidRDefault="00D32C72" w:rsidP="00E45F6B">
            <w:pPr>
              <w:pStyle w:val="TAC"/>
              <w:rPr>
                <w:lang w:eastAsia="zh-TW"/>
              </w:rPr>
            </w:pPr>
            <w:r w:rsidRPr="001550BB">
              <w:rPr>
                <w:rFonts w:eastAsia="MS Mincho"/>
              </w:rPr>
              <w:t>N/A</w:t>
            </w:r>
          </w:p>
        </w:tc>
        <w:tc>
          <w:tcPr>
            <w:tcW w:w="1179" w:type="dxa"/>
            <w:gridSpan w:val="3"/>
            <w:vAlign w:val="center"/>
          </w:tcPr>
          <w:p w14:paraId="26A5604B" w14:textId="77777777" w:rsidR="00D32C72" w:rsidRPr="001550BB" w:rsidRDefault="00D32C72" w:rsidP="00E45F6B">
            <w:pPr>
              <w:pStyle w:val="TAC"/>
              <w:rPr>
                <w:lang w:eastAsia="zh-TW"/>
              </w:rPr>
            </w:pPr>
            <w:r w:rsidRPr="001550BB">
              <w:rPr>
                <w:rFonts w:eastAsia="MS Mincho"/>
              </w:rPr>
              <w:t>QPSK</w:t>
            </w:r>
          </w:p>
        </w:tc>
        <w:tc>
          <w:tcPr>
            <w:tcW w:w="925" w:type="dxa"/>
            <w:gridSpan w:val="2"/>
            <w:vAlign w:val="center"/>
          </w:tcPr>
          <w:p w14:paraId="316BE986" w14:textId="77777777" w:rsidR="00D32C72" w:rsidRPr="001550BB" w:rsidRDefault="00D32C72" w:rsidP="00E45F6B">
            <w:pPr>
              <w:pStyle w:val="TAC"/>
            </w:pPr>
            <w:r w:rsidRPr="001550BB">
              <w:rPr>
                <w:rFonts w:eastAsia="MS Mincho"/>
              </w:rPr>
              <w:t>5 MHz</w:t>
            </w:r>
          </w:p>
        </w:tc>
        <w:tc>
          <w:tcPr>
            <w:tcW w:w="1027" w:type="dxa"/>
            <w:vAlign w:val="center"/>
          </w:tcPr>
          <w:p w14:paraId="13EA9013" w14:textId="77777777" w:rsidR="00D32C72" w:rsidRPr="001550BB" w:rsidRDefault="00D32C72" w:rsidP="00E45F6B">
            <w:pPr>
              <w:pStyle w:val="TAC"/>
              <w:rPr>
                <w:lang w:eastAsia="zh-TW"/>
              </w:rPr>
            </w:pPr>
            <w:r w:rsidRPr="001550BB">
              <w:rPr>
                <w:lang w:eastAsia="zh-TW"/>
              </w:rPr>
              <w:t>All RBs / 0</w:t>
            </w:r>
          </w:p>
        </w:tc>
        <w:tc>
          <w:tcPr>
            <w:tcW w:w="1019" w:type="dxa"/>
            <w:gridSpan w:val="3"/>
            <w:vAlign w:val="center"/>
          </w:tcPr>
          <w:p w14:paraId="28A5ECF0" w14:textId="77777777" w:rsidR="00D32C72" w:rsidRPr="001550BB" w:rsidRDefault="00D32C72" w:rsidP="00E45F6B">
            <w:pPr>
              <w:pStyle w:val="TAC"/>
              <w:rPr>
                <w:lang w:eastAsia="zh-TW"/>
              </w:rPr>
            </w:pPr>
            <w:r w:rsidRPr="001550BB">
              <w:rPr>
                <w:rFonts w:eastAsia="MS Mincho"/>
              </w:rPr>
              <w:t>QPSK</w:t>
            </w:r>
          </w:p>
        </w:tc>
        <w:tc>
          <w:tcPr>
            <w:tcW w:w="927" w:type="dxa"/>
            <w:gridSpan w:val="4"/>
            <w:vAlign w:val="center"/>
          </w:tcPr>
          <w:p w14:paraId="007F8A55" w14:textId="77777777" w:rsidR="00D32C72" w:rsidRPr="001550BB" w:rsidRDefault="00D32C72" w:rsidP="00E45F6B">
            <w:pPr>
              <w:pStyle w:val="TAC"/>
              <w:rPr>
                <w:lang w:eastAsia="zh-TW"/>
              </w:rPr>
            </w:pPr>
            <w:r w:rsidRPr="001550BB">
              <w:rPr>
                <w:rFonts w:eastAsia="MS Mincho"/>
              </w:rPr>
              <w:t>QPSK</w:t>
            </w:r>
          </w:p>
        </w:tc>
        <w:tc>
          <w:tcPr>
            <w:tcW w:w="917" w:type="dxa"/>
            <w:vAlign w:val="center"/>
          </w:tcPr>
          <w:p w14:paraId="37EA9BDF" w14:textId="77777777" w:rsidR="00D32C72" w:rsidRPr="001550BB" w:rsidRDefault="00D32C72" w:rsidP="00E45F6B">
            <w:pPr>
              <w:pStyle w:val="TAC"/>
              <w:rPr>
                <w:lang w:eastAsia="zh-TW"/>
              </w:rPr>
            </w:pPr>
            <w:r w:rsidRPr="001550BB">
              <w:rPr>
                <w:rFonts w:eastAsia="MS Mincho"/>
              </w:rPr>
              <w:t>5 MHz</w:t>
            </w:r>
          </w:p>
        </w:tc>
        <w:tc>
          <w:tcPr>
            <w:tcW w:w="1968" w:type="dxa"/>
            <w:gridSpan w:val="2"/>
            <w:vAlign w:val="center"/>
          </w:tcPr>
          <w:p w14:paraId="3E6A8E4F" w14:textId="77777777" w:rsidR="00D32C72" w:rsidRPr="001550BB" w:rsidRDefault="00D32C72" w:rsidP="00E45F6B">
            <w:pPr>
              <w:pStyle w:val="TAC"/>
              <w:rPr>
                <w:lang w:eastAsia="zh-TW"/>
              </w:rPr>
            </w:pPr>
            <w:r w:rsidRPr="001550BB">
              <w:rPr>
                <w:lang w:eastAsia="zh-TW"/>
              </w:rPr>
              <w:t>All RBs / All RBs</w:t>
            </w:r>
          </w:p>
        </w:tc>
        <w:tc>
          <w:tcPr>
            <w:tcW w:w="899" w:type="dxa"/>
            <w:gridSpan w:val="2"/>
            <w:vAlign w:val="center"/>
          </w:tcPr>
          <w:p w14:paraId="18E238E7" w14:textId="77777777" w:rsidR="00D32C72" w:rsidRPr="001550BB" w:rsidRDefault="00D32C72" w:rsidP="00E45F6B">
            <w:pPr>
              <w:pStyle w:val="TAC"/>
              <w:rPr>
                <w:lang w:eastAsia="zh-TW"/>
              </w:rPr>
            </w:pPr>
            <w:r w:rsidRPr="001550BB">
              <w:rPr>
                <w:lang w:eastAsia="zh-TW"/>
              </w:rPr>
              <w:t>CP-OFDM QPSK</w:t>
            </w:r>
          </w:p>
        </w:tc>
        <w:tc>
          <w:tcPr>
            <w:tcW w:w="1105" w:type="dxa"/>
            <w:gridSpan w:val="3"/>
            <w:vAlign w:val="center"/>
          </w:tcPr>
          <w:p w14:paraId="39ADC558" w14:textId="77777777" w:rsidR="00D32C72" w:rsidRPr="001550BB" w:rsidRDefault="00D32C72" w:rsidP="00E45F6B">
            <w:pPr>
              <w:pStyle w:val="TAC"/>
              <w:rPr>
                <w:lang w:eastAsia="zh-TW"/>
              </w:rPr>
            </w:pPr>
            <w:r w:rsidRPr="001550BB">
              <w:rPr>
                <w:lang w:eastAsia="zh-TW"/>
              </w:rPr>
              <w:t>CP-OFDM QPSK</w:t>
            </w:r>
          </w:p>
        </w:tc>
        <w:tc>
          <w:tcPr>
            <w:tcW w:w="943" w:type="dxa"/>
            <w:gridSpan w:val="2"/>
            <w:vAlign w:val="center"/>
          </w:tcPr>
          <w:p w14:paraId="5A788920" w14:textId="77777777" w:rsidR="00D32C72" w:rsidRPr="001550BB" w:rsidRDefault="00D32C72" w:rsidP="00E45F6B">
            <w:pPr>
              <w:pStyle w:val="TAC"/>
              <w:rPr>
                <w:lang w:eastAsia="zh-TW"/>
              </w:rPr>
            </w:pPr>
            <w:r w:rsidRPr="001550BB">
              <w:rPr>
                <w:rFonts w:eastAsia="MS Mincho"/>
              </w:rPr>
              <w:t>10 MHz</w:t>
            </w:r>
          </w:p>
        </w:tc>
        <w:tc>
          <w:tcPr>
            <w:tcW w:w="1044" w:type="dxa"/>
            <w:vAlign w:val="center"/>
          </w:tcPr>
          <w:p w14:paraId="5D316764" w14:textId="77777777" w:rsidR="00D32C72" w:rsidRPr="001550BB" w:rsidRDefault="00D32C72" w:rsidP="00E45F6B">
            <w:pPr>
              <w:pStyle w:val="TAC"/>
              <w:rPr>
                <w:lang w:eastAsia="zh-TW"/>
              </w:rPr>
            </w:pPr>
            <w:r w:rsidRPr="001550BB">
              <w:rPr>
                <w:lang w:eastAsia="zh-TW"/>
              </w:rPr>
              <w:t>All RBs / All RBs</w:t>
            </w:r>
          </w:p>
        </w:tc>
      </w:tr>
      <w:tr w:rsidR="00D32C72" w:rsidRPr="001550BB" w14:paraId="02CD1BA3" w14:textId="77777777" w:rsidTr="00F203A2">
        <w:trPr>
          <w:trHeight w:val="241"/>
        </w:trPr>
        <w:tc>
          <w:tcPr>
            <w:tcW w:w="408" w:type="dxa"/>
            <w:gridSpan w:val="2"/>
            <w:tcBorders>
              <w:bottom w:val="nil"/>
            </w:tcBorders>
            <w:vAlign w:val="center"/>
          </w:tcPr>
          <w:p w14:paraId="15BD09CB" w14:textId="77777777" w:rsidR="00D32C72" w:rsidRPr="001550BB" w:rsidRDefault="00D32C72" w:rsidP="00E45F6B">
            <w:pPr>
              <w:pStyle w:val="TAC"/>
            </w:pPr>
            <w:r w:rsidRPr="001550BB">
              <w:t>2</w:t>
            </w:r>
          </w:p>
        </w:tc>
        <w:tc>
          <w:tcPr>
            <w:tcW w:w="735" w:type="dxa"/>
            <w:vAlign w:val="center"/>
          </w:tcPr>
          <w:p w14:paraId="102D6F9D" w14:textId="77777777" w:rsidR="00D32C72" w:rsidRPr="001550BB" w:rsidRDefault="00D32C72" w:rsidP="00E45F6B">
            <w:pPr>
              <w:pStyle w:val="TAC"/>
              <w:rPr>
                <w:lang w:eastAsia="zh-TW"/>
              </w:rPr>
            </w:pPr>
            <w:r w:rsidRPr="001550BB">
              <w:rPr>
                <w:rFonts w:eastAsia="MS Mincho"/>
              </w:rPr>
              <w:t>1</w:t>
            </w:r>
          </w:p>
        </w:tc>
        <w:tc>
          <w:tcPr>
            <w:tcW w:w="1179" w:type="dxa"/>
            <w:gridSpan w:val="3"/>
            <w:vAlign w:val="center"/>
          </w:tcPr>
          <w:p w14:paraId="3A1F9CB9" w14:textId="77777777" w:rsidR="00D32C72" w:rsidRPr="001550BB" w:rsidRDefault="00D32C72" w:rsidP="00E45F6B">
            <w:pPr>
              <w:pStyle w:val="TAC"/>
              <w:rPr>
                <w:lang w:eastAsia="zh-TW"/>
              </w:rPr>
            </w:pPr>
            <w:r w:rsidRPr="001550BB">
              <w:rPr>
                <w:rFonts w:eastAsia="MS Mincho"/>
              </w:rPr>
              <w:t>DL 2140 MHz</w:t>
            </w:r>
          </w:p>
        </w:tc>
        <w:tc>
          <w:tcPr>
            <w:tcW w:w="925" w:type="dxa"/>
            <w:gridSpan w:val="2"/>
            <w:vAlign w:val="center"/>
          </w:tcPr>
          <w:p w14:paraId="69CC3202" w14:textId="77777777" w:rsidR="00D32C72" w:rsidRPr="001550BB" w:rsidRDefault="00D32C72" w:rsidP="00E45F6B">
            <w:pPr>
              <w:pStyle w:val="TAC"/>
            </w:pPr>
          </w:p>
        </w:tc>
        <w:tc>
          <w:tcPr>
            <w:tcW w:w="1027" w:type="dxa"/>
            <w:vAlign w:val="center"/>
          </w:tcPr>
          <w:p w14:paraId="59A75788" w14:textId="77777777" w:rsidR="00D32C72" w:rsidRPr="001550BB" w:rsidRDefault="00D32C72" w:rsidP="00E45F6B">
            <w:pPr>
              <w:pStyle w:val="TAC"/>
              <w:rPr>
                <w:lang w:eastAsia="zh-TW"/>
              </w:rPr>
            </w:pPr>
          </w:p>
        </w:tc>
        <w:tc>
          <w:tcPr>
            <w:tcW w:w="1019" w:type="dxa"/>
            <w:gridSpan w:val="3"/>
            <w:vAlign w:val="center"/>
          </w:tcPr>
          <w:p w14:paraId="03D5F053" w14:textId="77777777" w:rsidR="00D32C72" w:rsidRPr="001550BB" w:rsidRDefault="00D32C72" w:rsidP="00E45F6B">
            <w:pPr>
              <w:pStyle w:val="TAC"/>
              <w:rPr>
                <w:lang w:eastAsia="zh-TW"/>
              </w:rPr>
            </w:pPr>
            <w:r w:rsidRPr="001550BB">
              <w:rPr>
                <w:rFonts w:eastAsia="MS Mincho"/>
              </w:rPr>
              <w:t>20</w:t>
            </w:r>
          </w:p>
        </w:tc>
        <w:tc>
          <w:tcPr>
            <w:tcW w:w="927" w:type="dxa"/>
            <w:gridSpan w:val="4"/>
            <w:vAlign w:val="center"/>
          </w:tcPr>
          <w:p w14:paraId="4171538E" w14:textId="77777777" w:rsidR="00D32C72" w:rsidRPr="001550BB" w:rsidRDefault="00D32C72" w:rsidP="00E45F6B">
            <w:pPr>
              <w:pStyle w:val="TAC"/>
              <w:rPr>
                <w:lang w:eastAsia="zh-TW"/>
              </w:rPr>
            </w:pPr>
            <w:r w:rsidRPr="001550BB">
              <w:rPr>
                <w:rFonts w:eastAsia="MS Mincho"/>
              </w:rPr>
              <w:t>DL 810 MHz</w:t>
            </w:r>
          </w:p>
        </w:tc>
        <w:tc>
          <w:tcPr>
            <w:tcW w:w="917" w:type="dxa"/>
            <w:vAlign w:val="center"/>
          </w:tcPr>
          <w:p w14:paraId="339F394A" w14:textId="77777777" w:rsidR="00D32C72" w:rsidRPr="001550BB" w:rsidRDefault="00D32C72" w:rsidP="00E45F6B">
            <w:pPr>
              <w:pStyle w:val="TAC"/>
              <w:rPr>
                <w:lang w:eastAsia="zh-TW"/>
              </w:rPr>
            </w:pPr>
          </w:p>
        </w:tc>
        <w:tc>
          <w:tcPr>
            <w:tcW w:w="1968" w:type="dxa"/>
            <w:gridSpan w:val="2"/>
            <w:vAlign w:val="center"/>
          </w:tcPr>
          <w:p w14:paraId="7E65A964" w14:textId="77777777" w:rsidR="00D32C72" w:rsidRPr="001550BB" w:rsidRDefault="00D32C72" w:rsidP="00E45F6B">
            <w:pPr>
              <w:pStyle w:val="TAC"/>
              <w:rPr>
                <w:lang w:eastAsia="zh-TW"/>
              </w:rPr>
            </w:pPr>
          </w:p>
        </w:tc>
        <w:tc>
          <w:tcPr>
            <w:tcW w:w="899" w:type="dxa"/>
            <w:gridSpan w:val="2"/>
            <w:vAlign w:val="center"/>
          </w:tcPr>
          <w:p w14:paraId="1D20558B" w14:textId="77777777" w:rsidR="00D32C72" w:rsidRPr="001550BB" w:rsidRDefault="00D32C72" w:rsidP="00E45F6B">
            <w:pPr>
              <w:pStyle w:val="TAC"/>
              <w:rPr>
                <w:lang w:eastAsia="zh-TW"/>
              </w:rPr>
            </w:pPr>
            <w:r w:rsidRPr="001550BB">
              <w:rPr>
                <w:rFonts w:eastAsia="MS Mincho"/>
              </w:rPr>
              <w:t>n78</w:t>
            </w:r>
          </w:p>
        </w:tc>
        <w:tc>
          <w:tcPr>
            <w:tcW w:w="1105" w:type="dxa"/>
            <w:gridSpan w:val="3"/>
            <w:vAlign w:val="center"/>
          </w:tcPr>
          <w:p w14:paraId="7C7E84D7" w14:textId="77777777" w:rsidR="00D32C72" w:rsidRPr="001550BB" w:rsidRDefault="00D32C72" w:rsidP="00E45F6B">
            <w:pPr>
              <w:pStyle w:val="TAC"/>
              <w:rPr>
                <w:lang w:eastAsia="zh-TW"/>
              </w:rPr>
            </w:pPr>
            <w:r w:rsidRPr="001550BB">
              <w:rPr>
                <w:lang w:eastAsia="zh-TW"/>
              </w:rPr>
              <w:t>3330 MHz</w:t>
            </w:r>
          </w:p>
        </w:tc>
        <w:tc>
          <w:tcPr>
            <w:tcW w:w="943" w:type="dxa"/>
            <w:gridSpan w:val="2"/>
            <w:vAlign w:val="center"/>
          </w:tcPr>
          <w:p w14:paraId="1CBB3A06" w14:textId="77777777" w:rsidR="00D32C72" w:rsidRPr="001550BB" w:rsidRDefault="00D32C72" w:rsidP="00E45F6B">
            <w:pPr>
              <w:pStyle w:val="TAC"/>
              <w:rPr>
                <w:lang w:eastAsia="zh-TW"/>
              </w:rPr>
            </w:pPr>
          </w:p>
        </w:tc>
        <w:tc>
          <w:tcPr>
            <w:tcW w:w="1044" w:type="dxa"/>
            <w:vAlign w:val="center"/>
          </w:tcPr>
          <w:p w14:paraId="55ADACDA" w14:textId="77777777" w:rsidR="00D32C72" w:rsidRPr="001550BB" w:rsidRDefault="00D32C72" w:rsidP="00E45F6B">
            <w:pPr>
              <w:pStyle w:val="TAC"/>
              <w:rPr>
                <w:lang w:eastAsia="zh-TW"/>
              </w:rPr>
            </w:pPr>
          </w:p>
        </w:tc>
      </w:tr>
      <w:tr w:rsidR="00D32C72" w:rsidRPr="001550BB" w14:paraId="62F62ECE" w14:textId="77777777" w:rsidTr="00F203A2">
        <w:trPr>
          <w:trHeight w:val="241"/>
        </w:trPr>
        <w:tc>
          <w:tcPr>
            <w:tcW w:w="408" w:type="dxa"/>
            <w:gridSpan w:val="2"/>
            <w:tcBorders>
              <w:top w:val="nil"/>
            </w:tcBorders>
            <w:vAlign w:val="center"/>
          </w:tcPr>
          <w:p w14:paraId="11A9FA09" w14:textId="77777777" w:rsidR="00D32C72" w:rsidRPr="001550BB" w:rsidRDefault="00D32C72" w:rsidP="00E45F6B">
            <w:pPr>
              <w:pStyle w:val="TAC"/>
            </w:pPr>
          </w:p>
        </w:tc>
        <w:tc>
          <w:tcPr>
            <w:tcW w:w="735" w:type="dxa"/>
            <w:vAlign w:val="center"/>
          </w:tcPr>
          <w:p w14:paraId="40E9D921" w14:textId="77777777" w:rsidR="00D32C72" w:rsidRPr="001550BB" w:rsidRDefault="00D32C72" w:rsidP="00E45F6B">
            <w:pPr>
              <w:pStyle w:val="TAC"/>
              <w:rPr>
                <w:lang w:eastAsia="zh-TW"/>
              </w:rPr>
            </w:pPr>
            <w:r w:rsidRPr="001550BB">
              <w:rPr>
                <w:rFonts w:eastAsia="MS Mincho"/>
              </w:rPr>
              <w:t>QPSK</w:t>
            </w:r>
          </w:p>
        </w:tc>
        <w:tc>
          <w:tcPr>
            <w:tcW w:w="1179" w:type="dxa"/>
            <w:gridSpan w:val="3"/>
            <w:vAlign w:val="center"/>
          </w:tcPr>
          <w:p w14:paraId="663B97C2" w14:textId="77777777" w:rsidR="00D32C72" w:rsidRPr="001550BB" w:rsidRDefault="00D32C72" w:rsidP="00E45F6B">
            <w:pPr>
              <w:pStyle w:val="TAC"/>
              <w:rPr>
                <w:lang w:eastAsia="zh-TW"/>
              </w:rPr>
            </w:pPr>
            <w:r w:rsidRPr="001550BB">
              <w:rPr>
                <w:rFonts w:eastAsia="MS Mincho"/>
              </w:rPr>
              <w:t>QPSK</w:t>
            </w:r>
          </w:p>
        </w:tc>
        <w:tc>
          <w:tcPr>
            <w:tcW w:w="925" w:type="dxa"/>
            <w:gridSpan w:val="2"/>
            <w:vAlign w:val="center"/>
          </w:tcPr>
          <w:p w14:paraId="1739E657" w14:textId="77777777" w:rsidR="00D32C72" w:rsidRPr="001550BB" w:rsidRDefault="00D32C72" w:rsidP="00E45F6B">
            <w:pPr>
              <w:pStyle w:val="TAC"/>
            </w:pPr>
            <w:r w:rsidRPr="001550BB">
              <w:rPr>
                <w:rFonts w:eastAsia="MS Mincho"/>
              </w:rPr>
              <w:t>5 MHz</w:t>
            </w:r>
          </w:p>
        </w:tc>
        <w:tc>
          <w:tcPr>
            <w:tcW w:w="1027" w:type="dxa"/>
            <w:vAlign w:val="center"/>
          </w:tcPr>
          <w:p w14:paraId="23464A8F" w14:textId="77777777" w:rsidR="00D32C72" w:rsidRPr="001550BB" w:rsidRDefault="00D32C72" w:rsidP="00E45F6B">
            <w:pPr>
              <w:pStyle w:val="TAC"/>
              <w:rPr>
                <w:lang w:eastAsia="zh-TW"/>
              </w:rPr>
            </w:pPr>
            <w:r w:rsidRPr="001550BB">
              <w:rPr>
                <w:lang w:eastAsia="zh-TW"/>
              </w:rPr>
              <w:t>All RBs / All RBs</w:t>
            </w:r>
          </w:p>
        </w:tc>
        <w:tc>
          <w:tcPr>
            <w:tcW w:w="1019" w:type="dxa"/>
            <w:gridSpan w:val="3"/>
            <w:vAlign w:val="center"/>
          </w:tcPr>
          <w:p w14:paraId="5AA71734" w14:textId="77777777" w:rsidR="00D32C72" w:rsidRPr="001550BB" w:rsidRDefault="00D32C72" w:rsidP="00E45F6B">
            <w:pPr>
              <w:pStyle w:val="TAC"/>
              <w:rPr>
                <w:lang w:eastAsia="zh-TW"/>
              </w:rPr>
            </w:pPr>
            <w:r w:rsidRPr="001550BB">
              <w:rPr>
                <w:lang w:eastAsia="zh-TW"/>
              </w:rPr>
              <w:t>N/A</w:t>
            </w:r>
          </w:p>
        </w:tc>
        <w:tc>
          <w:tcPr>
            <w:tcW w:w="927" w:type="dxa"/>
            <w:gridSpan w:val="4"/>
            <w:vAlign w:val="center"/>
          </w:tcPr>
          <w:p w14:paraId="57321C20" w14:textId="77777777" w:rsidR="00D32C72" w:rsidRPr="001550BB" w:rsidRDefault="00D32C72" w:rsidP="00E45F6B">
            <w:pPr>
              <w:pStyle w:val="TAC"/>
              <w:rPr>
                <w:lang w:eastAsia="zh-TW"/>
              </w:rPr>
            </w:pPr>
            <w:r w:rsidRPr="001550BB">
              <w:rPr>
                <w:rFonts w:eastAsia="MS Mincho"/>
              </w:rPr>
              <w:t>QPSK</w:t>
            </w:r>
          </w:p>
        </w:tc>
        <w:tc>
          <w:tcPr>
            <w:tcW w:w="917" w:type="dxa"/>
            <w:vAlign w:val="center"/>
          </w:tcPr>
          <w:p w14:paraId="386DE997" w14:textId="77777777" w:rsidR="00D32C72" w:rsidRPr="001550BB" w:rsidRDefault="00D32C72" w:rsidP="00E45F6B">
            <w:pPr>
              <w:pStyle w:val="TAC"/>
              <w:rPr>
                <w:lang w:eastAsia="zh-TW"/>
              </w:rPr>
            </w:pPr>
            <w:r w:rsidRPr="001550BB">
              <w:rPr>
                <w:rFonts w:eastAsia="MS Mincho"/>
              </w:rPr>
              <w:t>5 MHz</w:t>
            </w:r>
          </w:p>
        </w:tc>
        <w:tc>
          <w:tcPr>
            <w:tcW w:w="1968" w:type="dxa"/>
            <w:gridSpan w:val="2"/>
            <w:vAlign w:val="center"/>
          </w:tcPr>
          <w:p w14:paraId="6BA72A42" w14:textId="77777777" w:rsidR="00D32C72" w:rsidRPr="001550BB" w:rsidRDefault="00D32C72" w:rsidP="00E45F6B">
            <w:pPr>
              <w:pStyle w:val="TAC"/>
              <w:rPr>
                <w:lang w:eastAsia="zh-TW"/>
              </w:rPr>
            </w:pPr>
            <w:r w:rsidRPr="001550BB">
              <w:rPr>
                <w:lang w:eastAsia="zh-TW"/>
              </w:rPr>
              <w:t>All RBs / 0</w:t>
            </w:r>
          </w:p>
        </w:tc>
        <w:tc>
          <w:tcPr>
            <w:tcW w:w="899" w:type="dxa"/>
            <w:gridSpan w:val="2"/>
            <w:vAlign w:val="center"/>
          </w:tcPr>
          <w:p w14:paraId="070D0F1B" w14:textId="77777777" w:rsidR="00D32C72" w:rsidRPr="001550BB" w:rsidRDefault="00D32C72" w:rsidP="00E45F6B">
            <w:pPr>
              <w:pStyle w:val="TAC"/>
              <w:rPr>
                <w:lang w:eastAsia="zh-TW"/>
              </w:rPr>
            </w:pPr>
            <w:r w:rsidRPr="001550BB">
              <w:rPr>
                <w:lang w:eastAsia="zh-TW"/>
              </w:rPr>
              <w:t>CP-OFDM QPSK</w:t>
            </w:r>
          </w:p>
        </w:tc>
        <w:tc>
          <w:tcPr>
            <w:tcW w:w="1105" w:type="dxa"/>
            <w:gridSpan w:val="3"/>
            <w:vAlign w:val="center"/>
          </w:tcPr>
          <w:p w14:paraId="1B092C4B" w14:textId="77777777" w:rsidR="00D32C72" w:rsidRPr="001550BB" w:rsidRDefault="00D32C72" w:rsidP="00E45F6B">
            <w:pPr>
              <w:pStyle w:val="TAC"/>
              <w:rPr>
                <w:lang w:eastAsia="zh-TW"/>
              </w:rPr>
            </w:pPr>
            <w:r w:rsidRPr="001550BB">
              <w:rPr>
                <w:lang w:eastAsia="zh-TW"/>
              </w:rPr>
              <w:t>CP-OFDM QPSK</w:t>
            </w:r>
          </w:p>
        </w:tc>
        <w:tc>
          <w:tcPr>
            <w:tcW w:w="943" w:type="dxa"/>
            <w:gridSpan w:val="2"/>
            <w:vAlign w:val="center"/>
          </w:tcPr>
          <w:p w14:paraId="49F4F68A" w14:textId="77777777" w:rsidR="00D32C72" w:rsidRPr="001550BB" w:rsidRDefault="00D32C72" w:rsidP="00E45F6B">
            <w:pPr>
              <w:pStyle w:val="TAC"/>
              <w:rPr>
                <w:lang w:eastAsia="zh-TW"/>
              </w:rPr>
            </w:pPr>
            <w:r w:rsidRPr="001550BB">
              <w:rPr>
                <w:rFonts w:eastAsia="MS Mincho"/>
              </w:rPr>
              <w:t>10 MHz</w:t>
            </w:r>
          </w:p>
        </w:tc>
        <w:tc>
          <w:tcPr>
            <w:tcW w:w="1044" w:type="dxa"/>
            <w:vAlign w:val="center"/>
          </w:tcPr>
          <w:p w14:paraId="55A2D5F0" w14:textId="77777777" w:rsidR="00D32C72" w:rsidRPr="001550BB" w:rsidRDefault="00D32C72" w:rsidP="00E45F6B">
            <w:pPr>
              <w:pStyle w:val="TAC"/>
              <w:rPr>
                <w:lang w:eastAsia="zh-TW"/>
              </w:rPr>
            </w:pPr>
            <w:r w:rsidRPr="001550BB">
              <w:rPr>
                <w:lang w:eastAsia="zh-TW"/>
              </w:rPr>
              <w:t>All RBs / All RBs</w:t>
            </w:r>
          </w:p>
        </w:tc>
      </w:tr>
      <w:tr w:rsidR="00D32C72" w:rsidRPr="001550BB" w14:paraId="3C763612" w14:textId="77777777" w:rsidTr="00F203A2">
        <w:trPr>
          <w:trHeight w:val="344"/>
        </w:trPr>
        <w:tc>
          <w:tcPr>
            <w:tcW w:w="13096" w:type="dxa"/>
            <w:gridSpan w:val="27"/>
            <w:tcBorders>
              <w:top w:val="nil"/>
            </w:tcBorders>
            <w:vAlign w:val="center"/>
          </w:tcPr>
          <w:p w14:paraId="196E6DC7" w14:textId="77777777" w:rsidR="00D32C72" w:rsidRPr="001550BB" w:rsidRDefault="00D32C72" w:rsidP="00E45F6B">
            <w:pPr>
              <w:pStyle w:val="TAC"/>
              <w:rPr>
                <w:lang w:eastAsia="zh-TW"/>
              </w:rPr>
            </w:pPr>
            <w:r w:rsidRPr="001550BB">
              <w:t>Test Settings for DC_1A-28A_n3A – Note 3</w:t>
            </w:r>
          </w:p>
        </w:tc>
      </w:tr>
      <w:tr w:rsidR="00D32C72" w:rsidRPr="001550BB" w14:paraId="15700AF8" w14:textId="77777777" w:rsidTr="00F203A2">
        <w:trPr>
          <w:trHeight w:val="241"/>
        </w:trPr>
        <w:tc>
          <w:tcPr>
            <w:tcW w:w="408" w:type="dxa"/>
            <w:gridSpan w:val="2"/>
            <w:tcBorders>
              <w:bottom w:val="nil"/>
            </w:tcBorders>
            <w:vAlign w:val="center"/>
          </w:tcPr>
          <w:p w14:paraId="1E053505" w14:textId="77777777" w:rsidR="00D32C72" w:rsidRPr="001550BB" w:rsidRDefault="00D32C72" w:rsidP="00E45F6B">
            <w:pPr>
              <w:pStyle w:val="TAC"/>
            </w:pPr>
            <w:r w:rsidRPr="001550BB">
              <w:t>1</w:t>
            </w:r>
          </w:p>
        </w:tc>
        <w:tc>
          <w:tcPr>
            <w:tcW w:w="735" w:type="dxa"/>
            <w:vAlign w:val="center"/>
          </w:tcPr>
          <w:p w14:paraId="48CFCA8C" w14:textId="77777777" w:rsidR="00D32C72" w:rsidRPr="001550BB" w:rsidRDefault="00D32C72" w:rsidP="00E45F6B">
            <w:pPr>
              <w:pStyle w:val="TAC"/>
              <w:rPr>
                <w:lang w:eastAsia="zh-TW"/>
              </w:rPr>
            </w:pPr>
            <w:r w:rsidRPr="001550BB">
              <w:t>1</w:t>
            </w:r>
          </w:p>
        </w:tc>
        <w:tc>
          <w:tcPr>
            <w:tcW w:w="1179" w:type="dxa"/>
            <w:gridSpan w:val="3"/>
            <w:vAlign w:val="center"/>
          </w:tcPr>
          <w:p w14:paraId="669A2C82" w14:textId="77777777" w:rsidR="00D32C72" w:rsidRPr="001550BB" w:rsidRDefault="00D32C72" w:rsidP="00E45F6B">
            <w:pPr>
              <w:pStyle w:val="TAC"/>
              <w:rPr>
                <w:lang w:eastAsia="zh-TW"/>
              </w:rPr>
            </w:pPr>
            <w:r w:rsidRPr="001550BB">
              <w:t>DL 1875 MHz</w:t>
            </w:r>
          </w:p>
        </w:tc>
        <w:tc>
          <w:tcPr>
            <w:tcW w:w="925" w:type="dxa"/>
            <w:gridSpan w:val="2"/>
            <w:vAlign w:val="center"/>
          </w:tcPr>
          <w:p w14:paraId="43AA544A" w14:textId="77777777" w:rsidR="00D32C72" w:rsidRPr="001550BB" w:rsidRDefault="00D32C72" w:rsidP="00E45F6B">
            <w:pPr>
              <w:pStyle w:val="TAC"/>
            </w:pPr>
          </w:p>
        </w:tc>
        <w:tc>
          <w:tcPr>
            <w:tcW w:w="1027" w:type="dxa"/>
            <w:vAlign w:val="center"/>
          </w:tcPr>
          <w:p w14:paraId="78706549" w14:textId="77777777" w:rsidR="00D32C72" w:rsidRPr="001550BB" w:rsidRDefault="00D32C72" w:rsidP="00E45F6B">
            <w:pPr>
              <w:pStyle w:val="TAC"/>
              <w:rPr>
                <w:lang w:eastAsia="zh-TW"/>
              </w:rPr>
            </w:pPr>
          </w:p>
        </w:tc>
        <w:tc>
          <w:tcPr>
            <w:tcW w:w="1019" w:type="dxa"/>
            <w:gridSpan w:val="3"/>
            <w:vAlign w:val="center"/>
          </w:tcPr>
          <w:p w14:paraId="0AEA8986" w14:textId="77777777" w:rsidR="00D32C72" w:rsidRPr="001550BB" w:rsidRDefault="00D32C72" w:rsidP="00E45F6B">
            <w:pPr>
              <w:pStyle w:val="TAC"/>
              <w:rPr>
                <w:lang w:eastAsia="zh-TW"/>
              </w:rPr>
            </w:pPr>
            <w:r w:rsidRPr="001550BB">
              <w:t>28</w:t>
            </w:r>
          </w:p>
        </w:tc>
        <w:tc>
          <w:tcPr>
            <w:tcW w:w="927" w:type="dxa"/>
            <w:gridSpan w:val="4"/>
            <w:vAlign w:val="center"/>
          </w:tcPr>
          <w:p w14:paraId="62AA91A6" w14:textId="77777777" w:rsidR="00D32C72" w:rsidRPr="001550BB" w:rsidRDefault="00D32C72" w:rsidP="00E45F6B">
            <w:pPr>
              <w:pStyle w:val="TAC"/>
              <w:rPr>
                <w:lang w:eastAsia="zh-TW"/>
              </w:rPr>
            </w:pPr>
            <w:r w:rsidRPr="001550BB">
              <w:t>DL 765.5 MHz</w:t>
            </w:r>
          </w:p>
        </w:tc>
        <w:tc>
          <w:tcPr>
            <w:tcW w:w="917" w:type="dxa"/>
            <w:vAlign w:val="center"/>
          </w:tcPr>
          <w:p w14:paraId="44A28172" w14:textId="77777777" w:rsidR="00D32C72" w:rsidRPr="001550BB" w:rsidRDefault="00D32C72" w:rsidP="00E45F6B">
            <w:pPr>
              <w:pStyle w:val="TAC"/>
              <w:rPr>
                <w:lang w:eastAsia="zh-TW"/>
              </w:rPr>
            </w:pPr>
          </w:p>
        </w:tc>
        <w:tc>
          <w:tcPr>
            <w:tcW w:w="1968" w:type="dxa"/>
            <w:gridSpan w:val="2"/>
            <w:vAlign w:val="center"/>
          </w:tcPr>
          <w:p w14:paraId="294CBAB9" w14:textId="77777777" w:rsidR="00D32C72" w:rsidRPr="001550BB" w:rsidRDefault="00D32C72" w:rsidP="00E45F6B">
            <w:pPr>
              <w:pStyle w:val="TAC"/>
              <w:rPr>
                <w:lang w:eastAsia="zh-TW"/>
              </w:rPr>
            </w:pPr>
          </w:p>
        </w:tc>
        <w:tc>
          <w:tcPr>
            <w:tcW w:w="899" w:type="dxa"/>
            <w:gridSpan w:val="2"/>
            <w:vAlign w:val="center"/>
          </w:tcPr>
          <w:p w14:paraId="7FA4098B" w14:textId="77777777" w:rsidR="00D32C72" w:rsidRPr="001550BB" w:rsidRDefault="00D32C72" w:rsidP="00E45F6B">
            <w:pPr>
              <w:pStyle w:val="TAC"/>
              <w:rPr>
                <w:lang w:eastAsia="zh-TW"/>
              </w:rPr>
            </w:pPr>
            <w:r w:rsidRPr="001550BB">
              <w:t>n3</w:t>
            </w:r>
          </w:p>
        </w:tc>
        <w:tc>
          <w:tcPr>
            <w:tcW w:w="1105" w:type="dxa"/>
            <w:gridSpan w:val="3"/>
            <w:vAlign w:val="center"/>
          </w:tcPr>
          <w:p w14:paraId="530F1E7E" w14:textId="77777777" w:rsidR="00D32C72" w:rsidRPr="001550BB" w:rsidRDefault="00D32C72" w:rsidP="00E45F6B">
            <w:pPr>
              <w:pStyle w:val="TAC"/>
              <w:rPr>
                <w:lang w:eastAsia="zh-TW"/>
              </w:rPr>
            </w:pPr>
            <w:r w:rsidRPr="001550BB">
              <w:t>1875 MHz</w:t>
            </w:r>
          </w:p>
        </w:tc>
        <w:tc>
          <w:tcPr>
            <w:tcW w:w="943" w:type="dxa"/>
            <w:gridSpan w:val="2"/>
            <w:vAlign w:val="center"/>
          </w:tcPr>
          <w:p w14:paraId="0611B180" w14:textId="77777777" w:rsidR="00D32C72" w:rsidRPr="001550BB" w:rsidRDefault="00D32C72" w:rsidP="00E45F6B">
            <w:pPr>
              <w:pStyle w:val="TAC"/>
              <w:rPr>
                <w:lang w:eastAsia="zh-TW"/>
              </w:rPr>
            </w:pPr>
          </w:p>
        </w:tc>
        <w:tc>
          <w:tcPr>
            <w:tcW w:w="1044" w:type="dxa"/>
            <w:vAlign w:val="center"/>
          </w:tcPr>
          <w:p w14:paraId="6FD33A4A" w14:textId="77777777" w:rsidR="00D32C72" w:rsidRPr="001550BB" w:rsidRDefault="00D32C72" w:rsidP="00E45F6B">
            <w:pPr>
              <w:pStyle w:val="TAC"/>
              <w:rPr>
                <w:lang w:eastAsia="zh-TW"/>
              </w:rPr>
            </w:pPr>
          </w:p>
        </w:tc>
      </w:tr>
      <w:tr w:rsidR="00D32C72" w:rsidRPr="001550BB" w14:paraId="13899234" w14:textId="77777777" w:rsidTr="00F203A2">
        <w:trPr>
          <w:trHeight w:val="241"/>
        </w:trPr>
        <w:tc>
          <w:tcPr>
            <w:tcW w:w="408" w:type="dxa"/>
            <w:gridSpan w:val="2"/>
            <w:tcBorders>
              <w:top w:val="nil"/>
            </w:tcBorders>
            <w:vAlign w:val="center"/>
          </w:tcPr>
          <w:p w14:paraId="066176BB" w14:textId="77777777" w:rsidR="00D32C72" w:rsidRPr="001550BB" w:rsidRDefault="00D32C72" w:rsidP="00E45F6B">
            <w:pPr>
              <w:pStyle w:val="TAC"/>
            </w:pPr>
          </w:p>
        </w:tc>
        <w:tc>
          <w:tcPr>
            <w:tcW w:w="735" w:type="dxa"/>
            <w:vAlign w:val="center"/>
          </w:tcPr>
          <w:p w14:paraId="6414A4F8" w14:textId="77777777" w:rsidR="00D32C72" w:rsidRPr="001550BB" w:rsidRDefault="00D32C72" w:rsidP="00E45F6B">
            <w:pPr>
              <w:pStyle w:val="TAC"/>
              <w:rPr>
                <w:lang w:eastAsia="zh-TW"/>
              </w:rPr>
            </w:pPr>
            <w:r w:rsidRPr="001550BB">
              <w:t>QPSK</w:t>
            </w:r>
          </w:p>
        </w:tc>
        <w:tc>
          <w:tcPr>
            <w:tcW w:w="1179" w:type="dxa"/>
            <w:gridSpan w:val="3"/>
            <w:vAlign w:val="center"/>
          </w:tcPr>
          <w:p w14:paraId="0709B16A" w14:textId="77777777" w:rsidR="00D32C72" w:rsidRPr="001550BB" w:rsidRDefault="00D32C72" w:rsidP="00E45F6B">
            <w:pPr>
              <w:pStyle w:val="TAC"/>
              <w:rPr>
                <w:lang w:eastAsia="zh-TW"/>
              </w:rPr>
            </w:pPr>
            <w:r w:rsidRPr="001550BB">
              <w:t>QPSK</w:t>
            </w:r>
          </w:p>
        </w:tc>
        <w:tc>
          <w:tcPr>
            <w:tcW w:w="925" w:type="dxa"/>
            <w:gridSpan w:val="2"/>
            <w:vAlign w:val="center"/>
          </w:tcPr>
          <w:p w14:paraId="19E7D187" w14:textId="77777777" w:rsidR="00D32C72" w:rsidRPr="001550BB" w:rsidRDefault="00D32C72" w:rsidP="00E45F6B">
            <w:pPr>
              <w:pStyle w:val="TAC"/>
            </w:pPr>
            <w:r w:rsidRPr="001550BB">
              <w:t>5 MHz</w:t>
            </w:r>
          </w:p>
        </w:tc>
        <w:tc>
          <w:tcPr>
            <w:tcW w:w="1027" w:type="dxa"/>
            <w:vAlign w:val="center"/>
          </w:tcPr>
          <w:p w14:paraId="6D5DED59" w14:textId="77777777" w:rsidR="00D32C72" w:rsidRPr="001550BB" w:rsidRDefault="00D32C72" w:rsidP="00E45F6B">
            <w:pPr>
              <w:pStyle w:val="TAC"/>
              <w:rPr>
                <w:lang w:eastAsia="zh-TW"/>
              </w:rPr>
            </w:pPr>
            <w:r w:rsidRPr="001550BB">
              <w:rPr>
                <w:lang w:eastAsia="zh-TW"/>
              </w:rPr>
              <w:t>All RBs / All RBs</w:t>
            </w:r>
          </w:p>
        </w:tc>
        <w:tc>
          <w:tcPr>
            <w:tcW w:w="1019" w:type="dxa"/>
            <w:gridSpan w:val="3"/>
            <w:vAlign w:val="center"/>
          </w:tcPr>
          <w:p w14:paraId="47677035" w14:textId="77777777" w:rsidR="00D32C72" w:rsidRPr="001550BB" w:rsidRDefault="00D32C72" w:rsidP="00E45F6B">
            <w:pPr>
              <w:pStyle w:val="TAC"/>
              <w:rPr>
                <w:lang w:eastAsia="zh-TW"/>
              </w:rPr>
            </w:pPr>
            <w:r w:rsidRPr="001550BB">
              <w:t>N/A</w:t>
            </w:r>
          </w:p>
        </w:tc>
        <w:tc>
          <w:tcPr>
            <w:tcW w:w="927" w:type="dxa"/>
            <w:gridSpan w:val="4"/>
            <w:vAlign w:val="center"/>
          </w:tcPr>
          <w:p w14:paraId="66488B47" w14:textId="77777777" w:rsidR="00D32C72" w:rsidRPr="001550BB" w:rsidRDefault="00D32C72" w:rsidP="00E45F6B">
            <w:pPr>
              <w:pStyle w:val="TAC"/>
              <w:rPr>
                <w:lang w:eastAsia="zh-TW"/>
              </w:rPr>
            </w:pPr>
            <w:r w:rsidRPr="001550BB">
              <w:t>QPSK</w:t>
            </w:r>
          </w:p>
        </w:tc>
        <w:tc>
          <w:tcPr>
            <w:tcW w:w="917" w:type="dxa"/>
            <w:vAlign w:val="center"/>
          </w:tcPr>
          <w:p w14:paraId="0813FD76" w14:textId="77777777" w:rsidR="00D32C72" w:rsidRPr="001550BB" w:rsidRDefault="00D32C72" w:rsidP="00E45F6B">
            <w:pPr>
              <w:pStyle w:val="TAC"/>
              <w:rPr>
                <w:lang w:eastAsia="zh-TW"/>
              </w:rPr>
            </w:pPr>
            <w:r w:rsidRPr="001550BB">
              <w:t>5 MHz</w:t>
            </w:r>
          </w:p>
        </w:tc>
        <w:tc>
          <w:tcPr>
            <w:tcW w:w="1968" w:type="dxa"/>
            <w:gridSpan w:val="2"/>
            <w:vAlign w:val="center"/>
          </w:tcPr>
          <w:p w14:paraId="01EF431B" w14:textId="77777777" w:rsidR="00D32C72" w:rsidRPr="001550BB" w:rsidRDefault="00D32C72" w:rsidP="00E45F6B">
            <w:pPr>
              <w:pStyle w:val="TAC"/>
              <w:rPr>
                <w:lang w:eastAsia="zh-TW"/>
              </w:rPr>
            </w:pPr>
            <w:r w:rsidRPr="001550BB">
              <w:t>All RBs / 0</w:t>
            </w:r>
          </w:p>
        </w:tc>
        <w:tc>
          <w:tcPr>
            <w:tcW w:w="899" w:type="dxa"/>
            <w:gridSpan w:val="2"/>
            <w:vAlign w:val="center"/>
          </w:tcPr>
          <w:p w14:paraId="52EE0EDE" w14:textId="77777777" w:rsidR="00D32C72" w:rsidRPr="001550BB" w:rsidRDefault="00D32C72" w:rsidP="00E45F6B">
            <w:pPr>
              <w:pStyle w:val="TAC"/>
              <w:rPr>
                <w:lang w:eastAsia="zh-TW"/>
              </w:rPr>
            </w:pPr>
            <w:r w:rsidRPr="001550BB">
              <w:t>CP-OFDM QPSK</w:t>
            </w:r>
          </w:p>
        </w:tc>
        <w:tc>
          <w:tcPr>
            <w:tcW w:w="1105" w:type="dxa"/>
            <w:gridSpan w:val="3"/>
            <w:vAlign w:val="center"/>
          </w:tcPr>
          <w:p w14:paraId="11BD2D00" w14:textId="77777777" w:rsidR="00D32C72" w:rsidRPr="001550BB" w:rsidRDefault="00D32C72" w:rsidP="00E45F6B">
            <w:pPr>
              <w:pStyle w:val="TAC"/>
              <w:rPr>
                <w:lang w:eastAsia="zh-TW"/>
              </w:rPr>
            </w:pPr>
            <w:r w:rsidRPr="001550BB">
              <w:t>CP-OFDM QPSK</w:t>
            </w:r>
          </w:p>
        </w:tc>
        <w:tc>
          <w:tcPr>
            <w:tcW w:w="943" w:type="dxa"/>
            <w:gridSpan w:val="2"/>
            <w:vAlign w:val="center"/>
          </w:tcPr>
          <w:p w14:paraId="21741505" w14:textId="77777777" w:rsidR="00D32C72" w:rsidRPr="001550BB" w:rsidRDefault="00D32C72" w:rsidP="00E45F6B">
            <w:pPr>
              <w:pStyle w:val="TAC"/>
              <w:rPr>
                <w:lang w:eastAsia="zh-TW"/>
              </w:rPr>
            </w:pPr>
            <w:r w:rsidRPr="001550BB">
              <w:t>5 MHz</w:t>
            </w:r>
          </w:p>
        </w:tc>
        <w:tc>
          <w:tcPr>
            <w:tcW w:w="1044" w:type="dxa"/>
            <w:vAlign w:val="center"/>
          </w:tcPr>
          <w:p w14:paraId="7D57273F" w14:textId="77777777" w:rsidR="00D32C72" w:rsidRPr="001550BB" w:rsidRDefault="00D32C72" w:rsidP="00E45F6B">
            <w:pPr>
              <w:pStyle w:val="TAC"/>
              <w:rPr>
                <w:lang w:eastAsia="zh-TW"/>
              </w:rPr>
            </w:pPr>
            <w:r w:rsidRPr="001550BB">
              <w:t>All RBs / All RBs</w:t>
            </w:r>
          </w:p>
        </w:tc>
      </w:tr>
      <w:tr w:rsidR="00F203A2" w:rsidRPr="001550BB" w14:paraId="4E3E66AF" w14:textId="77777777" w:rsidTr="0096154B">
        <w:trPr>
          <w:trHeight w:val="241"/>
          <w:ins w:id="8" w:author="Huawei-Yaping" w:date="2021-07-12T18:30:00Z"/>
        </w:trPr>
        <w:tc>
          <w:tcPr>
            <w:tcW w:w="13096" w:type="dxa"/>
            <w:gridSpan w:val="27"/>
            <w:tcBorders>
              <w:top w:val="nil"/>
            </w:tcBorders>
            <w:vAlign w:val="center"/>
          </w:tcPr>
          <w:p w14:paraId="12547CA4" w14:textId="7C8A0B70" w:rsidR="00F203A2" w:rsidRPr="001550BB" w:rsidRDefault="00F203A2" w:rsidP="00944B81">
            <w:pPr>
              <w:pStyle w:val="TAH"/>
              <w:rPr>
                <w:ins w:id="9" w:author="Huawei-Yaping" w:date="2021-07-12T18:30:00Z"/>
              </w:rPr>
            </w:pPr>
            <w:ins w:id="10" w:author="Huawei-Yaping" w:date="2021-07-12T18:30:00Z">
              <w:r w:rsidRPr="001550BB">
                <w:t xml:space="preserve">Test Settings for </w:t>
              </w:r>
              <w:r>
                <w:t>DC_1A_n28A-n78</w:t>
              </w:r>
              <w:r w:rsidRPr="001550BB">
                <w:t>A – Note 3</w:t>
              </w:r>
            </w:ins>
          </w:p>
        </w:tc>
      </w:tr>
      <w:tr w:rsidR="000D4173" w:rsidRPr="001550BB" w14:paraId="5AEB3E93" w14:textId="77777777" w:rsidTr="00944B81">
        <w:trPr>
          <w:trHeight w:val="241"/>
          <w:ins w:id="11" w:author="Huawei-Yaping" w:date="2021-07-16T17:32:00Z"/>
        </w:trPr>
        <w:tc>
          <w:tcPr>
            <w:tcW w:w="408" w:type="dxa"/>
            <w:gridSpan w:val="2"/>
            <w:tcBorders>
              <w:top w:val="single" w:sz="4" w:space="0" w:color="auto"/>
              <w:bottom w:val="nil"/>
            </w:tcBorders>
            <w:vAlign w:val="center"/>
          </w:tcPr>
          <w:p w14:paraId="19BE056F" w14:textId="6427046A" w:rsidR="000D4173" w:rsidRPr="001550BB" w:rsidRDefault="000D4173" w:rsidP="000D4173">
            <w:pPr>
              <w:pStyle w:val="TAC"/>
              <w:rPr>
                <w:ins w:id="12" w:author="Huawei-Yaping" w:date="2021-07-16T17:32:00Z"/>
                <w:lang w:eastAsia="zh-CN"/>
              </w:rPr>
            </w:pPr>
            <w:ins w:id="13" w:author="Huawei-Yaping" w:date="2021-07-16T17:32:00Z">
              <w:r>
                <w:rPr>
                  <w:rFonts w:hint="eastAsia"/>
                  <w:lang w:eastAsia="zh-CN"/>
                </w:rPr>
                <w:t>1</w:t>
              </w:r>
            </w:ins>
          </w:p>
        </w:tc>
        <w:tc>
          <w:tcPr>
            <w:tcW w:w="735" w:type="dxa"/>
            <w:vAlign w:val="center"/>
          </w:tcPr>
          <w:p w14:paraId="29E33D94" w14:textId="71C2C14E" w:rsidR="000D4173" w:rsidRPr="001550BB" w:rsidRDefault="000D4173" w:rsidP="000D4173">
            <w:pPr>
              <w:pStyle w:val="TAC"/>
              <w:rPr>
                <w:ins w:id="14" w:author="Huawei-Yaping" w:date="2021-07-16T17:32:00Z"/>
              </w:rPr>
            </w:pPr>
            <w:ins w:id="15" w:author="Huawei-Yaping" w:date="2021-07-16T17:32:00Z">
              <w:r w:rsidRPr="001550BB">
                <w:t>1</w:t>
              </w:r>
            </w:ins>
          </w:p>
        </w:tc>
        <w:tc>
          <w:tcPr>
            <w:tcW w:w="1179" w:type="dxa"/>
            <w:gridSpan w:val="3"/>
            <w:vAlign w:val="center"/>
          </w:tcPr>
          <w:p w14:paraId="0DBE30D5" w14:textId="577ECE5D" w:rsidR="000D4173" w:rsidRDefault="000D4173" w:rsidP="000D4173">
            <w:pPr>
              <w:pStyle w:val="TAC"/>
              <w:rPr>
                <w:ins w:id="16" w:author="Huawei-Yaping" w:date="2021-07-16T17:32:00Z"/>
              </w:rPr>
            </w:pPr>
            <w:ins w:id="17" w:author="Huawei-Yaping" w:date="2021-07-16T17:32:00Z">
              <w:r>
                <w:t>UL 1950 / DL 2140 MHz</w:t>
              </w:r>
            </w:ins>
          </w:p>
        </w:tc>
        <w:tc>
          <w:tcPr>
            <w:tcW w:w="925" w:type="dxa"/>
            <w:gridSpan w:val="2"/>
            <w:vAlign w:val="center"/>
          </w:tcPr>
          <w:p w14:paraId="54641B97" w14:textId="77777777" w:rsidR="000D4173" w:rsidRPr="001550BB" w:rsidRDefault="000D4173" w:rsidP="000D4173">
            <w:pPr>
              <w:pStyle w:val="TAC"/>
              <w:rPr>
                <w:ins w:id="18" w:author="Huawei-Yaping" w:date="2021-07-16T17:32:00Z"/>
              </w:rPr>
            </w:pPr>
          </w:p>
        </w:tc>
        <w:tc>
          <w:tcPr>
            <w:tcW w:w="1027" w:type="dxa"/>
            <w:vAlign w:val="center"/>
          </w:tcPr>
          <w:p w14:paraId="1F83633F" w14:textId="77777777" w:rsidR="000D4173" w:rsidRPr="001550BB" w:rsidRDefault="000D4173" w:rsidP="000D4173">
            <w:pPr>
              <w:pStyle w:val="TAC"/>
              <w:rPr>
                <w:ins w:id="19" w:author="Huawei-Yaping" w:date="2021-07-16T17:32:00Z"/>
                <w:lang w:eastAsia="zh-TW"/>
              </w:rPr>
            </w:pPr>
          </w:p>
        </w:tc>
        <w:tc>
          <w:tcPr>
            <w:tcW w:w="1019" w:type="dxa"/>
            <w:gridSpan w:val="3"/>
            <w:vAlign w:val="center"/>
          </w:tcPr>
          <w:p w14:paraId="0E83373D" w14:textId="12A7E480" w:rsidR="000D4173" w:rsidRPr="000D4173" w:rsidRDefault="000D4173" w:rsidP="000D4173">
            <w:pPr>
              <w:pStyle w:val="TAC"/>
              <w:rPr>
                <w:ins w:id="20" w:author="Huawei-Yaping" w:date="2021-07-16T17:32:00Z"/>
              </w:rPr>
            </w:pPr>
            <w:ins w:id="21" w:author="Huawei-Yaping" w:date="2021-07-16T17:33:00Z">
              <w:r w:rsidRPr="000D4173">
                <w:t>n78</w:t>
              </w:r>
            </w:ins>
          </w:p>
        </w:tc>
        <w:tc>
          <w:tcPr>
            <w:tcW w:w="927" w:type="dxa"/>
            <w:gridSpan w:val="4"/>
            <w:vAlign w:val="center"/>
          </w:tcPr>
          <w:p w14:paraId="5AEAE059" w14:textId="4DF5B78D" w:rsidR="000D4173" w:rsidRPr="000D4173" w:rsidRDefault="000D4173" w:rsidP="000D4173">
            <w:pPr>
              <w:pStyle w:val="TAC"/>
              <w:rPr>
                <w:ins w:id="22" w:author="Huawei-Yaping" w:date="2021-07-16T17:32:00Z"/>
              </w:rPr>
            </w:pPr>
            <w:ins w:id="23" w:author="Huawei-Yaping" w:date="2021-07-16T17:33:00Z">
              <w:r w:rsidRPr="000D4173">
                <w:t>3416 MHz</w:t>
              </w:r>
            </w:ins>
          </w:p>
        </w:tc>
        <w:tc>
          <w:tcPr>
            <w:tcW w:w="917" w:type="dxa"/>
            <w:vAlign w:val="center"/>
          </w:tcPr>
          <w:p w14:paraId="7FAD9137" w14:textId="77777777" w:rsidR="000D4173" w:rsidRPr="000D4173" w:rsidRDefault="000D4173" w:rsidP="000D4173">
            <w:pPr>
              <w:pStyle w:val="TAC"/>
              <w:rPr>
                <w:ins w:id="24" w:author="Huawei-Yaping" w:date="2021-07-16T17:32:00Z"/>
              </w:rPr>
            </w:pPr>
          </w:p>
        </w:tc>
        <w:tc>
          <w:tcPr>
            <w:tcW w:w="1968" w:type="dxa"/>
            <w:gridSpan w:val="2"/>
            <w:vAlign w:val="center"/>
          </w:tcPr>
          <w:p w14:paraId="40A8F7D9" w14:textId="77777777" w:rsidR="000D4173" w:rsidRPr="000D4173" w:rsidRDefault="000D4173" w:rsidP="000D4173">
            <w:pPr>
              <w:pStyle w:val="TAC"/>
              <w:rPr>
                <w:ins w:id="25" w:author="Huawei-Yaping" w:date="2021-07-16T17:32:00Z"/>
              </w:rPr>
            </w:pPr>
          </w:p>
        </w:tc>
        <w:tc>
          <w:tcPr>
            <w:tcW w:w="899" w:type="dxa"/>
            <w:gridSpan w:val="2"/>
            <w:vAlign w:val="center"/>
          </w:tcPr>
          <w:p w14:paraId="2D3905E4" w14:textId="49D35F99" w:rsidR="000D4173" w:rsidRPr="000D4173" w:rsidRDefault="000D4173" w:rsidP="000D4173">
            <w:pPr>
              <w:pStyle w:val="TAC"/>
              <w:rPr>
                <w:ins w:id="26" w:author="Huawei-Yaping" w:date="2021-07-16T17:32:00Z"/>
              </w:rPr>
            </w:pPr>
            <w:ins w:id="27" w:author="Huawei-Yaping" w:date="2021-07-16T17:32:00Z">
              <w:r w:rsidRPr="000D4173">
                <w:t>n28</w:t>
              </w:r>
            </w:ins>
          </w:p>
        </w:tc>
        <w:tc>
          <w:tcPr>
            <w:tcW w:w="1105" w:type="dxa"/>
            <w:gridSpan w:val="3"/>
            <w:vAlign w:val="center"/>
          </w:tcPr>
          <w:p w14:paraId="7FA3CF4B" w14:textId="4D075C41" w:rsidR="000D4173" w:rsidRPr="000D4173" w:rsidRDefault="000D4173" w:rsidP="000D4173">
            <w:pPr>
              <w:pStyle w:val="TAC"/>
              <w:rPr>
                <w:ins w:id="28" w:author="Huawei-Yaping" w:date="2021-07-16T17:32:00Z"/>
              </w:rPr>
            </w:pPr>
            <w:ins w:id="29" w:author="Huawei-Yaping" w:date="2021-07-16T17:32:00Z">
              <w:r w:rsidRPr="000D4173">
                <w:t>UL 733 / DL 788 MHz</w:t>
              </w:r>
            </w:ins>
          </w:p>
        </w:tc>
        <w:tc>
          <w:tcPr>
            <w:tcW w:w="943" w:type="dxa"/>
            <w:gridSpan w:val="2"/>
            <w:vAlign w:val="center"/>
          </w:tcPr>
          <w:p w14:paraId="4A547DC9" w14:textId="77777777" w:rsidR="000D4173" w:rsidRPr="000D4173" w:rsidRDefault="000D4173" w:rsidP="000D4173">
            <w:pPr>
              <w:pStyle w:val="TAC"/>
              <w:rPr>
                <w:ins w:id="30" w:author="Huawei-Yaping" w:date="2021-07-16T17:32:00Z"/>
              </w:rPr>
            </w:pPr>
          </w:p>
        </w:tc>
        <w:tc>
          <w:tcPr>
            <w:tcW w:w="1044" w:type="dxa"/>
            <w:vAlign w:val="center"/>
          </w:tcPr>
          <w:p w14:paraId="266A6682" w14:textId="77777777" w:rsidR="000D4173" w:rsidRPr="000D4173" w:rsidRDefault="000D4173" w:rsidP="000D4173">
            <w:pPr>
              <w:pStyle w:val="TAC"/>
              <w:rPr>
                <w:ins w:id="31" w:author="Huawei-Yaping" w:date="2021-07-16T17:32:00Z"/>
              </w:rPr>
            </w:pPr>
          </w:p>
        </w:tc>
      </w:tr>
      <w:tr w:rsidR="000D4173" w:rsidRPr="001550BB" w14:paraId="777ED8D3" w14:textId="77777777" w:rsidTr="000D4173">
        <w:trPr>
          <w:trHeight w:val="241"/>
          <w:ins w:id="32" w:author="Huawei-Yaping" w:date="2021-07-16T17:32:00Z"/>
        </w:trPr>
        <w:tc>
          <w:tcPr>
            <w:tcW w:w="408" w:type="dxa"/>
            <w:gridSpan w:val="2"/>
            <w:tcBorders>
              <w:top w:val="nil"/>
              <w:bottom w:val="single" w:sz="4" w:space="0" w:color="auto"/>
            </w:tcBorders>
            <w:vAlign w:val="center"/>
          </w:tcPr>
          <w:p w14:paraId="0DCC73D5" w14:textId="77777777" w:rsidR="000D4173" w:rsidRPr="001550BB" w:rsidRDefault="000D4173" w:rsidP="000D4173">
            <w:pPr>
              <w:pStyle w:val="TAC"/>
              <w:rPr>
                <w:ins w:id="33" w:author="Huawei-Yaping" w:date="2021-07-16T17:32:00Z"/>
              </w:rPr>
            </w:pPr>
          </w:p>
        </w:tc>
        <w:tc>
          <w:tcPr>
            <w:tcW w:w="735" w:type="dxa"/>
            <w:vAlign w:val="center"/>
          </w:tcPr>
          <w:p w14:paraId="77847177" w14:textId="36BF9788" w:rsidR="000D4173" w:rsidRPr="001550BB" w:rsidRDefault="000D4173" w:rsidP="000D4173">
            <w:pPr>
              <w:pStyle w:val="TAC"/>
              <w:rPr>
                <w:ins w:id="34" w:author="Huawei-Yaping" w:date="2021-07-16T17:32:00Z"/>
              </w:rPr>
            </w:pPr>
            <w:ins w:id="35" w:author="Huawei-Yaping" w:date="2021-07-16T17:32:00Z">
              <w:r w:rsidRPr="001550BB">
                <w:t>QPSK</w:t>
              </w:r>
            </w:ins>
          </w:p>
        </w:tc>
        <w:tc>
          <w:tcPr>
            <w:tcW w:w="1179" w:type="dxa"/>
            <w:gridSpan w:val="3"/>
            <w:vAlign w:val="center"/>
          </w:tcPr>
          <w:p w14:paraId="2F01E030" w14:textId="6F251CC3" w:rsidR="000D4173" w:rsidRDefault="000D4173" w:rsidP="000D4173">
            <w:pPr>
              <w:pStyle w:val="TAC"/>
              <w:rPr>
                <w:ins w:id="36" w:author="Huawei-Yaping" w:date="2021-07-16T17:32:00Z"/>
              </w:rPr>
            </w:pPr>
            <w:ins w:id="37" w:author="Huawei-Yaping" w:date="2021-07-16T17:32:00Z">
              <w:r w:rsidRPr="001550BB">
                <w:t>QPSK</w:t>
              </w:r>
            </w:ins>
          </w:p>
        </w:tc>
        <w:tc>
          <w:tcPr>
            <w:tcW w:w="925" w:type="dxa"/>
            <w:gridSpan w:val="2"/>
            <w:vAlign w:val="center"/>
          </w:tcPr>
          <w:p w14:paraId="760251F3" w14:textId="7DCD554E" w:rsidR="000D4173" w:rsidRPr="001550BB" w:rsidRDefault="000D4173" w:rsidP="000D4173">
            <w:pPr>
              <w:pStyle w:val="TAC"/>
              <w:rPr>
                <w:ins w:id="38" w:author="Huawei-Yaping" w:date="2021-07-16T17:32:00Z"/>
              </w:rPr>
            </w:pPr>
            <w:ins w:id="39" w:author="Huawei-Yaping" w:date="2021-07-16T17:32:00Z">
              <w:r w:rsidRPr="001550BB">
                <w:t>5 MHz</w:t>
              </w:r>
            </w:ins>
          </w:p>
        </w:tc>
        <w:tc>
          <w:tcPr>
            <w:tcW w:w="1027" w:type="dxa"/>
            <w:vAlign w:val="center"/>
          </w:tcPr>
          <w:p w14:paraId="520EC02D" w14:textId="494E83E7" w:rsidR="000D4173" w:rsidRPr="001550BB" w:rsidRDefault="000D4173" w:rsidP="000D4173">
            <w:pPr>
              <w:pStyle w:val="TAC"/>
              <w:rPr>
                <w:ins w:id="40" w:author="Huawei-Yaping" w:date="2021-07-16T17:32:00Z"/>
                <w:lang w:eastAsia="zh-TW"/>
              </w:rPr>
            </w:pPr>
            <w:ins w:id="41" w:author="Huawei-Yaping" w:date="2021-07-16T17:32:00Z">
              <w:r w:rsidRPr="001550BB">
                <w:rPr>
                  <w:lang w:eastAsia="zh-TW"/>
                </w:rPr>
                <w:t>All RBs / All RBs</w:t>
              </w:r>
            </w:ins>
          </w:p>
        </w:tc>
        <w:tc>
          <w:tcPr>
            <w:tcW w:w="1019" w:type="dxa"/>
            <w:gridSpan w:val="3"/>
            <w:vAlign w:val="center"/>
          </w:tcPr>
          <w:p w14:paraId="1AEF6394" w14:textId="668F7247" w:rsidR="000D4173" w:rsidRPr="000D4173" w:rsidRDefault="000D4173" w:rsidP="000D4173">
            <w:pPr>
              <w:pStyle w:val="TAC"/>
              <w:rPr>
                <w:ins w:id="42" w:author="Huawei-Yaping" w:date="2021-07-16T17:32:00Z"/>
              </w:rPr>
            </w:pPr>
            <w:ins w:id="43" w:author="Huawei-Yaping" w:date="2021-07-16T17:33:00Z">
              <w:r w:rsidRPr="000D4173">
                <w:rPr>
                  <w:lang w:eastAsia="zh-CN"/>
                </w:rPr>
                <w:t>N/A</w:t>
              </w:r>
            </w:ins>
          </w:p>
        </w:tc>
        <w:tc>
          <w:tcPr>
            <w:tcW w:w="927" w:type="dxa"/>
            <w:gridSpan w:val="4"/>
            <w:vAlign w:val="center"/>
          </w:tcPr>
          <w:p w14:paraId="6CCBE773" w14:textId="281FEC0E" w:rsidR="000D4173" w:rsidRPr="000D4173" w:rsidRDefault="000D4173" w:rsidP="000D4173">
            <w:pPr>
              <w:pStyle w:val="TAC"/>
              <w:rPr>
                <w:ins w:id="44" w:author="Huawei-Yaping" w:date="2021-07-16T17:32:00Z"/>
              </w:rPr>
            </w:pPr>
            <w:ins w:id="45" w:author="Huawei-Yaping" w:date="2021-07-16T17:33:00Z">
              <w:r w:rsidRPr="000D4173">
                <w:rPr>
                  <w:lang w:eastAsia="zh-TW"/>
                </w:rPr>
                <w:t>CP-OFDM QPSK</w:t>
              </w:r>
            </w:ins>
          </w:p>
        </w:tc>
        <w:tc>
          <w:tcPr>
            <w:tcW w:w="917" w:type="dxa"/>
            <w:vAlign w:val="center"/>
          </w:tcPr>
          <w:p w14:paraId="657B19F1" w14:textId="6BAF9BE4" w:rsidR="000D4173" w:rsidRPr="000D4173" w:rsidRDefault="000D4173" w:rsidP="000D4173">
            <w:pPr>
              <w:pStyle w:val="TAC"/>
              <w:rPr>
                <w:ins w:id="46" w:author="Huawei-Yaping" w:date="2021-07-16T17:32:00Z"/>
              </w:rPr>
            </w:pPr>
            <w:ins w:id="47" w:author="Huawei-Yaping" w:date="2021-07-16T17:33:00Z">
              <w:r w:rsidRPr="000D4173">
                <w:rPr>
                  <w:lang w:eastAsia="zh-CN"/>
                </w:rPr>
                <w:t>10 MHz</w:t>
              </w:r>
            </w:ins>
          </w:p>
        </w:tc>
        <w:tc>
          <w:tcPr>
            <w:tcW w:w="1968" w:type="dxa"/>
            <w:gridSpan w:val="2"/>
            <w:vAlign w:val="center"/>
          </w:tcPr>
          <w:p w14:paraId="3E9F136F" w14:textId="4AFC6C9E" w:rsidR="000D4173" w:rsidRPr="000D4173" w:rsidRDefault="000D4173" w:rsidP="000D4173">
            <w:pPr>
              <w:pStyle w:val="TAC"/>
              <w:rPr>
                <w:ins w:id="48" w:author="Huawei-Yaping" w:date="2021-07-16T17:32:00Z"/>
              </w:rPr>
            </w:pPr>
            <w:ins w:id="49" w:author="Huawei-Yaping" w:date="2021-07-16T17:33:00Z">
              <w:r w:rsidRPr="000D4173">
                <w:rPr>
                  <w:lang w:eastAsia="zh-TW"/>
                </w:rPr>
                <w:t>All RBs / 0</w:t>
              </w:r>
            </w:ins>
          </w:p>
        </w:tc>
        <w:tc>
          <w:tcPr>
            <w:tcW w:w="899" w:type="dxa"/>
            <w:gridSpan w:val="2"/>
            <w:vAlign w:val="center"/>
          </w:tcPr>
          <w:p w14:paraId="77B95DD7" w14:textId="2E6B0421" w:rsidR="000D4173" w:rsidRPr="000D4173" w:rsidRDefault="000D4173" w:rsidP="000D4173">
            <w:pPr>
              <w:pStyle w:val="TAC"/>
              <w:rPr>
                <w:ins w:id="50" w:author="Huawei-Yaping" w:date="2021-07-16T17:32:00Z"/>
              </w:rPr>
            </w:pPr>
            <w:ins w:id="51" w:author="Huawei-Yaping" w:date="2021-07-16T17:32:00Z">
              <w:r w:rsidRPr="000D4173">
                <w:rPr>
                  <w:lang w:eastAsia="zh-TW"/>
                </w:rPr>
                <w:t>DFT-s-OFDM QPSK</w:t>
              </w:r>
            </w:ins>
          </w:p>
        </w:tc>
        <w:tc>
          <w:tcPr>
            <w:tcW w:w="1105" w:type="dxa"/>
            <w:gridSpan w:val="3"/>
            <w:vAlign w:val="center"/>
          </w:tcPr>
          <w:p w14:paraId="1D51FD1D" w14:textId="5A8A29A6" w:rsidR="000D4173" w:rsidRPr="000D4173" w:rsidRDefault="000D4173" w:rsidP="000D4173">
            <w:pPr>
              <w:pStyle w:val="TAC"/>
              <w:rPr>
                <w:ins w:id="52" w:author="Huawei-Yaping" w:date="2021-07-16T17:32:00Z"/>
              </w:rPr>
            </w:pPr>
            <w:ins w:id="53" w:author="Huawei-Yaping" w:date="2021-07-16T17:32:00Z">
              <w:r w:rsidRPr="000D4173">
                <w:rPr>
                  <w:lang w:eastAsia="zh-TW"/>
                </w:rPr>
                <w:t>CP-OFDM QPSK</w:t>
              </w:r>
            </w:ins>
          </w:p>
        </w:tc>
        <w:tc>
          <w:tcPr>
            <w:tcW w:w="943" w:type="dxa"/>
            <w:gridSpan w:val="2"/>
            <w:vAlign w:val="center"/>
          </w:tcPr>
          <w:p w14:paraId="6D680CB0" w14:textId="016C9FF9" w:rsidR="000D4173" w:rsidRPr="000D4173" w:rsidRDefault="000D4173" w:rsidP="000D4173">
            <w:pPr>
              <w:pStyle w:val="TAC"/>
              <w:rPr>
                <w:ins w:id="54" w:author="Huawei-Yaping" w:date="2021-07-16T17:32:00Z"/>
              </w:rPr>
            </w:pPr>
            <w:ins w:id="55" w:author="Huawei-Yaping" w:date="2021-07-16T17:32:00Z">
              <w:r w:rsidRPr="000D4173">
                <w:t>5 MHz</w:t>
              </w:r>
            </w:ins>
          </w:p>
        </w:tc>
        <w:tc>
          <w:tcPr>
            <w:tcW w:w="1044" w:type="dxa"/>
            <w:vAlign w:val="center"/>
          </w:tcPr>
          <w:p w14:paraId="4BBB9CE5" w14:textId="3F41BEB1" w:rsidR="000D4173" w:rsidRPr="000D4173" w:rsidRDefault="000D4173" w:rsidP="000D4173">
            <w:pPr>
              <w:pStyle w:val="TAC"/>
              <w:rPr>
                <w:ins w:id="56" w:author="Huawei-Yaping" w:date="2021-07-16T17:32:00Z"/>
              </w:rPr>
            </w:pPr>
            <w:ins w:id="57" w:author="Huawei-Yaping" w:date="2021-07-16T17:32:00Z">
              <w:r w:rsidRPr="000D4173">
                <w:rPr>
                  <w:lang w:eastAsia="zh-TW"/>
                </w:rPr>
                <w:t>All RBs / All RBs</w:t>
              </w:r>
            </w:ins>
          </w:p>
        </w:tc>
      </w:tr>
      <w:tr w:rsidR="00350A1C" w:rsidRPr="001550BB" w14:paraId="1284C0DB" w14:textId="77777777" w:rsidTr="000D4173">
        <w:trPr>
          <w:trHeight w:val="241"/>
          <w:ins w:id="58" w:author="Huawei-Yaping" w:date="2021-07-12T18:31:00Z"/>
        </w:trPr>
        <w:tc>
          <w:tcPr>
            <w:tcW w:w="408" w:type="dxa"/>
            <w:gridSpan w:val="2"/>
            <w:tcBorders>
              <w:top w:val="single" w:sz="4" w:space="0" w:color="auto"/>
              <w:bottom w:val="nil"/>
            </w:tcBorders>
            <w:vAlign w:val="center"/>
          </w:tcPr>
          <w:p w14:paraId="2E5260E5" w14:textId="4694EEC6" w:rsidR="00350A1C" w:rsidRPr="001550BB" w:rsidRDefault="00350A1C" w:rsidP="00350A1C">
            <w:pPr>
              <w:pStyle w:val="TAC"/>
              <w:rPr>
                <w:ins w:id="59" w:author="Huawei-Yaping" w:date="2021-07-12T18:31:00Z"/>
                <w:lang w:eastAsia="zh-CN"/>
              </w:rPr>
            </w:pPr>
            <w:ins w:id="60" w:author="Huawei-Yaping" w:date="2021-07-12T18:31:00Z">
              <w:r>
                <w:rPr>
                  <w:rFonts w:hint="eastAsia"/>
                  <w:lang w:eastAsia="zh-CN"/>
                </w:rPr>
                <w:t>2</w:t>
              </w:r>
            </w:ins>
          </w:p>
        </w:tc>
        <w:tc>
          <w:tcPr>
            <w:tcW w:w="735" w:type="dxa"/>
            <w:vAlign w:val="center"/>
          </w:tcPr>
          <w:p w14:paraId="295BF2D5" w14:textId="649DE38A" w:rsidR="00350A1C" w:rsidRPr="001550BB" w:rsidRDefault="00350A1C" w:rsidP="00350A1C">
            <w:pPr>
              <w:pStyle w:val="TAC"/>
              <w:rPr>
                <w:ins w:id="61" w:author="Huawei-Yaping" w:date="2021-07-12T18:31:00Z"/>
              </w:rPr>
            </w:pPr>
            <w:ins w:id="62" w:author="Huawei-Yaping" w:date="2021-07-12T18:34:00Z">
              <w:r w:rsidRPr="001550BB">
                <w:t>1</w:t>
              </w:r>
            </w:ins>
          </w:p>
        </w:tc>
        <w:tc>
          <w:tcPr>
            <w:tcW w:w="1179" w:type="dxa"/>
            <w:gridSpan w:val="3"/>
            <w:vAlign w:val="center"/>
          </w:tcPr>
          <w:p w14:paraId="477F8D5A" w14:textId="182EFED3" w:rsidR="00350A1C" w:rsidRPr="001550BB" w:rsidRDefault="00350A1C" w:rsidP="00350A1C">
            <w:pPr>
              <w:pStyle w:val="TAC"/>
              <w:rPr>
                <w:ins w:id="63" w:author="Huawei-Yaping" w:date="2021-07-12T18:31:00Z"/>
              </w:rPr>
            </w:pPr>
            <w:ins w:id="64" w:author="Huawei-Yaping" w:date="2021-07-12T18:34:00Z">
              <w:r>
                <w:t>UL 1950 / DL 2140 MHz</w:t>
              </w:r>
            </w:ins>
          </w:p>
        </w:tc>
        <w:tc>
          <w:tcPr>
            <w:tcW w:w="925" w:type="dxa"/>
            <w:gridSpan w:val="2"/>
            <w:vAlign w:val="center"/>
          </w:tcPr>
          <w:p w14:paraId="035E837A" w14:textId="77777777" w:rsidR="00350A1C" w:rsidRPr="001550BB" w:rsidRDefault="00350A1C" w:rsidP="00350A1C">
            <w:pPr>
              <w:pStyle w:val="TAC"/>
              <w:rPr>
                <w:ins w:id="65" w:author="Huawei-Yaping" w:date="2021-07-12T18:31:00Z"/>
              </w:rPr>
            </w:pPr>
          </w:p>
        </w:tc>
        <w:tc>
          <w:tcPr>
            <w:tcW w:w="1027" w:type="dxa"/>
            <w:vAlign w:val="center"/>
          </w:tcPr>
          <w:p w14:paraId="5BE68143" w14:textId="77777777" w:rsidR="00350A1C" w:rsidRPr="001550BB" w:rsidRDefault="00350A1C" w:rsidP="00350A1C">
            <w:pPr>
              <w:pStyle w:val="TAC"/>
              <w:rPr>
                <w:ins w:id="66" w:author="Huawei-Yaping" w:date="2021-07-12T18:31:00Z"/>
                <w:lang w:eastAsia="zh-TW"/>
              </w:rPr>
            </w:pPr>
          </w:p>
        </w:tc>
        <w:tc>
          <w:tcPr>
            <w:tcW w:w="1019" w:type="dxa"/>
            <w:gridSpan w:val="3"/>
            <w:vAlign w:val="center"/>
          </w:tcPr>
          <w:p w14:paraId="34F9CC0B" w14:textId="5DF2A863" w:rsidR="00350A1C" w:rsidRPr="001550BB" w:rsidRDefault="00350A1C" w:rsidP="00350A1C">
            <w:pPr>
              <w:pStyle w:val="TAC"/>
              <w:rPr>
                <w:ins w:id="67" w:author="Huawei-Yaping" w:date="2021-07-12T18:31:00Z"/>
              </w:rPr>
            </w:pPr>
            <w:ins w:id="68" w:author="Huawei-Yaping" w:date="2021-07-12T18:34:00Z">
              <w:r>
                <w:t>n28</w:t>
              </w:r>
            </w:ins>
          </w:p>
        </w:tc>
        <w:tc>
          <w:tcPr>
            <w:tcW w:w="927" w:type="dxa"/>
            <w:gridSpan w:val="4"/>
            <w:vAlign w:val="center"/>
          </w:tcPr>
          <w:p w14:paraId="6E15A0A1" w14:textId="0B3BA586" w:rsidR="00350A1C" w:rsidRPr="001550BB" w:rsidRDefault="00350A1C" w:rsidP="00350A1C">
            <w:pPr>
              <w:pStyle w:val="TAC"/>
              <w:rPr>
                <w:ins w:id="69" w:author="Huawei-Yaping" w:date="2021-07-12T18:31:00Z"/>
              </w:rPr>
            </w:pPr>
            <w:ins w:id="70" w:author="Huawei-Yaping" w:date="2021-07-12T18:34:00Z">
              <w:r>
                <w:t>DL 7</w:t>
              </w:r>
            </w:ins>
            <w:ins w:id="71" w:author="Huawei-Yaping" w:date="2021-07-12T18:35:00Z">
              <w:r>
                <w:t>90</w:t>
              </w:r>
            </w:ins>
            <w:ins w:id="72" w:author="Huawei-Yaping" w:date="2021-07-12T18:34:00Z">
              <w:r>
                <w:t xml:space="preserve"> MHz</w:t>
              </w:r>
            </w:ins>
          </w:p>
        </w:tc>
        <w:tc>
          <w:tcPr>
            <w:tcW w:w="917" w:type="dxa"/>
            <w:vAlign w:val="center"/>
          </w:tcPr>
          <w:p w14:paraId="4EC02A23" w14:textId="77777777" w:rsidR="00350A1C" w:rsidRPr="001550BB" w:rsidRDefault="00350A1C" w:rsidP="00350A1C">
            <w:pPr>
              <w:pStyle w:val="TAC"/>
              <w:rPr>
                <w:ins w:id="73" w:author="Huawei-Yaping" w:date="2021-07-12T18:31:00Z"/>
              </w:rPr>
            </w:pPr>
          </w:p>
        </w:tc>
        <w:tc>
          <w:tcPr>
            <w:tcW w:w="1968" w:type="dxa"/>
            <w:gridSpan w:val="2"/>
            <w:vAlign w:val="center"/>
          </w:tcPr>
          <w:p w14:paraId="3D1D5F0D" w14:textId="77777777" w:rsidR="00350A1C" w:rsidRPr="001550BB" w:rsidRDefault="00350A1C" w:rsidP="00350A1C">
            <w:pPr>
              <w:pStyle w:val="TAC"/>
              <w:rPr>
                <w:ins w:id="74" w:author="Huawei-Yaping" w:date="2021-07-12T18:31:00Z"/>
              </w:rPr>
            </w:pPr>
          </w:p>
        </w:tc>
        <w:tc>
          <w:tcPr>
            <w:tcW w:w="899" w:type="dxa"/>
            <w:gridSpan w:val="2"/>
            <w:vAlign w:val="center"/>
          </w:tcPr>
          <w:p w14:paraId="2AD44380" w14:textId="52ED1E0F" w:rsidR="00350A1C" w:rsidRPr="001550BB" w:rsidRDefault="00350A1C" w:rsidP="00350A1C">
            <w:pPr>
              <w:pStyle w:val="TAC"/>
              <w:rPr>
                <w:ins w:id="75" w:author="Huawei-Yaping" w:date="2021-07-12T18:31:00Z"/>
              </w:rPr>
            </w:pPr>
            <w:ins w:id="76" w:author="Huawei-Yaping" w:date="2021-07-12T18:34:00Z">
              <w:r>
                <w:t>n78</w:t>
              </w:r>
            </w:ins>
          </w:p>
        </w:tc>
        <w:tc>
          <w:tcPr>
            <w:tcW w:w="1105" w:type="dxa"/>
            <w:gridSpan w:val="3"/>
            <w:vAlign w:val="center"/>
          </w:tcPr>
          <w:p w14:paraId="2C2E4DCF" w14:textId="65926B6D" w:rsidR="00350A1C" w:rsidRPr="001550BB" w:rsidRDefault="00350A1C" w:rsidP="00350A1C">
            <w:pPr>
              <w:pStyle w:val="TAC"/>
              <w:rPr>
                <w:ins w:id="77" w:author="Huawei-Yaping" w:date="2021-07-12T18:31:00Z"/>
              </w:rPr>
            </w:pPr>
            <w:ins w:id="78" w:author="Huawei-Yaping" w:date="2021-07-12T18:34:00Z">
              <w:r>
                <w:t>3320 MHz</w:t>
              </w:r>
            </w:ins>
          </w:p>
        </w:tc>
        <w:tc>
          <w:tcPr>
            <w:tcW w:w="943" w:type="dxa"/>
            <w:gridSpan w:val="2"/>
            <w:vAlign w:val="center"/>
          </w:tcPr>
          <w:p w14:paraId="076BBC8B" w14:textId="77777777" w:rsidR="00350A1C" w:rsidRPr="001550BB" w:rsidRDefault="00350A1C" w:rsidP="00350A1C">
            <w:pPr>
              <w:pStyle w:val="TAC"/>
              <w:rPr>
                <w:ins w:id="79" w:author="Huawei-Yaping" w:date="2021-07-12T18:31:00Z"/>
              </w:rPr>
            </w:pPr>
          </w:p>
        </w:tc>
        <w:tc>
          <w:tcPr>
            <w:tcW w:w="1044" w:type="dxa"/>
            <w:vAlign w:val="center"/>
          </w:tcPr>
          <w:p w14:paraId="4B2CD8C4" w14:textId="77777777" w:rsidR="00350A1C" w:rsidRPr="001550BB" w:rsidRDefault="00350A1C" w:rsidP="00350A1C">
            <w:pPr>
              <w:pStyle w:val="TAC"/>
              <w:rPr>
                <w:ins w:id="80" w:author="Huawei-Yaping" w:date="2021-07-12T18:31:00Z"/>
              </w:rPr>
            </w:pPr>
          </w:p>
        </w:tc>
      </w:tr>
      <w:tr w:rsidR="00350A1C" w:rsidRPr="001550BB" w14:paraId="3CDEB365" w14:textId="77777777" w:rsidTr="00F203A2">
        <w:trPr>
          <w:trHeight w:val="241"/>
          <w:ins w:id="81" w:author="Huawei-Yaping" w:date="2021-07-12T18:31:00Z"/>
        </w:trPr>
        <w:tc>
          <w:tcPr>
            <w:tcW w:w="408" w:type="dxa"/>
            <w:gridSpan w:val="2"/>
            <w:tcBorders>
              <w:top w:val="nil"/>
            </w:tcBorders>
            <w:vAlign w:val="center"/>
          </w:tcPr>
          <w:p w14:paraId="09E74962" w14:textId="77777777" w:rsidR="00350A1C" w:rsidRPr="001550BB" w:rsidRDefault="00350A1C" w:rsidP="00350A1C">
            <w:pPr>
              <w:pStyle w:val="TAC"/>
              <w:rPr>
                <w:ins w:id="82" w:author="Huawei-Yaping" w:date="2021-07-12T18:31:00Z"/>
              </w:rPr>
            </w:pPr>
          </w:p>
        </w:tc>
        <w:tc>
          <w:tcPr>
            <w:tcW w:w="735" w:type="dxa"/>
            <w:vAlign w:val="center"/>
          </w:tcPr>
          <w:p w14:paraId="08F6F472" w14:textId="3FBC39C3" w:rsidR="00350A1C" w:rsidRPr="001550BB" w:rsidRDefault="00350A1C" w:rsidP="00350A1C">
            <w:pPr>
              <w:pStyle w:val="TAC"/>
              <w:rPr>
                <w:ins w:id="83" w:author="Huawei-Yaping" w:date="2021-07-12T18:31:00Z"/>
              </w:rPr>
            </w:pPr>
            <w:ins w:id="84" w:author="Huawei-Yaping" w:date="2021-07-12T18:34:00Z">
              <w:r w:rsidRPr="001550BB">
                <w:t>QPSK</w:t>
              </w:r>
            </w:ins>
          </w:p>
        </w:tc>
        <w:tc>
          <w:tcPr>
            <w:tcW w:w="1179" w:type="dxa"/>
            <w:gridSpan w:val="3"/>
            <w:vAlign w:val="center"/>
          </w:tcPr>
          <w:p w14:paraId="050C639A" w14:textId="3300BE8A" w:rsidR="00350A1C" w:rsidRPr="001550BB" w:rsidRDefault="00350A1C" w:rsidP="00350A1C">
            <w:pPr>
              <w:pStyle w:val="TAC"/>
              <w:rPr>
                <w:ins w:id="85" w:author="Huawei-Yaping" w:date="2021-07-12T18:31:00Z"/>
              </w:rPr>
            </w:pPr>
            <w:ins w:id="86" w:author="Huawei-Yaping" w:date="2021-07-12T18:34:00Z">
              <w:r w:rsidRPr="001550BB">
                <w:t>QPSK</w:t>
              </w:r>
            </w:ins>
          </w:p>
        </w:tc>
        <w:tc>
          <w:tcPr>
            <w:tcW w:w="925" w:type="dxa"/>
            <w:gridSpan w:val="2"/>
            <w:vAlign w:val="center"/>
          </w:tcPr>
          <w:p w14:paraId="4755C889" w14:textId="3E9A7FA9" w:rsidR="00350A1C" w:rsidRPr="001550BB" w:rsidRDefault="00350A1C" w:rsidP="00350A1C">
            <w:pPr>
              <w:pStyle w:val="TAC"/>
              <w:rPr>
                <w:ins w:id="87" w:author="Huawei-Yaping" w:date="2021-07-12T18:31:00Z"/>
              </w:rPr>
            </w:pPr>
            <w:ins w:id="88" w:author="Huawei-Yaping" w:date="2021-07-12T18:34:00Z">
              <w:r w:rsidRPr="001550BB">
                <w:t>5 MHz</w:t>
              </w:r>
            </w:ins>
          </w:p>
        </w:tc>
        <w:tc>
          <w:tcPr>
            <w:tcW w:w="1027" w:type="dxa"/>
            <w:vAlign w:val="center"/>
          </w:tcPr>
          <w:p w14:paraId="40FB1573" w14:textId="482053D4" w:rsidR="00350A1C" w:rsidRPr="001550BB" w:rsidRDefault="00350A1C" w:rsidP="00350A1C">
            <w:pPr>
              <w:pStyle w:val="TAC"/>
              <w:rPr>
                <w:ins w:id="89" w:author="Huawei-Yaping" w:date="2021-07-12T18:31:00Z"/>
                <w:lang w:eastAsia="zh-TW"/>
              </w:rPr>
            </w:pPr>
            <w:ins w:id="90" w:author="Huawei-Yaping" w:date="2021-07-12T18:34:00Z">
              <w:r w:rsidRPr="001550BB">
                <w:rPr>
                  <w:lang w:eastAsia="zh-TW"/>
                </w:rPr>
                <w:t>All RBs / All RBs</w:t>
              </w:r>
            </w:ins>
          </w:p>
        </w:tc>
        <w:tc>
          <w:tcPr>
            <w:tcW w:w="1019" w:type="dxa"/>
            <w:gridSpan w:val="3"/>
            <w:vAlign w:val="center"/>
          </w:tcPr>
          <w:p w14:paraId="7B72A2E8" w14:textId="09FD9DEA" w:rsidR="00350A1C" w:rsidRPr="001550BB" w:rsidRDefault="00350A1C" w:rsidP="00350A1C">
            <w:pPr>
              <w:pStyle w:val="TAC"/>
              <w:rPr>
                <w:ins w:id="91" w:author="Huawei-Yaping" w:date="2021-07-12T18:31:00Z"/>
              </w:rPr>
            </w:pPr>
            <w:ins w:id="92" w:author="Huawei-Yaping" w:date="2021-07-12T18:35:00Z">
              <w:r>
                <w:rPr>
                  <w:rFonts w:hint="eastAsia"/>
                  <w:lang w:eastAsia="zh-CN"/>
                </w:rPr>
                <w:t>N</w:t>
              </w:r>
              <w:r>
                <w:rPr>
                  <w:lang w:eastAsia="zh-CN"/>
                </w:rPr>
                <w:t>/A</w:t>
              </w:r>
            </w:ins>
          </w:p>
        </w:tc>
        <w:tc>
          <w:tcPr>
            <w:tcW w:w="927" w:type="dxa"/>
            <w:gridSpan w:val="4"/>
            <w:vAlign w:val="center"/>
          </w:tcPr>
          <w:p w14:paraId="77E09F14" w14:textId="619FD3C7" w:rsidR="00350A1C" w:rsidRPr="001550BB" w:rsidRDefault="00350A1C" w:rsidP="00350A1C">
            <w:pPr>
              <w:pStyle w:val="TAC"/>
              <w:rPr>
                <w:ins w:id="93" w:author="Huawei-Yaping" w:date="2021-07-12T18:31:00Z"/>
              </w:rPr>
            </w:pPr>
            <w:ins w:id="94" w:author="Huawei-Yaping" w:date="2021-07-12T18:35:00Z">
              <w:r w:rsidRPr="001550BB">
                <w:rPr>
                  <w:lang w:eastAsia="zh-TW"/>
                </w:rPr>
                <w:t>CP-OFDM QPSK</w:t>
              </w:r>
            </w:ins>
          </w:p>
        </w:tc>
        <w:tc>
          <w:tcPr>
            <w:tcW w:w="917" w:type="dxa"/>
            <w:vAlign w:val="center"/>
          </w:tcPr>
          <w:p w14:paraId="7F43CBC1" w14:textId="61A02E0C" w:rsidR="00350A1C" w:rsidRPr="001550BB" w:rsidRDefault="00350A1C" w:rsidP="00350A1C">
            <w:pPr>
              <w:pStyle w:val="TAC"/>
              <w:rPr>
                <w:ins w:id="95" w:author="Huawei-Yaping" w:date="2021-07-12T18:31:00Z"/>
              </w:rPr>
            </w:pPr>
            <w:ins w:id="96" w:author="Huawei-Yaping" w:date="2021-07-12T18:35:00Z">
              <w:r w:rsidRPr="001550BB">
                <w:t>5 MHz</w:t>
              </w:r>
            </w:ins>
          </w:p>
        </w:tc>
        <w:tc>
          <w:tcPr>
            <w:tcW w:w="1968" w:type="dxa"/>
            <w:gridSpan w:val="2"/>
            <w:vAlign w:val="center"/>
          </w:tcPr>
          <w:p w14:paraId="66ECB74D" w14:textId="010A34F2" w:rsidR="00350A1C" w:rsidRPr="001550BB" w:rsidRDefault="00350A1C" w:rsidP="00350A1C">
            <w:pPr>
              <w:pStyle w:val="TAC"/>
              <w:rPr>
                <w:ins w:id="97" w:author="Huawei-Yaping" w:date="2021-07-12T18:31:00Z"/>
              </w:rPr>
            </w:pPr>
            <w:ins w:id="98" w:author="Huawei-Yaping" w:date="2021-07-12T18:35:00Z">
              <w:r w:rsidRPr="001550BB">
                <w:rPr>
                  <w:lang w:eastAsia="zh-TW"/>
                </w:rPr>
                <w:t>All RBs /</w:t>
              </w:r>
              <w:r>
                <w:rPr>
                  <w:lang w:eastAsia="zh-TW"/>
                </w:rPr>
                <w:t xml:space="preserve"> 0</w:t>
              </w:r>
            </w:ins>
          </w:p>
        </w:tc>
        <w:tc>
          <w:tcPr>
            <w:tcW w:w="899" w:type="dxa"/>
            <w:gridSpan w:val="2"/>
            <w:vAlign w:val="center"/>
          </w:tcPr>
          <w:p w14:paraId="2240FF7C" w14:textId="1623187B" w:rsidR="00350A1C" w:rsidRPr="001550BB" w:rsidRDefault="00350A1C" w:rsidP="00350A1C">
            <w:pPr>
              <w:pStyle w:val="TAC"/>
              <w:rPr>
                <w:ins w:id="99" w:author="Huawei-Yaping" w:date="2021-07-12T18:31:00Z"/>
              </w:rPr>
            </w:pPr>
            <w:ins w:id="100" w:author="Huawei-Yaping" w:date="2021-07-12T18:35:00Z">
              <w:r>
                <w:rPr>
                  <w:lang w:eastAsia="zh-TW"/>
                </w:rPr>
                <w:t>DFT-s-OFDM</w:t>
              </w:r>
              <w:r w:rsidRPr="001550BB">
                <w:rPr>
                  <w:lang w:eastAsia="zh-TW"/>
                </w:rPr>
                <w:t xml:space="preserve"> QPSK</w:t>
              </w:r>
            </w:ins>
          </w:p>
        </w:tc>
        <w:tc>
          <w:tcPr>
            <w:tcW w:w="1105" w:type="dxa"/>
            <w:gridSpan w:val="3"/>
            <w:vAlign w:val="center"/>
          </w:tcPr>
          <w:p w14:paraId="3295EAD9" w14:textId="5B6EE15A" w:rsidR="00350A1C" w:rsidRPr="001550BB" w:rsidRDefault="00350A1C" w:rsidP="00350A1C">
            <w:pPr>
              <w:pStyle w:val="TAC"/>
              <w:rPr>
                <w:ins w:id="101" w:author="Huawei-Yaping" w:date="2021-07-12T18:31:00Z"/>
              </w:rPr>
            </w:pPr>
            <w:ins w:id="102" w:author="Huawei-Yaping" w:date="2021-07-12T18:35:00Z">
              <w:r w:rsidRPr="001550BB">
                <w:rPr>
                  <w:lang w:eastAsia="zh-TW"/>
                </w:rPr>
                <w:t>CP-OFDM QPSK</w:t>
              </w:r>
            </w:ins>
          </w:p>
        </w:tc>
        <w:tc>
          <w:tcPr>
            <w:tcW w:w="943" w:type="dxa"/>
            <w:gridSpan w:val="2"/>
            <w:vAlign w:val="center"/>
          </w:tcPr>
          <w:p w14:paraId="3C5F6684" w14:textId="62ECD191" w:rsidR="00350A1C" w:rsidRPr="001550BB" w:rsidRDefault="00350A1C" w:rsidP="00350A1C">
            <w:pPr>
              <w:pStyle w:val="TAC"/>
              <w:rPr>
                <w:ins w:id="103" w:author="Huawei-Yaping" w:date="2021-07-12T18:31:00Z"/>
              </w:rPr>
            </w:pPr>
            <w:ins w:id="104" w:author="Huawei-Yaping" w:date="2021-07-12T18:35:00Z">
              <w:r>
                <w:rPr>
                  <w:rFonts w:hint="eastAsia"/>
                  <w:lang w:eastAsia="zh-CN"/>
                </w:rPr>
                <w:t>10</w:t>
              </w:r>
              <w:r>
                <w:rPr>
                  <w:lang w:eastAsia="zh-CN"/>
                </w:rPr>
                <w:t xml:space="preserve"> MHz</w:t>
              </w:r>
            </w:ins>
          </w:p>
        </w:tc>
        <w:tc>
          <w:tcPr>
            <w:tcW w:w="1044" w:type="dxa"/>
            <w:vAlign w:val="center"/>
          </w:tcPr>
          <w:p w14:paraId="32ECAE12" w14:textId="42691FFB" w:rsidR="00350A1C" w:rsidRPr="001550BB" w:rsidRDefault="00350A1C" w:rsidP="00350A1C">
            <w:pPr>
              <w:pStyle w:val="TAC"/>
              <w:rPr>
                <w:ins w:id="105" w:author="Huawei-Yaping" w:date="2021-07-12T18:31:00Z"/>
              </w:rPr>
            </w:pPr>
            <w:ins w:id="106" w:author="Huawei-Yaping" w:date="2021-07-12T18:35:00Z">
              <w:r w:rsidRPr="001550BB">
                <w:rPr>
                  <w:lang w:eastAsia="zh-TW"/>
                </w:rPr>
                <w:t>All RBs / All RBs</w:t>
              </w:r>
            </w:ins>
          </w:p>
        </w:tc>
      </w:tr>
      <w:tr w:rsidR="00D32C72" w:rsidRPr="001550BB" w14:paraId="50FA5C3C" w14:textId="77777777" w:rsidTr="00F203A2">
        <w:trPr>
          <w:trHeight w:val="344"/>
        </w:trPr>
        <w:tc>
          <w:tcPr>
            <w:tcW w:w="13096" w:type="dxa"/>
            <w:gridSpan w:val="27"/>
            <w:tcBorders>
              <w:top w:val="nil"/>
            </w:tcBorders>
            <w:vAlign w:val="center"/>
          </w:tcPr>
          <w:p w14:paraId="1FBA812D" w14:textId="77777777" w:rsidR="00D32C72" w:rsidRPr="001550BB" w:rsidRDefault="00D32C72" w:rsidP="00E45F6B">
            <w:pPr>
              <w:pStyle w:val="TAC"/>
              <w:rPr>
                <w:lang w:eastAsia="zh-TW"/>
              </w:rPr>
            </w:pPr>
            <w:r w:rsidRPr="001550BB">
              <w:t>Test Settings for DC_3A-7A_n78A Configuration – Note 3</w:t>
            </w:r>
          </w:p>
        </w:tc>
      </w:tr>
      <w:tr w:rsidR="00D32C72" w:rsidRPr="001550BB" w14:paraId="3196D50C" w14:textId="77777777" w:rsidTr="00F203A2">
        <w:trPr>
          <w:trHeight w:val="241"/>
        </w:trPr>
        <w:tc>
          <w:tcPr>
            <w:tcW w:w="408" w:type="dxa"/>
            <w:gridSpan w:val="2"/>
            <w:tcBorders>
              <w:bottom w:val="nil"/>
            </w:tcBorders>
            <w:vAlign w:val="center"/>
          </w:tcPr>
          <w:p w14:paraId="2FB14F2D" w14:textId="77777777" w:rsidR="00D32C72" w:rsidRPr="001550BB" w:rsidRDefault="00D32C72" w:rsidP="00E45F6B">
            <w:pPr>
              <w:pStyle w:val="TAC"/>
            </w:pPr>
            <w:r w:rsidRPr="001550BB">
              <w:t>1</w:t>
            </w:r>
          </w:p>
        </w:tc>
        <w:tc>
          <w:tcPr>
            <w:tcW w:w="735" w:type="dxa"/>
            <w:vAlign w:val="center"/>
          </w:tcPr>
          <w:p w14:paraId="403741F9" w14:textId="77777777" w:rsidR="00D32C72" w:rsidRPr="001550BB" w:rsidRDefault="00D32C72" w:rsidP="00E45F6B">
            <w:pPr>
              <w:pStyle w:val="TAC"/>
              <w:rPr>
                <w:lang w:eastAsia="zh-TW"/>
              </w:rPr>
            </w:pPr>
            <w:r w:rsidRPr="001550BB">
              <w:rPr>
                <w:rFonts w:eastAsia="MS Mincho"/>
              </w:rPr>
              <w:t>3</w:t>
            </w:r>
          </w:p>
        </w:tc>
        <w:tc>
          <w:tcPr>
            <w:tcW w:w="1179" w:type="dxa"/>
            <w:gridSpan w:val="3"/>
            <w:vAlign w:val="center"/>
          </w:tcPr>
          <w:p w14:paraId="22EAB205" w14:textId="77777777" w:rsidR="00D32C72" w:rsidRPr="001550BB" w:rsidRDefault="00D32C72" w:rsidP="00E45F6B">
            <w:pPr>
              <w:pStyle w:val="TAC"/>
              <w:rPr>
                <w:lang w:eastAsia="zh-TW"/>
              </w:rPr>
            </w:pPr>
            <w:r w:rsidRPr="001550BB">
              <w:rPr>
                <w:rFonts w:eastAsia="MS Mincho"/>
              </w:rPr>
              <w:t>DL 1820 MHz</w:t>
            </w:r>
          </w:p>
        </w:tc>
        <w:tc>
          <w:tcPr>
            <w:tcW w:w="925" w:type="dxa"/>
            <w:gridSpan w:val="2"/>
            <w:vAlign w:val="center"/>
          </w:tcPr>
          <w:p w14:paraId="20BC2503" w14:textId="77777777" w:rsidR="00D32C72" w:rsidRPr="001550BB" w:rsidRDefault="00D32C72" w:rsidP="00E45F6B">
            <w:pPr>
              <w:pStyle w:val="TAC"/>
            </w:pPr>
          </w:p>
        </w:tc>
        <w:tc>
          <w:tcPr>
            <w:tcW w:w="1027" w:type="dxa"/>
            <w:vAlign w:val="center"/>
          </w:tcPr>
          <w:p w14:paraId="6CE4AA98" w14:textId="77777777" w:rsidR="00D32C72" w:rsidRPr="001550BB" w:rsidRDefault="00D32C72" w:rsidP="00E45F6B">
            <w:pPr>
              <w:pStyle w:val="TAC"/>
              <w:rPr>
                <w:lang w:eastAsia="zh-TW"/>
              </w:rPr>
            </w:pPr>
          </w:p>
        </w:tc>
        <w:tc>
          <w:tcPr>
            <w:tcW w:w="1019" w:type="dxa"/>
            <w:gridSpan w:val="3"/>
            <w:vAlign w:val="center"/>
          </w:tcPr>
          <w:p w14:paraId="1B718680" w14:textId="77777777" w:rsidR="00D32C72" w:rsidRPr="001550BB" w:rsidRDefault="00D32C72" w:rsidP="00E45F6B">
            <w:pPr>
              <w:pStyle w:val="TAC"/>
              <w:rPr>
                <w:lang w:eastAsia="zh-TW"/>
              </w:rPr>
            </w:pPr>
            <w:r w:rsidRPr="001550BB">
              <w:rPr>
                <w:rFonts w:eastAsia="MS Mincho"/>
              </w:rPr>
              <w:t>7</w:t>
            </w:r>
          </w:p>
        </w:tc>
        <w:tc>
          <w:tcPr>
            <w:tcW w:w="927" w:type="dxa"/>
            <w:gridSpan w:val="4"/>
            <w:vAlign w:val="center"/>
          </w:tcPr>
          <w:p w14:paraId="6D41AAF3" w14:textId="77777777" w:rsidR="00D32C72" w:rsidRPr="001550BB" w:rsidRDefault="00D32C72" w:rsidP="00E45F6B">
            <w:pPr>
              <w:pStyle w:val="TAC"/>
              <w:rPr>
                <w:lang w:eastAsia="zh-TW"/>
              </w:rPr>
            </w:pPr>
            <w:r w:rsidRPr="001550BB">
              <w:rPr>
                <w:rFonts w:eastAsia="MS Mincho"/>
              </w:rPr>
              <w:t>DL 2685 MHz</w:t>
            </w:r>
          </w:p>
        </w:tc>
        <w:tc>
          <w:tcPr>
            <w:tcW w:w="917" w:type="dxa"/>
            <w:vAlign w:val="center"/>
          </w:tcPr>
          <w:p w14:paraId="0B480CF0" w14:textId="77777777" w:rsidR="00D32C72" w:rsidRPr="001550BB" w:rsidRDefault="00D32C72" w:rsidP="00E45F6B">
            <w:pPr>
              <w:pStyle w:val="TAC"/>
              <w:rPr>
                <w:lang w:eastAsia="zh-TW"/>
              </w:rPr>
            </w:pPr>
          </w:p>
        </w:tc>
        <w:tc>
          <w:tcPr>
            <w:tcW w:w="1968" w:type="dxa"/>
            <w:gridSpan w:val="2"/>
            <w:vAlign w:val="center"/>
          </w:tcPr>
          <w:p w14:paraId="662512F3" w14:textId="77777777" w:rsidR="00D32C72" w:rsidRPr="001550BB" w:rsidRDefault="00D32C72" w:rsidP="00E45F6B">
            <w:pPr>
              <w:pStyle w:val="TAC"/>
              <w:rPr>
                <w:lang w:eastAsia="zh-TW"/>
              </w:rPr>
            </w:pPr>
          </w:p>
        </w:tc>
        <w:tc>
          <w:tcPr>
            <w:tcW w:w="899" w:type="dxa"/>
            <w:gridSpan w:val="2"/>
            <w:vAlign w:val="center"/>
          </w:tcPr>
          <w:p w14:paraId="3754E439" w14:textId="77777777" w:rsidR="00D32C72" w:rsidRPr="001550BB" w:rsidRDefault="00D32C72" w:rsidP="00E45F6B">
            <w:pPr>
              <w:pStyle w:val="TAC"/>
              <w:rPr>
                <w:lang w:eastAsia="zh-TW"/>
              </w:rPr>
            </w:pPr>
            <w:r w:rsidRPr="001550BB">
              <w:rPr>
                <w:rFonts w:eastAsia="MS Mincho"/>
              </w:rPr>
              <w:t>n78</w:t>
            </w:r>
          </w:p>
        </w:tc>
        <w:tc>
          <w:tcPr>
            <w:tcW w:w="1105" w:type="dxa"/>
            <w:gridSpan w:val="3"/>
            <w:vAlign w:val="center"/>
          </w:tcPr>
          <w:p w14:paraId="4EC4206B" w14:textId="77777777" w:rsidR="00D32C72" w:rsidRPr="001550BB" w:rsidRDefault="00D32C72" w:rsidP="00E45F6B">
            <w:pPr>
              <w:pStyle w:val="TAC"/>
              <w:rPr>
                <w:lang w:eastAsia="zh-TW"/>
              </w:rPr>
            </w:pPr>
            <w:r w:rsidRPr="001550BB">
              <w:rPr>
                <w:lang w:eastAsia="zh-TW"/>
              </w:rPr>
              <w:t>3310 MHz</w:t>
            </w:r>
          </w:p>
        </w:tc>
        <w:tc>
          <w:tcPr>
            <w:tcW w:w="943" w:type="dxa"/>
            <w:gridSpan w:val="2"/>
            <w:vAlign w:val="center"/>
          </w:tcPr>
          <w:p w14:paraId="551C8E2C" w14:textId="77777777" w:rsidR="00D32C72" w:rsidRPr="001550BB" w:rsidRDefault="00D32C72" w:rsidP="00E45F6B">
            <w:pPr>
              <w:pStyle w:val="TAC"/>
              <w:rPr>
                <w:lang w:eastAsia="zh-TW"/>
              </w:rPr>
            </w:pPr>
          </w:p>
        </w:tc>
        <w:tc>
          <w:tcPr>
            <w:tcW w:w="1044" w:type="dxa"/>
            <w:vAlign w:val="center"/>
          </w:tcPr>
          <w:p w14:paraId="43871E01" w14:textId="77777777" w:rsidR="00D32C72" w:rsidRPr="001550BB" w:rsidRDefault="00D32C72" w:rsidP="00E45F6B">
            <w:pPr>
              <w:pStyle w:val="TAC"/>
              <w:rPr>
                <w:lang w:eastAsia="zh-TW"/>
              </w:rPr>
            </w:pPr>
          </w:p>
        </w:tc>
      </w:tr>
      <w:tr w:rsidR="00D32C72" w:rsidRPr="001550BB" w14:paraId="66924781" w14:textId="77777777" w:rsidTr="00F203A2">
        <w:trPr>
          <w:trHeight w:val="241"/>
        </w:trPr>
        <w:tc>
          <w:tcPr>
            <w:tcW w:w="408" w:type="dxa"/>
            <w:gridSpan w:val="2"/>
            <w:tcBorders>
              <w:top w:val="nil"/>
            </w:tcBorders>
            <w:vAlign w:val="center"/>
          </w:tcPr>
          <w:p w14:paraId="0277E82F" w14:textId="77777777" w:rsidR="00D32C72" w:rsidRPr="001550BB" w:rsidRDefault="00D32C72" w:rsidP="00E45F6B">
            <w:pPr>
              <w:pStyle w:val="TAC"/>
            </w:pPr>
          </w:p>
        </w:tc>
        <w:tc>
          <w:tcPr>
            <w:tcW w:w="735" w:type="dxa"/>
            <w:vAlign w:val="center"/>
          </w:tcPr>
          <w:p w14:paraId="4D12F6BD" w14:textId="77777777" w:rsidR="00D32C72" w:rsidRPr="001550BB" w:rsidRDefault="00D32C72" w:rsidP="00E45F6B">
            <w:pPr>
              <w:pStyle w:val="TAC"/>
              <w:rPr>
                <w:lang w:eastAsia="zh-TW"/>
              </w:rPr>
            </w:pPr>
            <w:r w:rsidRPr="001550BB">
              <w:rPr>
                <w:rFonts w:eastAsia="MS Mincho"/>
              </w:rPr>
              <w:t>N/A</w:t>
            </w:r>
          </w:p>
        </w:tc>
        <w:tc>
          <w:tcPr>
            <w:tcW w:w="1179" w:type="dxa"/>
            <w:gridSpan w:val="3"/>
            <w:vAlign w:val="center"/>
          </w:tcPr>
          <w:p w14:paraId="6B909C2F" w14:textId="77777777" w:rsidR="00D32C72" w:rsidRPr="001550BB" w:rsidRDefault="00D32C72" w:rsidP="00E45F6B">
            <w:pPr>
              <w:pStyle w:val="TAC"/>
              <w:rPr>
                <w:lang w:eastAsia="zh-TW"/>
              </w:rPr>
            </w:pPr>
            <w:r w:rsidRPr="001550BB">
              <w:rPr>
                <w:rFonts w:eastAsia="MS Mincho"/>
              </w:rPr>
              <w:t>QPSK</w:t>
            </w:r>
          </w:p>
        </w:tc>
        <w:tc>
          <w:tcPr>
            <w:tcW w:w="925" w:type="dxa"/>
            <w:gridSpan w:val="2"/>
            <w:vAlign w:val="center"/>
          </w:tcPr>
          <w:p w14:paraId="25C49AA8" w14:textId="77777777" w:rsidR="00D32C72" w:rsidRPr="001550BB" w:rsidRDefault="00D32C72" w:rsidP="00E45F6B">
            <w:pPr>
              <w:pStyle w:val="TAC"/>
            </w:pPr>
            <w:r w:rsidRPr="001550BB">
              <w:rPr>
                <w:rFonts w:eastAsia="MS Mincho"/>
              </w:rPr>
              <w:t>5 MHz</w:t>
            </w:r>
          </w:p>
        </w:tc>
        <w:tc>
          <w:tcPr>
            <w:tcW w:w="1027" w:type="dxa"/>
            <w:vAlign w:val="center"/>
          </w:tcPr>
          <w:p w14:paraId="026DE1F2" w14:textId="77777777" w:rsidR="00D32C72" w:rsidRPr="001550BB" w:rsidRDefault="00D32C72" w:rsidP="00E45F6B">
            <w:pPr>
              <w:pStyle w:val="TAC"/>
              <w:rPr>
                <w:lang w:eastAsia="zh-TW"/>
              </w:rPr>
            </w:pPr>
            <w:r w:rsidRPr="001550BB">
              <w:rPr>
                <w:lang w:eastAsia="zh-TW"/>
              </w:rPr>
              <w:t>All RBs / 0</w:t>
            </w:r>
          </w:p>
        </w:tc>
        <w:tc>
          <w:tcPr>
            <w:tcW w:w="1019" w:type="dxa"/>
            <w:gridSpan w:val="3"/>
            <w:vAlign w:val="center"/>
          </w:tcPr>
          <w:p w14:paraId="4C81BC42" w14:textId="77777777" w:rsidR="00D32C72" w:rsidRPr="001550BB" w:rsidRDefault="00D32C72" w:rsidP="00E45F6B">
            <w:pPr>
              <w:pStyle w:val="TAC"/>
              <w:rPr>
                <w:lang w:eastAsia="zh-TW"/>
              </w:rPr>
            </w:pPr>
            <w:r w:rsidRPr="001550BB">
              <w:rPr>
                <w:rFonts w:eastAsia="MS Mincho"/>
              </w:rPr>
              <w:t>QPSK</w:t>
            </w:r>
          </w:p>
        </w:tc>
        <w:tc>
          <w:tcPr>
            <w:tcW w:w="927" w:type="dxa"/>
            <w:gridSpan w:val="4"/>
            <w:vAlign w:val="center"/>
          </w:tcPr>
          <w:p w14:paraId="2820046D" w14:textId="77777777" w:rsidR="00D32C72" w:rsidRPr="001550BB" w:rsidRDefault="00D32C72" w:rsidP="00E45F6B">
            <w:pPr>
              <w:pStyle w:val="TAC"/>
              <w:rPr>
                <w:lang w:eastAsia="zh-TW"/>
              </w:rPr>
            </w:pPr>
            <w:r w:rsidRPr="001550BB">
              <w:rPr>
                <w:rFonts w:eastAsia="MS Mincho"/>
              </w:rPr>
              <w:t>QPSK</w:t>
            </w:r>
          </w:p>
        </w:tc>
        <w:tc>
          <w:tcPr>
            <w:tcW w:w="917" w:type="dxa"/>
            <w:vAlign w:val="center"/>
          </w:tcPr>
          <w:p w14:paraId="6F5688E9" w14:textId="77777777" w:rsidR="00D32C72" w:rsidRPr="001550BB" w:rsidRDefault="00D32C72" w:rsidP="00E45F6B">
            <w:pPr>
              <w:pStyle w:val="TAC"/>
              <w:rPr>
                <w:lang w:eastAsia="zh-TW"/>
              </w:rPr>
            </w:pPr>
            <w:r w:rsidRPr="001550BB">
              <w:rPr>
                <w:rFonts w:eastAsia="MS Mincho"/>
              </w:rPr>
              <w:t>5 MHz</w:t>
            </w:r>
          </w:p>
        </w:tc>
        <w:tc>
          <w:tcPr>
            <w:tcW w:w="1968" w:type="dxa"/>
            <w:gridSpan w:val="2"/>
            <w:vAlign w:val="center"/>
          </w:tcPr>
          <w:p w14:paraId="65CF3F24" w14:textId="77777777" w:rsidR="00D32C72" w:rsidRPr="001550BB" w:rsidRDefault="00D32C72" w:rsidP="00E45F6B">
            <w:pPr>
              <w:pStyle w:val="TAC"/>
              <w:rPr>
                <w:lang w:eastAsia="zh-TW"/>
              </w:rPr>
            </w:pPr>
            <w:r w:rsidRPr="001550BB">
              <w:rPr>
                <w:lang w:eastAsia="zh-TW"/>
              </w:rPr>
              <w:t>All RBs / All RBs</w:t>
            </w:r>
          </w:p>
        </w:tc>
        <w:tc>
          <w:tcPr>
            <w:tcW w:w="899" w:type="dxa"/>
            <w:gridSpan w:val="2"/>
            <w:vAlign w:val="center"/>
          </w:tcPr>
          <w:p w14:paraId="5AB62284" w14:textId="77777777" w:rsidR="00D32C72" w:rsidRPr="001550BB" w:rsidRDefault="00D32C72" w:rsidP="00E45F6B">
            <w:pPr>
              <w:pStyle w:val="TAC"/>
              <w:rPr>
                <w:lang w:eastAsia="zh-TW"/>
              </w:rPr>
            </w:pPr>
            <w:r w:rsidRPr="001550BB">
              <w:rPr>
                <w:lang w:eastAsia="zh-TW"/>
              </w:rPr>
              <w:t>CP-OFDM QPSK</w:t>
            </w:r>
          </w:p>
        </w:tc>
        <w:tc>
          <w:tcPr>
            <w:tcW w:w="1105" w:type="dxa"/>
            <w:gridSpan w:val="3"/>
            <w:vAlign w:val="center"/>
          </w:tcPr>
          <w:p w14:paraId="18570503" w14:textId="77777777" w:rsidR="00D32C72" w:rsidRPr="001550BB" w:rsidRDefault="00D32C72" w:rsidP="00E45F6B">
            <w:pPr>
              <w:pStyle w:val="TAC"/>
              <w:rPr>
                <w:lang w:eastAsia="zh-TW"/>
              </w:rPr>
            </w:pPr>
            <w:r w:rsidRPr="001550BB">
              <w:rPr>
                <w:lang w:eastAsia="zh-TW"/>
              </w:rPr>
              <w:t>CP-OFDM QPSK</w:t>
            </w:r>
          </w:p>
        </w:tc>
        <w:tc>
          <w:tcPr>
            <w:tcW w:w="943" w:type="dxa"/>
            <w:gridSpan w:val="2"/>
            <w:vAlign w:val="center"/>
          </w:tcPr>
          <w:p w14:paraId="5D67FC82" w14:textId="77777777" w:rsidR="00D32C72" w:rsidRPr="001550BB" w:rsidRDefault="00D32C72" w:rsidP="00E45F6B">
            <w:pPr>
              <w:pStyle w:val="TAC"/>
              <w:rPr>
                <w:lang w:eastAsia="zh-TW"/>
              </w:rPr>
            </w:pPr>
            <w:r w:rsidRPr="001550BB">
              <w:rPr>
                <w:rFonts w:eastAsia="MS Mincho"/>
              </w:rPr>
              <w:t>10 MHz</w:t>
            </w:r>
          </w:p>
        </w:tc>
        <w:tc>
          <w:tcPr>
            <w:tcW w:w="1044" w:type="dxa"/>
            <w:vAlign w:val="center"/>
          </w:tcPr>
          <w:p w14:paraId="794EFECF" w14:textId="77777777" w:rsidR="00D32C72" w:rsidRPr="001550BB" w:rsidRDefault="00D32C72" w:rsidP="00E45F6B">
            <w:pPr>
              <w:pStyle w:val="TAC"/>
              <w:rPr>
                <w:lang w:eastAsia="zh-TW"/>
              </w:rPr>
            </w:pPr>
            <w:r w:rsidRPr="001550BB">
              <w:rPr>
                <w:lang w:eastAsia="zh-TW"/>
              </w:rPr>
              <w:t>All RBs / All RBs</w:t>
            </w:r>
          </w:p>
        </w:tc>
      </w:tr>
      <w:tr w:rsidR="00D32C72" w:rsidRPr="001550BB" w14:paraId="5404FA95" w14:textId="77777777" w:rsidTr="00F203A2">
        <w:trPr>
          <w:trHeight w:val="241"/>
        </w:trPr>
        <w:tc>
          <w:tcPr>
            <w:tcW w:w="408" w:type="dxa"/>
            <w:gridSpan w:val="2"/>
            <w:tcBorders>
              <w:bottom w:val="nil"/>
            </w:tcBorders>
            <w:vAlign w:val="center"/>
          </w:tcPr>
          <w:p w14:paraId="14CE06E5" w14:textId="77777777" w:rsidR="00D32C72" w:rsidRPr="001550BB" w:rsidRDefault="00D32C72" w:rsidP="00E45F6B">
            <w:pPr>
              <w:pStyle w:val="TAC"/>
            </w:pPr>
            <w:r w:rsidRPr="001550BB">
              <w:t>2</w:t>
            </w:r>
          </w:p>
        </w:tc>
        <w:tc>
          <w:tcPr>
            <w:tcW w:w="735" w:type="dxa"/>
            <w:vAlign w:val="center"/>
          </w:tcPr>
          <w:p w14:paraId="3EEB294D" w14:textId="77777777" w:rsidR="00D32C72" w:rsidRPr="001550BB" w:rsidRDefault="00D32C72" w:rsidP="00E45F6B">
            <w:pPr>
              <w:pStyle w:val="TAC"/>
              <w:rPr>
                <w:lang w:eastAsia="zh-TW"/>
              </w:rPr>
            </w:pPr>
            <w:r w:rsidRPr="001550BB">
              <w:rPr>
                <w:rFonts w:eastAsia="MS Mincho"/>
              </w:rPr>
              <w:t>3</w:t>
            </w:r>
          </w:p>
        </w:tc>
        <w:tc>
          <w:tcPr>
            <w:tcW w:w="1179" w:type="dxa"/>
            <w:gridSpan w:val="3"/>
            <w:vAlign w:val="center"/>
          </w:tcPr>
          <w:p w14:paraId="5E9C4BF5" w14:textId="77777777" w:rsidR="00D32C72" w:rsidRPr="001550BB" w:rsidRDefault="00D32C72" w:rsidP="00E45F6B">
            <w:pPr>
              <w:pStyle w:val="TAC"/>
              <w:rPr>
                <w:lang w:eastAsia="zh-TW"/>
              </w:rPr>
            </w:pPr>
            <w:r w:rsidRPr="001550BB">
              <w:rPr>
                <w:rFonts w:eastAsia="MS Mincho"/>
              </w:rPr>
              <w:t>DL 1820 MHz</w:t>
            </w:r>
          </w:p>
        </w:tc>
        <w:tc>
          <w:tcPr>
            <w:tcW w:w="925" w:type="dxa"/>
            <w:gridSpan w:val="2"/>
            <w:vAlign w:val="center"/>
          </w:tcPr>
          <w:p w14:paraId="2D1ADFCE" w14:textId="77777777" w:rsidR="00D32C72" w:rsidRPr="001550BB" w:rsidRDefault="00D32C72" w:rsidP="00E45F6B">
            <w:pPr>
              <w:pStyle w:val="TAC"/>
            </w:pPr>
          </w:p>
        </w:tc>
        <w:tc>
          <w:tcPr>
            <w:tcW w:w="1027" w:type="dxa"/>
            <w:vAlign w:val="center"/>
          </w:tcPr>
          <w:p w14:paraId="7B08A797" w14:textId="77777777" w:rsidR="00D32C72" w:rsidRPr="001550BB" w:rsidRDefault="00D32C72" w:rsidP="00E45F6B">
            <w:pPr>
              <w:pStyle w:val="TAC"/>
              <w:rPr>
                <w:lang w:eastAsia="zh-TW"/>
              </w:rPr>
            </w:pPr>
          </w:p>
        </w:tc>
        <w:tc>
          <w:tcPr>
            <w:tcW w:w="1019" w:type="dxa"/>
            <w:gridSpan w:val="3"/>
            <w:vAlign w:val="center"/>
          </w:tcPr>
          <w:p w14:paraId="1612502F" w14:textId="77777777" w:rsidR="00D32C72" w:rsidRPr="001550BB" w:rsidRDefault="00D32C72" w:rsidP="00E45F6B">
            <w:pPr>
              <w:pStyle w:val="TAC"/>
              <w:rPr>
                <w:lang w:eastAsia="zh-TW"/>
              </w:rPr>
            </w:pPr>
            <w:r w:rsidRPr="001550BB">
              <w:rPr>
                <w:rFonts w:eastAsia="MS Mincho"/>
              </w:rPr>
              <w:t>7</w:t>
            </w:r>
          </w:p>
        </w:tc>
        <w:tc>
          <w:tcPr>
            <w:tcW w:w="927" w:type="dxa"/>
            <w:gridSpan w:val="4"/>
            <w:vAlign w:val="center"/>
          </w:tcPr>
          <w:p w14:paraId="579AC628" w14:textId="77777777" w:rsidR="00D32C72" w:rsidRPr="001550BB" w:rsidRDefault="00D32C72" w:rsidP="00E45F6B">
            <w:pPr>
              <w:pStyle w:val="TAC"/>
              <w:rPr>
                <w:lang w:eastAsia="zh-TW"/>
              </w:rPr>
            </w:pPr>
            <w:r w:rsidRPr="001550BB">
              <w:rPr>
                <w:rFonts w:eastAsia="MS Mincho"/>
              </w:rPr>
              <w:t>DL 2685 MHz</w:t>
            </w:r>
          </w:p>
        </w:tc>
        <w:tc>
          <w:tcPr>
            <w:tcW w:w="917" w:type="dxa"/>
            <w:vAlign w:val="center"/>
          </w:tcPr>
          <w:p w14:paraId="67B0D760" w14:textId="77777777" w:rsidR="00D32C72" w:rsidRPr="001550BB" w:rsidRDefault="00D32C72" w:rsidP="00E45F6B">
            <w:pPr>
              <w:pStyle w:val="TAC"/>
              <w:rPr>
                <w:lang w:eastAsia="zh-TW"/>
              </w:rPr>
            </w:pPr>
          </w:p>
        </w:tc>
        <w:tc>
          <w:tcPr>
            <w:tcW w:w="1968" w:type="dxa"/>
            <w:gridSpan w:val="2"/>
            <w:vAlign w:val="center"/>
          </w:tcPr>
          <w:p w14:paraId="06437ED5" w14:textId="77777777" w:rsidR="00D32C72" w:rsidRPr="001550BB" w:rsidRDefault="00D32C72" w:rsidP="00E45F6B">
            <w:pPr>
              <w:pStyle w:val="TAC"/>
              <w:rPr>
                <w:lang w:eastAsia="zh-TW"/>
              </w:rPr>
            </w:pPr>
          </w:p>
        </w:tc>
        <w:tc>
          <w:tcPr>
            <w:tcW w:w="899" w:type="dxa"/>
            <w:gridSpan w:val="2"/>
            <w:vAlign w:val="center"/>
          </w:tcPr>
          <w:p w14:paraId="666555A4" w14:textId="77777777" w:rsidR="00D32C72" w:rsidRPr="001550BB" w:rsidRDefault="00D32C72" w:rsidP="00E45F6B">
            <w:pPr>
              <w:pStyle w:val="TAC"/>
              <w:rPr>
                <w:lang w:eastAsia="zh-TW"/>
              </w:rPr>
            </w:pPr>
            <w:r w:rsidRPr="001550BB">
              <w:rPr>
                <w:rFonts w:eastAsia="MS Mincho"/>
              </w:rPr>
              <w:t>n78</w:t>
            </w:r>
          </w:p>
        </w:tc>
        <w:tc>
          <w:tcPr>
            <w:tcW w:w="1105" w:type="dxa"/>
            <w:gridSpan w:val="3"/>
            <w:vAlign w:val="center"/>
          </w:tcPr>
          <w:p w14:paraId="5893717B" w14:textId="77777777" w:rsidR="00D32C72" w:rsidRPr="001550BB" w:rsidRDefault="00D32C72" w:rsidP="00E45F6B">
            <w:pPr>
              <w:pStyle w:val="TAC"/>
              <w:rPr>
                <w:lang w:eastAsia="zh-TW"/>
              </w:rPr>
            </w:pPr>
            <w:r w:rsidRPr="001550BB">
              <w:rPr>
                <w:lang w:eastAsia="zh-TW"/>
              </w:rPr>
              <w:t>3475 MHz</w:t>
            </w:r>
          </w:p>
        </w:tc>
        <w:tc>
          <w:tcPr>
            <w:tcW w:w="943" w:type="dxa"/>
            <w:gridSpan w:val="2"/>
            <w:vAlign w:val="center"/>
          </w:tcPr>
          <w:p w14:paraId="2B757405" w14:textId="77777777" w:rsidR="00D32C72" w:rsidRPr="001550BB" w:rsidRDefault="00D32C72" w:rsidP="00E45F6B">
            <w:pPr>
              <w:pStyle w:val="TAC"/>
              <w:rPr>
                <w:lang w:eastAsia="zh-TW"/>
              </w:rPr>
            </w:pPr>
          </w:p>
        </w:tc>
        <w:tc>
          <w:tcPr>
            <w:tcW w:w="1044" w:type="dxa"/>
            <w:vAlign w:val="center"/>
          </w:tcPr>
          <w:p w14:paraId="53F0B2B7" w14:textId="77777777" w:rsidR="00D32C72" w:rsidRPr="001550BB" w:rsidRDefault="00D32C72" w:rsidP="00E45F6B">
            <w:pPr>
              <w:pStyle w:val="TAC"/>
              <w:rPr>
                <w:lang w:eastAsia="zh-TW"/>
              </w:rPr>
            </w:pPr>
          </w:p>
        </w:tc>
      </w:tr>
      <w:tr w:rsidR="00D32C72" w:rsidRPr="001550BB" w14:paraId="3F1A2BA1" w14:textId="77777777" w:rsidTr="00F203A2">
        <w:trPr>
          <w:trHeight w:val="241"/>
        </w:trPr>
        <w:tc>
          <w:tcPr>
            <w:tcW w:w="408" w:type="dxa"/>
            <w:gridSpan w:val="2"/>
            <w:tcBorders>
              <w:top w:val="nil"/>
            </w:tcBorders>
            <w:vAlign w:val="center"/>
          </w:tcPr>
          <w:p w14:paraId="5E0E19BE" w14:textId="77777777" w:rsidR="00D32C72" w:rsidRPr="001550BB" w:rsidRDefault="00D32C72" w:rsidP="00E45F6B">
            <w:pPr>
              <w:pStyle w:val="TAC"/>
            </w:pPr>
          </w:p>
        </w:tc>
        <w:tc>
          <w:tcPr>
            <w:tcW w:w="735" w:type="dxa"/>
            <w:vAlign w:val="center"/>
          </w:tcPr>
          <w:p w14:paraId="5DFE7247" w14:textId="77777777" w:rsidR="00D32C72" w:rsidRPr="001550BB" w:rsidRDefault="00D32C72" w:rsidP="00E45F6B">
            <w:pPr>
              <w:pStyle w:val="TAC"/>
              <w:rPr>
                <w:lang w:eastAsia="zh-TW"/>
              </w:rPr>
            </w:pPr>
            <w:r w:rsidRPr="001550BB">
              <w:rPr>
                <w:rFonts w:eastAsia="MS Mincho"/>
              </w:rPr>
              <w:t>QPSK</w:t>
            </w:r>
          </w:p>
        </w:tc>
        <w:tc>
          <w:tcPr>
            <w:tcW w:w="1179" w:type="dxa"/>
            <w:gridSpan w:val="3"/>
            <w:vAlign w:val="center"/>
          </w:tcPr>
          <w:p w14:paraId="0572E8FC" w14:textId="77777777" w:rsidR="00D32C72" w:rsidRPr="001550BB" w:rsidRDefault="00D32C72" w:rsidP="00E45F6B">
            <w:pPr>
              <w:pStyle w:val="TAC"/>
              <w:rPr>
                <w:lang w:eastAsia="zh-TW"/>
              </w:rPr>
            </w:pPr>
            <w:r w:rsidRPr="001550BB">
              <w:rPr>
                <w:rFonts w:eastAsia="MS Mincho"/>
              </w:rPr>
              <w:t>QPSK</w:t>
            </w:r>
          </w:p>
        </w:tc>
        <w:tc>
          <w:tcPr>
            <w:tcW w:w="925" w:type="dxa"/>
            <w:gridSpan w:val="2"/>
            <w:vAlign w:val="center"/>
          </w:tcPr>
          <w:p w14:paraId="2460C133" w14:textId="77777777" w:rsidR="00D32C72" w:rsidRPr="001550BB" w:rsidRDefault="00D32C72" w:rsidP="00E45F6B">
            <w:pPr>
              <w:pStyle w:val="TAC"/>
            </w:pPr>
            <w:r w:rsidRPr="001550BB">
              <w:rPr>
                <w:rFonts w:eastAsia="MS Mincho"/>
              </w:rPr>
              <w:t>5 MHz</w:t>
            </w:r>
          </w:p>
        </w:tc>
        <w:tc>
          <w:tcPr>
            <w:tcW w:w="1027" w:type="dxa"/>
            <w:vAlign w:val="center"/>
          </w:tcPr>
          <w:p w14:paraId="2EE0771A" w14:textId="77777777" w:rsidR="00D32C72" w:rsidRPr="001550BB" w:rsidRDefault="00D32C72" w:rsidP="00E45F6B">
            <w:pPr>
              <w:pStyle w:val="TAC"/>
              <w:rPr>
                <w:lang w:eastAsia="zh-TW"/>
              </w:rPr>
            </w:pPr>
            <w:r w:rsidRPr="001550BB">
              <w:rPr>
                <w:lang w:eastAsia="zh-TW"/>
              </w:rPr>
              <w:t>All RBs / All RBs</w:t>
            </w:r>
          </w:p>
        </w:tc>
        <w:tc>
          <w:tcPr>
            <w:tcW w:w="1019" w:type="dxa"/>
            <w:gridSpan w:val="3"/>
            <w:vAlign w:val="center"/>
          </w:tcPr>
          <w:p w14:paraId="7445F569" w14:textId="77777777" w:rsidR="00D32C72" w:rsidRPr="001550BB" w:rsidRDefault="00D32C72" w:rsidP="00E45F6B">
            <w:pPr>
              <w:pStyle w:val="TAC"/>
              <w:rPr>
                <w:lang w:eastAsia="zh-TW"/>
              </w:rPr>
            </w:pPr>
            <w:r w:rsidRPr="001550BB">
              <w:rPr>
                <w:lang w:eastAsia="zh-TW"/>
              </w:rPr>
              <w:t>N/A</w:t>
            </w:r>
          </w:p>
        </w:tc>
        <w:tc>
          <w:tcPr>
            <w:tcW w:w="927" w:type="dxa"/>
            <w:gridSpan w:val="4"/>
            <w:vAlign w:val="center"/>
          </w:tcPr>
          <w:p w14:paraId="3AE4BC99" w14:textId="77777777" w:rsidR="00D32C72" w:rsidRPr="001550BB" w:rsidRDefault="00D32C72" w:rsidP="00E45F6B">
            <w:pPr>
              <w:pStyle w:val="TAC"/>
              <w:rPr>
                <w:lang w:eastAsia="zh-TW"/>
              </w:rPr>
            </w:pPr>
            <w:r w:rsidRPr="001550BB">
              <w:rPr>
                <w:rFonts w:eastAsia="MS Mincho"/>
              </w:rPr>
              <w:t>QPSK</w:t>
            </w:r>
          </w:p>
        </w:tc>
        <w:tc>
          <w:tcPr>
            <w:tcW w:w="917" w:type="dxa"/>
            <w:vAlign w:val="center"/>
          </w:tcPr>
          <w:p w14:paraId="7424125F" w14:textId="77777777" w:rsidR="00D32C72" w:rsidRPr="001550BB" w:rsidRDefault="00D32C72" w:rsidP="00E45F6B">
            <w:pPr>
              <w:pStyle w:val="TAC"/>
              <w:rPr>
                <w:lang w:eastAsia="zh-TW"/>
              </w:rPr>
            </w:pPr>
            <w:r w:rsidRPr="001550BB">
              <w:rPr>
                <w:rFonts w:eastAsia="MS Mincho"/>
              </w:rPr>
              <w:t>5 MHz</w:t>
            </w:r>
          </w:p>
        </w:tc>
        <w:tc>
          <w:tcPr>
            <w:tcW w:w="1968" w:type="dxa"/>
            <w:gridSpan w:val="2"/>
            <w:vAlign w:val="center"/>
          </w:tcPr>
          <w:p w14:paraId="26E1A9B8" w14:textId="77777777" w:rsidR="00D32C72" w:rsidRPr="001550BB" w:rsidRDefault="00D32C72" w:rsidP="00E45F6B">
            <w:pPr>
              <w:pStyle w:val="TAC"/>
              <w:rPr>
                <w:lang w:eastAsia="zh-TW"/>
              </w:rPr>
            </w:pPr>
            <w:r w:rsidRPr="001550BB">
              <w:rPr>
                <w:lang w:eastAsia="zh-TW"/>
              </w:rPr>
              <w:t>All RBs / 0</w:t>
            </w:r>
          </w:p>
        </w:tc>
        <w:tc>
          <w:tcPr>
            <w:tcW w:w="899" w:type="dxa"/>
            <w:gridSpan w:val="2"/>
            <w:vAlign w:val="center"/>
          </w:tcPr>
          <w:p w14:paraId="3A38BE34" w14:textId="77777777" w:rsidR="00D32C72" w:rsidRPr="001550BB" w:rsidRDefault="00D32C72" w:rsidP="00E45F6B">
            <w:pPr>
              <w:pStyle w:val="TAC"/>
              <w:rPr>
                <w:lang w:eastAsia="zh-TW"/>
              </w:rPr>
            </w:pPr>
            <w:r w:rsidRPr="001550BB">
              <w:rPr>
                <w:lang w:eastAsia="zh-TW"/>
              </w:rPr>
              <w:t>CP-OFDM QPSK</w:t>
            </w:r>
          </w:p>
        </w:tc>
        <w:tc>
          <w:tcPr>
            <w:tcW w:w="1105" w:type="dxa"/>
            <w:gridSpan w:val="3"/>
            <w:vAlign w:val="center"/>
          </w:tcPr>
          <w:p w14:paraId="2DE599DF" w14:textId="77777777" w:rsidR="00D32C72" w:rsidRPr="001550BB" w:rsidRDefault="00D32C72" w:rsidP="00E45F6B">
            <w:pPr>
              <w:pStyle w:val="TAC"/>
              <w:rPr>
                <w:lang w:eastAsia="zh-TW"/>
              </w:rPr>
            </w:pPr>
            <w:r w:rsidRPr="001550BB">
              <w:rPr>
                <w:lang w:eastAsia="zh-TW"/>
              </w:rPr>
              <w:t>CP-OFDM QPSK</w:t>
            </w:r>
          </w:p>
        </w:tc>
        <w:tc>
          <w:tcPr>
            <w:tcW w:w="943" w:type="dxa"/>
            <w:gridSpan w:val="2"/>
            <w:vAlign w:val="center"/>
          </w:tcPr>
          <w:p w14:paraId="5C4CD6B4" w14:textId="77777777" w:rsidR="00D32C72" w:rsidRPr="001550BB" w:rsidRDefault="00D32C72" w:rsidP="00E45F6B">
            <w:pPr>
              <w:pStyle w:val="TAC"/>
              <w:rPr>
                <w:lang w:eastAsia="zh-TW"/>
              </w:rPr>
            </w:pPr>
            <w:r w:rsidRPr="001550BB">
              <w:rPr>
                <w:rFonts w:eastAsia="MS Mincho"/>
              </w:rPr>
              <w:t>10 MHz</w:t>
            </w:r>
          </w:p>
        </w:tc>
        <w:tc>
          <w:tcPr>
            <w:tcW w:w="1044" w:type="dxa"/>
            <w:vAlign w:val="center"/>
          </w:tcPr>
          <w:p w14:paraId="0AD5974D" w14:textId="77777777" w:rsidR="00D32C72" w:rsidRPr="001550BB" w:rsidRDefault="00D32C72" w:rsidP="00E45F6B">
            <w:pPr>
              <w:pStyle w:val="TAC"/>
              <w:rPr>
                <w:lang w:eastAsia="zh-TW"/>
              </w:rPr>
            </w:pPr>
            <w:r w:rsidRPr="001550BB">
              <w:rPr>
                <w:lang w:eastAsia="zh-TW"/>
              </w:rPr>
              <w:t>All RBs / All RBs</w:t>
            </w:r>
          </w:p>
        </w:tc>
      </w:tr>
      <w:tr w:rsidR="00D32C72" w:rsidRPr="001550BB" w14:paraId="68958A2D" w14:textId="77777777" w:rsidTr="00F203A2">
        <w:trPr>
          <w:trHeight w:val="344"/>
        </w:trPr>
        <w:tc>
          <w:tcPr>
            <w:tcW w:w="13096" w:type="dxa"/>
            <w:gridSpan w:val="27"/>
            <w:tcBorders>
              <w:top w:val="nil"/>
            </w:tcBorders>
            <w:vAlign w:val="center"/>
          </w:tcPr>
          <w:p w14:paraId="6A08A457" w14:textId="77777777" w:rsidR="00D32C72" w:rsidRPr="001550BB" w:rsidRDefault="00D32C72" w:rsidP="00E45F6B">
            <w:pPr>
              <w:pStyle w:val="TAC"/>
              <w:rPr>
                <w:lang w:eastAsia="zh-TW"/>
              </w:rPr>
            </w:pPr>
            <w:r w:rsidRPr="001550BB">
              <w:t>Test Settings for DC_3A-8A_n78A Configuration – Note 3</w:t>
            </w:r>
          </w:p>
        </w:tc>
      </w:tr>
      <w:tr w:rsidR="00D32C72" w:rsidRPr="001550BB" w14:paraId="75D5564B" w14:textId="77777777" w:rsidTr="00F203A2">
        <w:trPr>
          <w:trHeight w:val="241"/>
        </w:trPr>
        <w:tc>
          <w:tcPr>
            <w:tcW w:w="408" w:type="dxa"/>
            <w:gridSpan w:val="2"/>
            <w:tcBorders>
              <w:bottom w:val="nil"/>
            </w:tcBorders>
            <w:vAlign w:val="center"/>
          </w:tcPr>
          <w:p w14:paraId="4BE2C1C1" w14:textId="77777777" w:rsidR="00D32C72" w:rsidRPr="001550BB" w:rsidRDefault="00D32C72" w:rsidP="00E45F6B">
            <w:pPr>
              <w:pStyle w:val="TAC"/>
            </w:pPr>
            <w:r w:rsidRPr="001550BB">
              <w:t>1</w:t>
            </w:r>
          </w:p>
        </w:tc>
        <w:tc>
          <w:tcPr>
            <w:tcW w:w="735" w:type="dxa"/>
            <w:vAlign w:val="center"/>
          </w:tcPr>
          <w:p w14:paraId="552FE80C" w14:textId="77777777" w:rsidR="00D32C72" w:rsidRPr="001550BB" w:rsidRDefault="00D32C72" w:rsidP="00E45F6B">
            <w:pPr>
              <w:pStyle w:val="TAC"/>
              <w:rPr>
                <w:lang w:eastAsia="zh-TW"/>
              </w:rPr>
            </w:pPr>
            <w:r w:rsidRPr="001550BB">
              <w:rPr>
                <w:rFonts w:eastAsia="MS Mincho"/>
              </w:rPr>
              <w:t>3</w:t>
            </w:r>
          </w:p>
        </w:tc>
        <w:tc>
          <w:tcPr>
            <w:tcW w:w="1179" w:type="dxa"/>
            <w:gridSpan w:val="3"/>
            <w:vAlign w:val="center"/>
          </w:tcPr>
          <w:p w14:paraId="29E5F385" w14:textId="77777777" w:rsidR="00D32C72" w:rsidRPr="001550BB" w:rsidRDefault="00D32C72" w:rsidP="00E45F6B">
            <w:pPr>
              <w:pStyle w:val="TAC"/>
              <w:rPr>
                <w:lang w:eastAsia="zh-TW"/>
              </w:rPr>
            </w:pPr>
            <w:r w:rsidRPr="001550BB">
              <w:rPr>
                <w:rFonts w:eastAsia="MS Mincho"/>
              </w:rPr>
              <w:t>DL 1820 MHz</w:t>
            </w:r>
          </w:p>
        </w:tc>
        <w:tc>
          <w:tcPr>
            <w:tcW w:w="925" w:type="dxa"/>
            <w:gridSpan w:val="2"/>
            <w:vAlign w:val="center"/>
          </w:tcPr>
          <w:p w14:paraId="75BC0304" w14:textId="77777777" w:rsidR="00D32C72" w:rsidRPr="001550BB" w:rsidRDefault="00D32C72" w:rsidP="00E45F6B">
            <w:pPr>
              <w:pStyle w:val="TAC"/>
            </w:pPr>
          </w:p>
        </w:tc>
        <w:tc>
          <w:tcPr>
            <w:tcW w:w="1027" w:type="dxa"/>
            <w:vAlign w:val="center"/>
          </w:tcPr>
          <w:p w14:paraId="48CC9827" w14:textId="77777777" w:rsidR="00D32C72" w:rsidRPr="001550BB" w:rsidRDefault="00D32C72" w:rsidP="00E45F6B">
            <w:pPr>
              <w:pStyle w:val="TAC"/>
              <w:rPr>
                <w:lang w:eastAsia="zh-TW"/>
              </w:rPr>
            </w:pPr>
          </w:p>
        </w:tc>
        <w:tc>
          <w:tcPr>
            <w:tcW w:w="1019" w:type="dxa"/>
            <w:gridSpan w:val="3"/>
            <w:vAlign w:val="center"/>
          </w:tcPr>
          <w:p w14:paraId="6BF5F8FE" w14:textId="77777777" w:rsidR="00D32C72" w:rsidRPr="001550BB" w:rsidRDefault="00D32C72" w:rsidP="00E45F6B">
            <w:pPr>
              <w:pStyle w:val="TAC"/>
              <w:rPr>
                <w:lang w:eastAsia="zh-TW"/>
              </w:rPr>
            </w:pPr>
            <w:r w:rsidRPr="001550BB">
              <w:rPr>
                <w:rFonts w:eastAsia="MS Mincho"/>
              </w:rPr>
              <w:t>8</w:t>
            </w:r>
          </w:p>
        </w:tc>
        <w:tc>
          <w:tcPr>
            <w:tcW w:w="927" w:type="dxa"/>
            <w:gridSpan w:val="4"/>
            <w:vAlign w:val="center"/>
          </w:tcPr>
          <w:p w14:paraId="565E0688" w14:textId="77777777" w:rsidR="00D32C72" w:rsidRPr="001550BB" w:rsidRDefault="00D32C72" w:rsidP="00E45F6B">
            <w:pPr>
              <w:pStyle w:val="TAC"/>
              <w:rPr>
                <w:lang w:eastAsia="zh-TW"/>
              </w:rPr>
            </w:pPr>
            <w:r w:rsidRPr="001550BB">
              <w:rPr>
                <w:rFonts w:eastAsia="MS Mincho"/>
              </w:rPr>
              <w:t>DL 955 MHz</w:t>
            </w:r>
          </w:p>
        </w:tc>
        <w:tc>
          <w:tcPr>
            <w:tcW w:w="917" w:type="dxa"/>
            <w:vAlign w:val="center"/>
          </w:tcPr>
          <w:p w14:paraId="702D7CB9" w14:textId="77777777" w:rsidR="00D32C72" w:rsidRPr="001550BB" w:rsidRDefault="00D32C72" w:rsidP="00E45F6B">
            <w:pPr>
              <w:pStyle w:val="TAC"/>
              <w:rPr>
                <w:lang w:eastAsia="zh-TW"/>
              </w:rPr>
            </w:pPr>
          </w:p>
        </w:tc>
        <w:tc>
          <w:tcPr>
            <w:tcW w:w="1968" w:type="dxa"/>
            <w:gridSpan w:val="2"/>
            <w:vAlign w:val="center"/>
          </w:tcPr>
          <w:p w14:paraId="1C16C5F0" w14:textId="77777777" w:rsidR="00D32C72" w:rsidRPr="001550BB" w:rsidRDefault="00D32C72" w:rsidP="00E45F6B">
            <w:pPr>
              <w:pStyle w:val="TAC"/>
              <w:rPr>
                <w:lang w:eastAsia="zh-TW"/>
              </w:rPr>
            </w:pPr>
          </w:p>
        </w:tc>
        <w:tc>
          <w:tcPr>
            <w:tcW w:w="899" w:type="dxa"/>
            <w:gridSpan w:val="2"/>
            <w:vAlign w:val="center"/>
          </w:tcPr>
          <w:p w14:paraId="30B43E10" w14:textId="77777777" w:rsidR="00D32C72" w:rsidRPr="001550BB" w:rsidRDefault="00D32C72" w:rsidP="00E45F6B">
            <w:pPr>
              <w:pStyle w:val="TAC"/>
              <w:rPr>
                <w:lang w:eastAsia="zh-TW"/>
              </w:rPr>
            </w:pPr>
            <w:r w:rsidRPr="001550BB">
              <w:rPr>
                <w:rFonts w:eastAsia="MS Mincho"/>
              </w:rPr>
              <w:t>n78</w:t>
            </w:r>
          </w:p>
        </w:tc>
        <w:tc>
          <w:tcPr>
            <w:tcW w:w="1105" w:type="dxa"/>
            <w:gridSpan w:val="3"/>
            <w:vAlign w:val="center"/>
          </w:tcPr>
          <w:p w14:paraId="0DBDB64B" w14:textId="77777777" w:rsidR="00D32C72" w:rsidRPr="001550BB" w:rsidRDefault="00D32C72" w:rsidP="00E45F6B">
            <w:pPr>
              <w:pStyle w:val="TAC"/>
              <w:rPr>
                <w:lang w:eastAsia="zh-TW"/>
              </w:rPr>
            </w:pPr>
            <w:r w:rsidRPr="001550BB">
              <w:rPr>
                <w:lang w:eastAsia="zh-TW"/>
              </w:rPr>
              <w:t>3640 MHz</w:t>
            </w:r>
          </w:p>
        </w:tc>
        <w:tc>
          <w:tcPr>
            <w:tcW w:w="943" w:type="dxa"/>
            <w:gridSpan w:val="2"/>
            <w:vAlign w:val="center"/>
          </w:tcPr>
          <w:p w14:paraId="420723DA" w14:textId="77777777" w:rsidR="00D32C72" w:rsidRPr="001550BB" w:rsidRDefault="00D32C72" w:rsidP="00E45F6B">
            <w:pPr>
              <w:pStyle w:val="TAC"/>
              <w:rPr>
                <w:lang w:eastAsia="zh-TW"/>
              </w:rPr>
            </w:pPr>
          </w:p>
        </w:tc>
        <w:tc>
          <w:tcPr>
            <w:tcW w:w="1044" w:type="dxa"/>
            <w:vAlign w:val="center"/>
          </w:tcPr>
          <w:p w14:paraId="26F73C69" w14:textId="77777777" w:rsidR="00D32C72" w:rsidRPr="001550BB" w:rsidRDefault="00D32C72" w:rsidP="00E45F6B">
            <w:pPr>
              <w:pStyle w:val="TAC"/>
              <w:rPr>
                <w:lang w:eastAsia="zh-TW"/>
              </w:rPr>
            </w:pPr>
          </w:p>
        </w:tc>
      </w:tr>
      <w:tr w:rsidR="00D32C72" w:rsidRPr="001550BB" w14:paraId="4B6A88D0" w14:textId="77777777" w:rsidTr="00F203A2">
        <w:trPr>
          <w:trHeight w:val="241"/>
        </w:trPr>
        <w:tc>
          <w:tcPr>
            <w:tcW w:w="408" w:type="dxa"/>
            <w:gridSpan w:val="2"/>
            <w:tcBorders>
              <w:top w:val="nil"/>
            </w:tcBorders>
            <w:vAlign w:val="center"/>
          </w:tcPr>
          <w:p w14:paraId="145C6666" w14:textId="77777777" w:rsidR="00D32C72" w:rsidRPr="001550BB" w:rsidRDefault="00D32C72" w:rsidP="00E45F6B">
            <w:pPr>
              <w:pStyle w:val="TAC"/>
            </w:pPr>
          </w:p>
        </w:tc>
        <w:tc>
          <w:tcPr>
            <w:tcW w:w="735" w:type="dxa"/>
            <w:vAlign w:val="center"/>
          </w:tcPr>
          <w:p w14:paraId="37D100F1" w14:textId="77777777" w:rsidR="00D32C72" w:rsidRPr="001550BB" w:rsidRDefault="00D32C72" w:rsidP="00E45F6B">
            <w:pPr>
              <w:pStyle w:val="TAC"/>
              <w:rPr>
                <w:lang w:eastAsia="zh-TW"/>
              </w:rPr>
            </w:pPr>
            <w:r w:rsidRPr="001550BB">
              <w:rPr>
                <w:rFonts w:eastAsia="MS Mincho"/>
              </w:rPr>
              <w:t>N/A</w:t>
            </w:r>
          </w:p>
        </w:tc>
        <w:tc>
          <w:tcPr>
            <w:tcW w:w="1179" w:type="dxa"/>
            <w:gridSpan w:val="3"/>
            <w:vAlign w:val="center"/>
          </w:tcPr>
          <w:p w14:paraId="681DE5A1" w14:textId="77777777" w:rsidR="00D32C72" w:rsidRPr="001550BB" w:rsidRDefault="00D32C72" w:rsidP="00E45F6B">
            <w:pPr>
              <w:pStyle w:val="TAC"/>
              <w:rPr>
                <w:lang w:eastAsia="zh-TW"/>
              </w:rPr>
            </w:pPr>
            <w:r w:rsidRPr="001550BB">
              <w:rPr>
                <w:rFonts w:eastAsia="MS Mincho"/>
              </w:rPr>
              <w:t>QPSK</w:t>
            </w:r>
          </w:p>
        </w:tc>
        <w:tc>
          <w:tcPr>
            <w:tcW w:w="925" w:type="dxa"/>
            <w:gridSpan w:val="2"/>
            <w:vAlign w:val="center"/>
          </w:tcPr>
          <w:p w14:paraId="5DFF47A6" w14:textId="77777777" w:rsidR="00D32C72" w:rsidRPr="001550BB" w:rsidRDefault="00D32C72" w:rsidP="00E45F6B">
            <w:pPr>
              <w:pStyle w:val="TAC"/>
            </w:pPr>
            <w:r w:rsidRPr="001550BB">
              <w:rPr>
                <w:rFonts w:eastAsia="MS Mincho"/>
              </w:rPr>
              <w:t>5 MHz</w:t>
            </w:r>
          </w:p>
        </w:tc>
        <w:tc>
          <w:tcPr>
            <w:tcW w:w="1027" w:type="dxa"/>
            <w:vAlign w:val="center"/>
          </w:tcPr>
          <w:p w14:paraId="256C964E" w14:textId="77777777" w:rsidR="00D32C72" w:rsidRPr="001550BB" w:rsidRDefault="00D32C72" w:rsidP="00E45F6B">
            <w:pPr>
              <w:pStyle w:val="TAC"/>
              <w:rPr>
                <w:lang w:eastAsia="zh-TW"/>
              </w:rPr>
            </w:pPr>
            <w:r w:rsidRPr="001550BB">
              <w:rPr>
                <w:lang w:eastAsia="zh-TW"/>
              </w:rPr>
              <w:t>All RBs / 0</w:t>
            </w:r>
          </w:p>
        </w:tc>
        <w:tc>
          <w:tcPr>
            <w:tcW w:w="1019" w:type="dxa"/>
            <w:gridSpan w:val="3"/>
            <w:vAlign w:val="center"/>
          </w:tcPr>
          <w:p w14:paraId="51CEF07F" w14:textId="77777777" w:rsidR="00D32C72" w:rsidRPr="001550BB" w:rsidRDefault="00D32C72" w:rsidP="00E45F6B">
            <w:pPr>
              <w:pStyle w:val="TAC"/>
              <w:rPr>
                <w:lang w:eastAsia="zh-TW"/>
              </w:rPr>
            </w:pPr>
            <w:r w:rsidRPr="001550BB">
              <w:rPr>
                <w:rFonts w:eastAsia="MS Mincho"/>
              </w:rPr>
              <w:t>QPSK</w:t>
            </w:r>
          </w:p>
        </w:tc>
        <w:tc>
          <w:tcPr>
            <w:tcW w:w="927" w:type="dxa"/>
            <w:gridSpan w:val="4"/>
            <w:vAlign w:val="center"/>
          </w:tcPr>
          <w:p w14:paraId="0AED20E4" w14:textId="77777777" w:rsidR="00D32C72" w:rsidRPr="001550BB" w:rsidRDefault="00D32C72" w:rsidP="00E45F6B">
            <w:pPr>
              <w:pStyle w:val="TAC"/>
              <w:rPr>
                <w:lang w:eastAsia="zh-TW"/>
              </w:rPr>
            </w:pPr>
            <w:r w:rsidRPr="001550BB">
              <w:rPr>
                <w:rFonts w:eastAsia="MS Mincho"/>
              </w:rPr>
              <w:t>QPSK</w:t>
            </w:r>
          </w:p>
        </w:tc>
        <w:tc>
          <w:tcPr>
            <w:tcW w:w="917" w:type="dxa"/>
            <w:vAlign w:val="center"/>
          </w:tcPr>
          <w:p w14:paraId="46137BC2" w14:textId="77777777" w:rsidR="00D32C72" w:rsidRPr="001550BB" w:rsidRDefault="00D32C72" w:rsidP="00E45F6B">
            <w:pPr>
              <w:pStyle w:val="TAC"/>
              <w:rPr>
                <w:lang w:eastAsia="zh-TW"/>
              </w:rPr>
            </w:pPr>
            <w:r w:rsidRPr="001550BB">
              <w:rPr>
                <w:rFonts w:eastAsia="MS Mincho"/>
              </w:rPr>
              <w:t>5 MHz</w:t>
            </w:r>
          </w:p>
        </w:tc>
        <w:tc>
          <w:tcPr>
            <w:tcW w:w="1968" w:type="dxa"/>
            <w:gridSpan w:val="2"/>
            <w:vAlign w:val="center"/>
          </w:tcPr>
          <w:p w14:paraId="747F8C67" w14:textId="77777777" w:rsidR="00D32C72" w:rsidRPr="001550BB" w:rsidRDefault="00D32C72" w:rsidP="00E45F6B">
            <w:pPr>
              <w:pStyle w:val="TAC"/>
              <w:rPr>
                <w:lang w:eastAsia="zh-TW"/>
              </w:rPr>
            </w:pPr>
            <w:r w:rsidRPr="001550BB">
              <w:rPr>
                <w:lang w:eastAsia="zh-TW"/>
              </w:rPr>
              <w:t>All RBs / All RBs</w:t>
            </w:r>
          </w:p>
        </w:tc>
        <w:tc>
          <w:tcPr>
            <w:tcW w:w="899" w:type="dxa"/>
            <w:gridSpan w:val="2"/>
            <w:vAlign w:val="center"/>
          </w:tcPr>
          <w:p w14:paraId="5C3A3DD5" w14:textId="77777777" w:rsidR="00D32C72" w:rsidRPr="001550BB" w:rsidRDefault="00D32C72" w:rsidP="00E45F6B">
            <w:pPr>
              <w:pStyle w:val="TAC"/>
              <w:rPr>
                <w:lang w:eastAsia="zh-TW"/>
              </w:rPr>
            </w:pPr>
            <w:r w:rsidRPr="001550BB">
              <w:rPr>
                <w:lang w:eastAsia="zh-TW"/>
              </w:rPr>
              <w:t>CP-OFDM QPSK</w:t>
            </w:r>
          </w:p>
        </w:tc>
        <w:tc>
          <w:tcPr>
            <w:tcW w:w="1105" w:type="dxa"/>
            <w:gridSpan w:val="3"/>
            <w:vAlign w:val="center"/>
          </w:tcPr>
          <w:p w14:paraId="4162FC4E" w14:textId="77777777" w:rsidR="00D32C72" w:rsidRPr="001550BB" w:rsidRDefault="00D32C72" w:rsidP="00E45F6B">
            <w:pPr>
              <w:pStyle w:val="TAC"/>
              <w:rPr>
                <w:lang w:eastAsia="zh-TW"/>
              </w:rPr>
            </w:pPr>
            <w:r w:rsidRPr="001550BB">
              <w:rPr>
                <w:lang w:eastAsia="zh-TW"/>
              </w:rPr>
              <w:t>CP-OFDM QPSK</w:t>
            </w:r>
          </w:p>
        </w:tc>
        <w:tc>
          <w:tcPr>
            <w:tcW w:w="943" w:type="dxa"/>
            <w:gridSpan w:val="2"/>
            <w:vAlign w:val="center"/>
          </w:tcPr>
          <w:p w14:paraId="0D7613B5" w14:textId="77777777" w:rsidR="00D32C72" w:rsidRPr="001550BB" w:rsidRDefault="00D32C72" w:rsidP="00E45F6B">
            <w:pPr>
              <w:pStyle w:val="TAC"/>
              <w:rPr>
                <w:lang w:eastAsia="zh-TW"/>
              </w:rPr>
            </w:pPr>
            <w:r w:rsidRPr="001550BB">
              <w:rPr>
                <w:rFonts w:eastAsia="MS Mincho"/>
              </w:rPr>
              <w:t>10 MHz</w:t>
            </w:r>
          </w:p>
        </w:tc>
        <w:tc>
          <w:tcPr>
            <w:tcW w:w="1044" w:type="dxa"/>
            <w:vAlign w:val="center"/>
          </w:tcPr>
          <w:p w14:paraId="05DEB24B" w14:textId="77777777" w:rsidR="00D32C72" w:rsidRPr="001550BB" w:rsidRDefault="00D32C72" w:rsidP="00E45F6B">
            <w:pPr>
              <w:pStyle w:val="TAC"/>
              <w:rPr>
                <w:lang w:eastAsia="zh-TW"/>
              </w:rPr>
            </w:pPr>
            <w:r w:rsidRPr="001550BB">
              <w:rPr>
                <w:lang w:eastAsia="zh-TW"/>
              </w:rPr>
              <w:t>All RBs / All RBs</w:t>
            </w:r>
          </w:p>
        </w:tc>
      </w:tr>
      <w:tr w:rsidR="00D32C72" w:rsidRPr="001550BB" w14:paraId="5A0CC142" w14:textId="77777777" w:rsidTr="00F203A2">
        <w:trPr>
          <w:trHeight w:val="344"/>
        </w:trPr>
        <w:tc>
          <w:tcPr>
            <w:tcW w:w="13096" w:type="dxa"/>
            <w:gridSpan w:val="27"/>
            <w:tcBorders>
              <w:top w:val="nil"/>
            </w:tcBorders>
            <w:vAlign w:val="center"/>
          </w:tcPr>
          <w:p w14:paraId="510F7BC9" w14:textId="77777777" w:rsidR="00D32C72" w:rsidRPr="001550BB" w:rsidRDefault="00D32C72" w:rsidP="00E45F6B">
            <w:pPr>
              <w:pStyle w:val="TAC"/>
              <w:rPr>
                <w:lang w:eastAsia="zh-TW"/>
              </w:rPr>
            </w:pPr>
            <w:r w:rsidRPr="001550BB">
              <w:t>Test Settings for DC_3A-20A_n78A Configuration – Note 3</w:t>
            </w:r>
          </w:p>
        </w:tc>
      </w:tr>
      <w:tr w:rsidR="00D32C72" w:rsidRPr="001550BB" w14:paraId="01C65336" w14:textId="77777777" w:rsidTr="00F203A2">
        <w:trPr>
          <w:trHeight w:val="241"/>
        </w:trPr>
        <w:tc>
          <w:tcPr>
            <w:tcW w:w="408" w:type="dxa"/>
            <w:gridSpan w:val="2"/>
            <w:tcBorders>
              <w:bottom w:val="nil"/>
            </w:tcBorders>
            <w:vAlign w:val="center"/>
          </w:tcPr>
          <w:p w14:paraId="365EE8C1" w14:textId="77777777" w:rsidR="00D32C72" w:rsidRPr="001550BB" w:rsidRDefault="00D32C72" w:rsidP="00E45F6B">
            <w:pPr>
              <w:pStyle w:val="TAC"/>
            </w:pPr>
            <w:r w:rsidRPr="001550BB">
              <w:t>1</w:t>
            </w:r>
          </w:p>
        </w:tc>
        <w:tc>
          <w:tcPr>
            <w:tcW w:w="735" w:type="dxa"/>
            <w:vAlign w:val="center"/>
          </w:tcPr>
          <w:p w14:paraId="7213FD8A" w14:textId="77777777" w:rsidR="00D32C72" w:rsidRPr="001550BB" w:rsidRDefault="00D32C72" w:rsidP="00E45F6B">
            <w:pPr>
              <w:pStyle w:val="TAC"/>
              <w:rPr>
                <w:lang w:eastAsia="zh-TW"/>
              </w:rPr>
            </w:pPr>
            <w:r w:rsidRPr="001550BB">
              <w:rPr>
                <w:rFonts w:eastAsia="MS Mincho"/>
              </w:rPr>
              <w:t>3</w:t>
            </w:r>
          </w:p>
        </w:tc>
        <w:tc>
          <w:tcPr>
            <w:tcW w:w="1179" w:type="dxa"/>
            <w:gridSpan w:val="3"/>
            <w:vAlign w:val="center"/>
          </w:tcPr>
          <w:p w14:paraId="03F297A4" w14:textId="77777777" w:rsidR="00D32C72" w:rsidRPr="001550BB" w:rsidRDefault="00D32C72" w:rsidP="00E45F6B">
            <w:pPr>
              <w:pStyle w:val="TAC"/>
              <w:rPr>
                <w:lang w:eastAsia="zh-TW"/>
              </w:rPr>
            </w:pPr>
            <w:r w:rsidRPr="001550BB">
              <w:rPr>
                <w:rFonts w:eastAsia="MS Mincho"/>
              </w:rPr>
              <w:t>DL 1820 MHz</w:t>
            </w:r>
          </w:p>
        </w:tc>
        <w:tc>
          <w:tcPr>
            <w:tcW w:w="925" w:type="dxa"/>
            <w:gridSpan w:val="2"/>
            <w:vAlign w:val="center"/>
          </w:tcPr>
          <w:p w14:paraId="0CB00F7A" w14:textId="77777777" w:rsidR="00D32C72" w:rsidRPr="001550BB" w:rsidRDefault="00D32C72" w:rsidP="00E45F6B">
            <w:pPr>
              <w:pStyle w:val="TAC"/>
            </w:pPr>
          </w:p>
        </w:tc>
        <w:tc>
          <w:tcPr>
            <w:tcW w:w="1027" w:type="dxa"/>
            <w:vAlign w:val="center"/>
          </w:tcPr>
          <w:p w14:paraId="594E64D4" w14:textId="77777777" w:rsidR="00D32C72" w:rsidRPr="001550BB" w:rsidRDefault="00D32C72" w:rsidP="00E45F6B">
            <w:pPr>
              <w:pStyle w:val="TAC"/>
              <w:rPr>
                <w:lang w:eastAsia="zh-TW"/>
              </w:rPr>
            </w:pPr>
          </w:p>
        </w:tc>
        <w:tc>
          <w:tcPr>
            <w:tcW w:w="1019" w:type="dxa"/>
            <w:gridSpan w:val="3"/>
            <w:vAlign w:val="center"/>
          </w:tcPr>
          <w:p w14:paraId="2F7F0AFC" w14:textId="77777777" w:rsidR="00D32C72" w:rsidRPr="001550BB" w:rsidRDefault="00D32C72" w:rsidP="00E45F6B">
            <w:pPr>
              <w:pStyle w:val="TAC"/>
              <w:rPr>
                <w:lang w:eastAsia="zh-TW"/>
              </w:rPr>
            </w:pPr>
            <w:r w:rsidRPr="001550BB">
              <w:rPr>
                <w:rFonts w:eastAsia="MS Mincho"/>
              </w:rPr>
              <w:t>20</w:t>
            </w:r>
          </w:p>
        </w:tc>
        <w:tc>
          <w:tcPr>
            <w:tcW w:w="927" w:type="dxa"/>
            <w:gridSpan w:val="4"/>
            <w:vAlign w:val="center"/>
          </w:tcPr>
          <w:p w14:paraId="37D52397" w14:textId="77777777" w:rsidR="00D32C72" w:rsidRPr="001550BB" w:rsidRDefault="00D32C72" w:rsidP="00E45F6B">
            <w:pPr>
              <w:pStyle w:val="TAC"/>
              <w:rPr>
                <w:lang w:eastAsia="zh-TW"/>
              </w:rPr>
            </w:pPr>
            <w:r w:rsidRPr="001550BB">
              <w:rPr>
                <w:rFonts w:eastAsia="MS Mincho"/>
              </w:rPr>
              <w:t>UL 845 / DL 804 MHz</w:t>
            </w:r>
          </w:p>
        </w:tc>
        <w:tc>
          <w:tcPr>
            <w:tcW w:w="917" w:type="dxa"/>
            <w:vAlign w:val="center"/>
          </w:tcPr>
          <w:p w14:paraId="06C31A9F" w14:textId="77777777" w:rsidR="00D32C72" w:rsidRPr="001550BB" w:rsidRDefault="00D32C72" w:rsidP="00E45F6B">
            <w:pPr>
              <w:pStyle w:val="TAC"/>
              <w:rPr>
                <w:lang w:eastAsia="zh-TW"/>
              </w:rPr>
            </w:pPr>
          </w:p>
        </w:tc>
        <w:tc>
          <w:tcPr>
            <w:tcW w:w="1968" w:type="dxa"/>
            <w:gridSpan w:val="2"/>
            <w:vAlign w:val="center"/>
          </w:tcPr>
          <w:p w14:paraId="05E0F32C" w14:textId="77777777" w:rsidR="00D32C72" w:rsidRPr="001550BB" w:rsidRDefault="00D32C72" w:rsidP="00E45F6B">
            <w:pPr>
              <w:pStyle w:val="TAC"/>
              <w:rPr>
                <w:lang w:eastAsia="zh-TW"/>
              </w:rPr>
            </w:pPr>
          </w:p>
        </w:tc>
        <w:tc>
          <w:tcPr>
            <w:tcW w:w="899" w:type="dxa"/>
            <w:gridSpan w:val="2"/>
            <w:vAlign w:val="center"/>
          </w:tcPr>
          <w:p w14:paraId="21DD954F" w14:textId="77777777" w:rsidR="00D32C72" w:rsidRPr="001550BB" w:rsidRDefault="00D32C72" w:rsidP="00E45F6B">
            <w:pPr>
              <w:pStyle w:val="TAC"/>
              <w:rPr>
                <w:lang w:eastAsia="zh-TW"/>
              </w:rPr>
            </w:pPr>
            <w:r w:rsidRPr="001550BB">
              <w:rPr>
                <w:rFonts w:eastAsia="MS Mincho"/>
              </w:rPr>
              <w:t>n78</w:t>
            </w:r>
          </w:p>
        </w:tc>
        <w:tc>
          <w:tcPr>
            <w:tcW w:w="1105" w:type="dxa"/>
            <w:gridSpan w:val="3"/>
            <w:vAlign w:val="center"/>
          </w:tcPr>
          <w:p w14:paraId="4CB5C5A0" w14:textId="77777777" w:rsidR="00D32C72" w:rsidRPr="001550BB" w:rsidRDefault="00D32C72" w:rsidP="00E45F6B">
            <w:pPr>
              <w:pStyle w:val="TAC"/>
              <w:rPr>
                <w:lang w:eastAsia="zh-TW"/>
              </w:rPr>
            </w:pPr>
            <w:r w:rsidRPr="001550BB">
              <w:rPr>
                <w:lang w:eastAsia="zh-TW"/>
              </w:rPr>
              <w:t>3510 MHz</w:t>
            </w:r>
          </w:p>
        </w:tc>
        <w:tc>
          <w:tcPr>
            <w:tcW w:w="943" w:type="dxa"/>
            <w:gridSpan w:val="2"/>
            <w:vAlign w:val="center"/>
          </w:tcPr>
          <w:p w14:paraId="746B615D" w14:textId="77777777" w:rsidR="00D32C72" w:rsidRPr="001550BB" w:rsidRDefault="00D32C72" w:rsidP="00E45F6B">
            <w:pPr>
              <w:pStyle w:val="TAC"/>
              <w:rPr>
                <w:lang w:eastAsia="zh-TW"/>
              </w:rPr>
            </w:pPr>
          </w:p>
        </w:tc>
        <w:tc>
          <w:tcPr>
            <w:tcW w:w="1044" w:type="dxa"/>
            <w:vAlign w:val="center"/>
          </w:tcPr>
          <w:p w14:paraId="56832F9C" w14:textId="77777777" w:rsidR="00D32C72" w:rsidRPr="001550BB" w:rsidRDefault="00D32C72" w:rsidP="00E45F6B">
            <w:pPr>
              <w:pStyle w:val="TAC"/>
              <w:rPr>
                <w:lang w:eastAsia="zh-TW"/>
              </w:rPr>
            </w:pPr>
          </w:p>
        </w:tc>
      </w:tr>
      <w:tr w:rsidR="00D32C72" w:rsidRPr="001550BB" w14:paraId="75A59541" w14:textId="77777777" w:rsidTr="00F203A2">
        <w:trPr>
          <w:trHeight w:val="241"/>
        </w:trPr>
        <w:tc>
          <w:tcPr>
            <w:tcW w:w="408" w:type="dxa"/>
            <w:gridSpan w:val="2"/>
            <w:tcBorders>
              <w:top w:val="nil"/>
            </w:tcBorders>
            <w:vAlign w:val="center"/>
          </w:tcPr>
          <w:p w14:paraId="3072E26F" w14:textId="77777777" w:rsidR="00D32C72" w:rsidRPr="001550BB" w:rsidRDefault="00D32C72" w:rsidP="00E45F6B">
            <w:pPr>
              <w:pStyle w:val="TAC"/>
            </w:pPr>
          </w:p>
        </w:tc>
        <w:tc>
          <w:tcPr>
            <w:tcW w:w="735" w:type="dxa"/>
            <w:vAlign w:val="center"/>
          </w:tcPr>
          <w:p w14:paraId="42658F6C" w14:textId="77777777" w:rsidR="00D32C72" w:rsidRPr="001550BB" w:rsidRDefault="00D32C72" w:rsidP="00E45F6B">
            <w:pPr>
              <w:pStyle w:val="TAC"/>
              <w:rPr>
                <w:lang w:eastAsia="zh-TW"/>
              </w:rPr>
            </w:pPr>
            <w:r w:rsidRPr="001550BB">
              <w:rPr>
                <w:rFonts w:eastAsia="MS Mincho"/>
              </w:rPr>
              <w:t>N/A</w:t>
            </w:r>
          </w:p>
        </w:tc>
        <w:tc>
          <w:tcPr>
            <w:tcW w:w="1179" w:type="dxa"/>
            <w:gridSpan w:val="3"/>
            <w:vAlign w:val="center"/>
          </w:tcPr>
          <w:p w14:paraId="4D3BFD92" w14:textId="77777777" w:rsidR="00D32C72" w:rsidRPr="001550BB" w:rsidRDefault="00D32C72" w:rsidP="00E45F6B">
            <w:pPr>
              <w:pStyle w:val="TAC"/>
              <w:rPr>
                <w:lang w:eastAsia="zh-TW"/>
              </w:rPr>
            </w:pPr>
            <w:r w:rsidRPr="001550BB">
              <w:rPr>
                <w:rFonts w:eastAsia="MS Mincho"/>
              </w:rPr>
              <w:t>QPSK</w:t>
            </w:r>
          </w:p>
        </w:tc>
        <w:tc>
          <w:tcPr>
            <w:tcW w:w="925" w:type="dxa"/>
            <w:gridSpan w:val="2"/>
            <w:vAlign w:val="center"/>
          </w:tcPr>
          <w:p w14:paraId="117BB3FE" w14:textId="77777777" w:rsidR="00D32C72" w:rsidRPr="001550BB" w:rsidRDefault="00D32C72" w:rsidP="00E45F6B">
            <w:pPr>
              <w:pStyle w:val="TAC"/>
            </w:pPr>
            <w:r w:rsidRPr="001550BB">
              <w:rPr>
                <w:rFonts w:eastAsia="MS Mincho"/>
              </w:rPr>
              <w:t>5 MHz</w:t>
            </w:r>
          </w:p>
        </w:tc>
        <w:tc>
          <w:tcPr>
            <w:tcW w:w="1027" w:type="dxa"/>
            <w:vAlign w:val="center"/>
          </w:tcPr>
          <w:p w14:paraId="51B4C49B" w14:textId="77777777" w:rsidR="00D32C72" w:rsidRPr="001550BB" w:rsidRDefault="00D32C72" w:rsidP="00E45F6B">
            <w:pPr>
              <w:pStyle w:val="TAC"/>
              <w:rPr>
                <w:lang w:eastAsia="zh-TW"/>
              </w:rPr>
            </w:pPr>
            <w:r w:rsidRPr="001550BB">
              <w:rPr>
                <w:lang w:eastAsia="zh-TW"/>
              </w:rPr>
              <w:t>All RBs / 0</w:t>
            </w:r>
          </w:p>
        </w:tc>
        <w:tc>
          <w:tcPr>
            <w:tcW w:w="1019" w:type="dxa"/>
            <w:gridSpan w:val="3"/>
            <w:vAlign w:val="center"/>
          </w:tcPr>
          <w:p w14:paraId="1EE74407" w14:textId="77777777" w:rsidR="00D32C72" w:rsidRPr="001550BB" w:rsidRDefault="00D32C72" w:rsidP="00E45F6B">
            <w:pPr>
              <w:pStyle w:val="TAC"/>
              <w:rPr>
                <w:lang w:eastAsia="zh-TW"/>
              </w:rPr>
            </w:pPr>
            <w:r w:rsidRPr="001550BB">
              <w:rPr>
                <w:rFonts w:eastAsia="MS Mincho"/>
              </w:rPr>
              <w:t>QPSK</w:t>
            </w:r>
          </w:p>
        </w:tc>
        <w:tc>
          <w:tcPr>
            <w:tcW w:w="927" w:type="dxa"/>
            <w:gridSpan w:val="4"/>
            <w:vAlign w:val="center"/>
          </w:tcPr>
          <w:p w14:paraId="29299297" w14:textId="77777777" w:rsidR="00D32C72" w:rsidRPr="001550BB" w:rsidRDefault="00D32C72" w:rsidP="00E45F6B">
            <w:pPr>
              <w:pStyle w:val="TAC"/>
              <w:rPr>
                <w:lang w:eastAsia="zh-TW"/>
              </w:rPr>
            </w:pPr>
            <w:r w:rsidRPr="001550BB">
              <w:rPr>
                <w:rFonts w:eastAsia="MS Mincho"/>
              </w:rPr>
              <w:t>QPSK</w:t>
            </w:r>
          </w:p>
        </w:tc>
        <w:tc>
          <w:tcPr>
            <w:tcW w:w="917" w:type="dxa"/>
            <w:vAlign w:val="center"/>
          </w:tcPr>
          <w:p w14:paraId="3AE980B9" w14:textId="77777777" w:rsidR="00D32C72" w:rsidRPr="001550BB" w:rsidRDefault="00D32C72" w:rsidP="00E45F6B">
            <w:pPr>
              <w:pStyle w:val="TAC"/>
              <w:rPr>
                <w:lang w:eastAsia="zh-TW"/>
              </w:rPr>
            </w:pPr>
            <w:r w:rsidRPr="001550BB">
              <w:rPr>
                <w:rFonts w:eastAsia="MS Mincho"/>
              </w:rPr>
              <w:t>5 MHz</w:t>
            </w:r>
          </w:p>
        </w:tc>
        <w:tc>
          <w:tcPr>
            <w:tcW w:w="1968" w:type="dxa"/>
            <w:gridSpan w:val="2"/>
            <w:vAlign w:val="center"/>
          </w:tcPr>
          <w:p w14:paraId="2AFC1931" w14:textId="77777777" w:rsidR="00D32C72" w:rsidRPr="001550BB" w:rsidRDefault="00D32C72" w:rsidP="00E45F6B">
            <w:pPr>
              <w:pStyle w:val="TAC"/>
              <w:rPr>
                <w:lang w:eastAsia="zh-TW"/>
              </w:rPr>
            </w:pPr>
            <w:r w:rsidRPr="001550BB">
              <w:rPr>
                <w:lang w:eastAsia="zh-TW"/>
              </w:rPr>
              <w:t>All RBs / All RBs</w:t>
            </w:r>
          </w:p>
        </w:tc>
        <w:tc>
          <w:tcPr>
            <w:tcW w:w="899" w:type="dxa"/>
            <w:gridSpan w:val="2"/>
            <w:vAlign w:val="center"/>
          </w:tcPr>
          <w:p w14:paraId="245F3A6E" w14:textId="77777777" w:rsidR="00D32C72" w:rsidRPr="001550BB" w:rsidRDefault="00D32C72" w:rsidP="00E45F6B">
            <w:pPr>
              <w:pStyle w:val="TAC"/>
              <w:rPr>
                <w:lang w:eastAsia="zh-TW"/>
              </w:rPr>
            </w:pPr>
            <w:r w:rsidRPr="001550BB">
              <w:rPr>
                <w:lang w:eastAsia="zh-TW"/>
              </w:rPr>
              <w:t>CP-OFDM QPSK</w:t>
            </w:r>
          </w:p>
        </w:tc>
        <w:tc>
          <w:tcPr>
            <w:tcW w:w="1105" w:type="dxa"/>
            <w:gridSpan w:val="3"/>
            <w:vAlign w:val="center"/>
          </w:tcPr>
          <w:p w14:paraId="74514854" w14:textId="77777777" w:rsidR="00D32C72" w:rsidRPr="001550BB" w:rsidRDefault="00D32C72" w:rsidP="00E45F6B">
            <w:pPr>
              <w:pStyle w:val="TAC"/>
              <w:rPr>
                <w:lang w:eastAsia="zh-TW"/>
              </w:rPr>
            </w:pPr>
            <w:r w:rsidRPr="001550BB">
              <w:rPr>
                <w:lang w:eastAsia="zh-TW"/>
              </w:rPr>
              <w:t>CP-OFDM QPSK</w:t>
            </w:r>
          </w:p>
        </w:tc>
        <w:tc>
          <w:tcPr>
            <w:tcW w:w="943" w:type="dxa"/>
            <w:gridSpan w:val="2"/>
            <w:vAlign w:val="center"/>
          </w:tcPr>
          <w:p w14:paraId="6D50AB75" w14:textId="77777777" w:rsidR="00D32C72" w:rsidRPr="001550BB" w:rsidRDefault="00D32C72" w:rsidP="00E45F6B">
            <w:pPr>
              <w:pStyle w:val="TAC"/>
              <w:rPr>
                <w:lang w:eastAsia="zh-TW"/>
              </w:rPr>
            </w:pPr>
            <w:r w:rsidRPr="001550BB">
              <w:rPr>
                <w:rFonts w:eastAsia="MS Mincho"/>
              </w:rPr>
              <w:t>10 MHz</w:t>
            </w:r>
          </w:p>
        </w:tc>
        <w:tc>
          <w:tcPr>
            <w:tcW w:w="1044" w:type="dxa"/>
            <w:vAlign w:val="center"/>
          </w:tcPr>
          <w:p w14:paraId="4ACEABE7" w14:textId="77777777" w:rsidR="00D32C72" w:rsidRPr="001550BB" w:rsidRDefault="00D32C72" w:rsidP="00E45F6B">
            <w:pPr>
              <w:pStyle w:val="TAC"/>
              <w:rPr>
                <w:lang w:eastAsia="zh-TW"/>
              </w:rPr>
            </w:pPr>
            <w:r w:rsidRPr="001550BB">
              <w:rPr>
                <w:lang w:eastAsia="zh-TW"/>
              </w:rPr>
              <w:t>All RBs / All RBs</w:t>
            </w:r>
          </w:p>
        </w:tc>
      </w:tr>
      <w:tr w:rsidR="00D32C72" w:rsidRPr="001550BB" w14:paraId="1C62DF89" w14:textId="77777777" w:rsidTr="00F203A2">
        <w:trPr>
          <w:trHeight w:val="241"/>
        </w:trPr>
        <w:tc>
          <w:tcPr>
            <w:tcW w:w="13096" w:type="dxa"/>
            <w:gridSpan w:val="27"/>
            <w:tcBorders>
              <w:top w:val="nil"/>
            </w:tcBorders>
            <w:vAlign w:val="center"/>
          </w:tcPr>
          <w:p w14:paraId="6C5BE4BC" w14:textId="77777777" w:rsidR="00D32C72" w:rsidRPr="001550BB" w:rsidRDefault="00D32C72" w:rsidP="00E45F6B">
            <w:pPr>
              <w:pStyle w:val="TAC"/>
              <w:rPr>
                <w:lang w:eastAsia="zh-TW"/>
              </w:rPr>
            </w:pPr>
            <w:r w:rsidRPr="001550BB">
              <w:t>Test Settings for DC_3A-40A_n1A Configuration – Note 3, 6</w:t>
            </w:r>
          </w:p>
        </w:tc>
      </w:tr>
      <w:tr w:rsidR="00D32C72" w:rsidRPr="001550BB" w14:paraId="7C02D6BD" w14:textId="77777777" w:rsidTr="00F203A2">
        <w:trPr>
          <w:trHeight w:val="241"/>
        </w:trPr>
        <w:tc>
          <w:tcPr>
            <w:tcW w:w="408" w:type="dxa"/>
            <w:gridSpan w:val="2"/>
            <w:vMerge w:val="restart"/>
            <w:tcBorders>
              <w:top w:val="nil"/>
            </w:tcBorders>
            <w:vAlign w:val="center"/>
          </w:tcPr>
          <w:p w14:paraId="18263927" w14:textId="77777777" w:rsidR="00D32C72" w:rsidRPr="001550BB" w:rsidRDefault="00D32C72" w:rsidP="00E45F6B">
            <w:pPr>
              <w:pStyle w:val="TAC"/>
            </w:pPr>
            <w:r w:rsidRPr="001550BB">
              <w:t>1</w:t>
            </w:r>
          </w:p>
        </w:tc>
        <w:tc>
          <w:tcPr>
            <w:tcW w:w="735" w:type="dxa"/>
            <w:vAlign w:val="center"/>
          </w:tcPr>
          <w:p w14:paraId="0D6B515B" w14:textId="77777777" w:rsidR="00D32C72" w:rsidRPr="001550BB" w:rsidRDefault="00D32C72" w:rsidP="00E45F6B">
            <w:pPr>
              <w:pStyle w:val="TAC"/>
              <w:rPr>
                <w:rFonts w:eastAsia="MS Mincho"/>
              </w:rPr>
            </w:pPr>
            <w:r w:rsidRPr="001550BB">
              <w:rPr>
                <w:rFonts w:eastAsia="MS Mincho"/>
              </w:rPr>
              <w:t>3</w:t>
            </w:r>
          </w:p>
        </w:tc>
        <w:tc>
          <w:tcPr>
            <w:tcW w:w="1179" w:type="dxa"/>
            <w:gridSpan w:val="3"/>
            <w:vAlign w:val="center"/>
          </w:tcPr>
          <w:p w14:paraId="691CCEC5" w14:textId="77777777" w:rsidR="00D32C72" w:rsidRPr="001550BB" w:rsidRDefault="00D32C72" w:rsidP="00E45F6B">
            <w:pPr>
              <w:pStyle w:val="TAC"/>
              <w:rPr>
                <w:rFonts w:eastAsia="MS Mincho"/>
              </w:rPr>
            </w:pPr>
            <w:r w:rsidRPr="001550BB">
              <w:rPr>
                <w:rFonts w:eastAsia="MS Mincho"/>
              </w:rPr>
              <w:t>UL 1735 / DL 1830 MHz</w:t>
            </w:r>
          </w:p>
        </w:tc>
        <w:tc>
          <w:tcPr>
            <w:tcW w:w="925" w:type="dxa"/>
            <w:gridSpan w:val="2"/>
            <w:vAlign w:val="center"/>
          </w:tcPr>
          <w:p w14:paraId="11355D0C" w14:textId="77777777" w:rsidR="00D32C72" w:rsidRPr="001550BB" w:rsidRDefault="00D32C72" w:rsidP="00E45F6B">
            <w:pPr>
              <w:pStyle w:val="TAC"/>
              <w:rPr>
                <w:rFonts w:eastAsia="MS Mincho"/>
              </w:rPr>
            </w:pPr>
          </w:p>
        </w:tc>
        <w:tc>
          <w:tcPr>
            <w:tcW w:w="1027" w:type="dxa"/>
            <w:vAlign w:val="center"/>
          </w:tcPr>
          <w:p w14:paraId="473F440A" w14:textId="77777777" w:rsidR="00D32C72" w:rsidRPr="001550BB" w:rsidRDefault="00D32C72" w:rsidP="00E45F6B">
            <w:pPr>
              <w:pStyle w:val="TAC"/>
              <w:rPr>
                <w:lang w:eastAsia="zh-TW"/>
              </w:rPr>
            </w:pPr>
          </w:p>
        </w:tc>
        <w:tc>
          <w:tcPr>
            <w:tcW w:w="1019" w:type="dxa"/>
            <w:gridSpan w:val="3"/>
            <w:vAlign w:val="center"/>
          </w:tcPr>
          <w:p w14:paraId="612213B0" w14:textId="77777777" w:rsidR="00D32C72" w:rsidRPr="001550BB" w:rsidRDefault="00D32C72" w:rsidP="00E45F6B">
            <w:pPr>
              <w:pStyle w:val="TAC"/>
              <w:rPr>
                <w:rFonts w:eastAsia="MS Mincho"/>
              </w:rPr>
            </w:pPr>
            <w:r w:rsidRPr="001550BB">
              <w:rPr>
                <w:rFonts w:eastAsia="MS Mincho"/>
              </w:rPr>
              <w:t>40</w:t>
            </w:r>
          </w:p>
        </w:tc>
        <w:tc>
          <w:tcPr>
            <w:tcW w:w="927" w:type="dxa"/>
            <w:gridSpan w:val="4"/>
            <w:vAlign w:val="center"/>
          </w:tcPr>
          <w:p w14:paraId="735A41E4" w14:textId="77777777" w:rsidR="00D32C72" w:rsidRPr="001550BB" w:rsidRDefault="00D32C72" w:rsidP="00E45F6B">
            <w:pPr>
              <w:pStyle w:val="TAC"/>
              <w:rPr>
                <w:rFonts w:eastAsia="MS Mincho"/>
              </w:rPr>
            </w:pPr>
            <w:r w:rsidRPr="001550BB">
              <w:rPr>
                <w:rFonts w:eastAsia="MS Mincho"/>
              </w:rPr>
              <w:t>DL 2380 MHz</w:t>
            </w:r>
          </w:p>
        </w:tc>
        <w:tc>
          <w:tcPr>
            <w:tcW w:w="917" w:type="dxa"/>
            <w:vAlign w:val="center"/>
          </w:tcPr>
          <w:p w14:paraId="689ECACD" w14:textId="77777777" w:rsidR="00D32C72" w:rsidRPr="001550BB" w:rsidRDefault="00D32C72" w:rsidP="00E45F6B">
            <w:pPr>
              <w:pStyle w:val="TAC"/>
              <w:rPr>
                <w:rFonts w:eastAsia="MS Mincho"/>
              </w:rPr>
            </w:pPr>
          </w:p>
        </w:tc>
        <w:tc>
          <w:tcPr>
            <w:tcW w:w="1968" w:type="dxa"/>
            <w:gridSpan w:val="2"/>
            <w:vAlign w:val="center"/>
          </w:tcPr>
          <w:p w14:paraId="2ED707CB" w14:textId="77777777" w:rsidR="00D32C72" w:rsidRPr="001550BB" w:rsidRDefault="00D32C72" w:rsidP="00E45F6B">
            <w:pPr>
              <w:pStyle w:val="TAC"/>
              <w:rPr>
                <w:lang w:eastAsia="zh-TW"/>
              </w:rPr>
            </w:pPr>
          </w:p>
        </w:tc>
        <w:tc>
          <w:tcPr>
            <w:tcW w:w="899" w:type="dxa"/>
            <w:gridSpan w:val="2"/>
            <w:vAlign w:val="center"/>
          </w:tcPr>
          <w:p w14:paraId="0A52D11D" w14:textId="77777777" w:rsidR="00D32C72" w:rsidRPr="001550BB" w:rsidRDefault="00D32C72" w:rsidP="00E45F6B">
            <w:pPr>
              <w:pStyle w:val="TAC"/>
              <w:rPr>
                <w:lang w:eastAsia="zh-TW"/>
              </w:rPr>
            </w:pPr>
            <w:r w:rsidRPr="001550BB">
              <w:rPr>
                <w:rFonts w:eastAsia="MS Mincho"/>
              </w:rPr>
              <w:t>n1A</w:t>
            </w:r>
          </w:p>
        </w:tc>
        <w:tc>
          <w:tcPr>
            <w:tcW w:w="1105" w:type="dxa"/>
            <w:gridSpan w:val="3"/>
            <w:vAlign w:val="center"/>
          </w:tcPr>
          <w:p w14:paraId="262CFB43" w14:textId="77777777" w:rsidR="00D32C72" w:rsidRPr="001550BB" w:rsidRDefault="00D32C72" w:rsidP="00E45F6B">
            <w:pPr>
              <w:pStyle w:val="TAC"/>
              <w:rPr>
                <w:lang w:eastAsia="zh-TW"/>
              </w:rPr>
            </w:pPr>
            <w:r w:rsidRPr="001550BB">
              <w:rPr>
                <w:lang w:eastAsia="zh-TW"/>
              </w:rPr>
              <w:t>UL 1950 / 2140 MHz</w:t>
            </w:r>
          </w:p>
        </w:tc>
        <w:tc>
          <w:tcPr>
            <w:tcW w:w="943" w:type="dxa"/>
            <w:gridSpan w:val="2"/>
            <w:vAlign w:val="center"/>
          </w:tcPr>
          <w:p w14:paraId="26AFF5E2" w14:textId="77777777" w:rsidR="00D32C72" w:rsidRPr="001550BB" w:rsidRDefault="00D32C72" w:rsidP="00E45F6B">
            <w:pPr>
              <w:pStyle w:val="TAC"/>
              <w:rPr>
                <w:rFonts w:eastAsia="MS Mincho"/>
              </w:rPr>
            </w:pPr>
          </w:p>
        </w:tc>
        <w:tc>
          <w:tcPr>
            <w:tcW w:w="1044" w:type="dxa"/>
            <w:vAlign w:val="center"/>
          </w:tcPr>
          <w:p w14:paraId="4778AFF3" w14:textId="77777777" w:rsidR="00D32C72" w:rsidRPr="001550BB" w:rsidRDefault="00D32C72" w:rsidP="00E45F6B">
            <w:pPr>
              <w:pStyle w:val="TAC"/>
              <w:rPr>
                <w:lang w:eastAsia="zh-TW"/>
              </w:rPr>
            </w:pPr>
          </w:p>
        </w:tc>
      </w:tr>
      <w:tr w:rsidR="00D32C72" w:rsidRPr="001550BB" w14:paraId="09E5B991" w14:textId="77777777" w:rsidTr="00F203A2">
        <w:trPr>
          <w:trHeight w:val="241"/>
        </w:trPr>
        <w:tc>
          <w:tcPr>
            <w:tcW w:w="408" w:type="dxa"/>
            <w:gridSpan w:val="2"/>
            <w:vMerge/>
            <w:vAlign w:val="center"/>
          </w:tcPr>
          <w:p w14:paraId="13F50C38" w14:textId="77777777" w:rsidR="00D32C72" w:rsidRPr="001550BB" w:rsidRDefault="00D32C72" w:rsidP="00E45F6B">
            <w:pPr>
              <w:pStyle w:val="TAC"/>
            </w:pPr>
          </w:p>
        </w:tc>
        <w:tc>
          <w:tcPr>
            <w:tcW w:w="735" w:type="dxa"/>
            <w:vAlign w:val="center"/>
          </w:tcPr>
          <w:p w14:paraId="3AE2880D" w14:textId="77777777" w:rsidR="00D32C72" w:rsidRPr="001550BB" w:rsidRDefault="00D32C72" w:rsidP="00E45F6B">
            <w:pPr>
              <w:pStyle w:val="TAC"/>
              <w:rPr>
                <w:rFonts w:eastAsia="MS Mincho"/>
              </w:rPr>
            </w:pPr>
            <w:r w:rsidRPr="001550BB">
              <w:rPr>
                <w:rFonts w:eastAsia="MS Mincho"/>
              </w:rPr>
              <w:t>QPSK</w:t>
            </w:r>
          </w:p>
        </w:tc>
        <w:tc>
          <w:tcPr>
            <w:tcW w:w="1179" w:type="dxa"/>
            <w:gridSpan w:val="3"/>
            <w:vAlign w:val="center"/>
          </w:tcPr>
          <w:p w14:paraId="1F8A2E0C" w14:textId="77777777" w:rsidR="00D32C72" w:rsidRPr="001550BB" w:rsidRDefault="00D32C72" w:rsidP="00E45F6B">
            <w:pPr>
              <w:pStyle w:val="TAC"/>
              <w:rPr>
                <w:rFonts w:eastAsia="MS Mincho"/>
              </w:rPr>
            </w:pPr>
            <w:r w:rsidRPr="001550BB">
              <w:rPr>
                <w:rFonts w:eastAsia="MS Mincho"/>
              </w:rPr>
              <w:t>QPSK</w:t>
            </w:r>
          </w:p>
        </w:tc>
        <w:tc>
          <w:tcPr>
            <w:tcW w:w="925" w:type="dxa"/>
            <w:gridSpan w:val="2"/>
            <w:vAlign w:val="center"/>
          </w:tcPr>
          <w:p w14:paraId="1315353D" w14:textId="77777777" w:rsidR="00D32C72" w:rsidRPr="001550BB" w:rsidRDefault="00D32C72" w:rsidP="00E45F6B">
            <w:pPr>
              <w:pStyle w:val="TAC"/>
              <w:rPr>
                <w:rFonts w:eastAsia="MS Mincho"/>
              </w:rPr>
            </w:pPr>
            <w:r w:rsidRPr="001550BB">
              <w:rPr>
                <w:rFonts w:eastAsia="MS Mincho"/>
              </w:rPr>
              <w:t>5 MHz</w:t>
            </w:r>
          </w:p>
        </w:tc>
        <w:tc>
          <w:tcPr>
            <w:tcW w:w="1027" w:type="dxa"/>
            <w:vAlign w:val="center"/>
          </w:tcPr>
          <w:p w14:paraId="2FA82573" w14:textId="77777777" w:rsidR="00D32C72" w:rsidRPr="001550BB" w:rsidRDefault="00D32C72" w:rsidP="00E45F6B">
            <w:pPr>
              <w:pStyle w:val="TAC"/>
              <w:rPr>
                <w:lang w:eastAsia="zh-TW"/>
              </w:rPr>
            </w:pPr>
            <w:r w:rsidRPr="001550BB">
              <w:rPr>
                <w:lang w:eastAsia="zh-TW"/>
              </w:rPr>
              <w:t>All RBs / All RBs</w:t>
            </w:r>
          </w:p>
        </w:tc>
        <w:tc>
          <w:tcPr>
            <w:tcW w:w="1019" w:type="dxa"/>
            <w:gridSpan w:val="3"/>
            <w:vAlign w:val="center"/>
          </w:tcPr>
          <w:p w14:paraId="60B180C5" w14:textId="77777777" w:rsidR="00D32C72" w:rsidRPr="001550BB" w:rsidRDefault="00D32C72" w:rsidP="00E45F6B">
            <w:pPr>
              <w:pStyle w:val="TAC"/>
              <w:rPr>
                <w:rFonts w:eastAsia="MS Mincho"/>
              </w:rPr>
            </w:pPr>
            <w:r w:rsidRPr="001550BB">
              <w:rPr>
                <w:rFonts w:eastAsia="MS Mincho"/>
              </w:rPr>
              <w:t>N/A</w:t>
            </w:r>
          </w:p>
        </w:tc>
        <w:tc>
          <w:tcPr>
            <w:tcW w:w="927" w:type="dxa"/>
            <w:gridSpan w:val="4"/>
            <w:vAlign w:val="center"/>
          </w:tcPr>
          <w:p w14:paraId="14A5F729" w14:textId="77777777" w:rsidR="00D32C72" w:rsidRPr="001550BB" w:rsidRDefault="00D32C72" w:rsidP="00E45F6B">
            <w:pPr>
              <w:pStyle w:val="TAC"/>
              <w:rPr>
                <w:rFonts w:eastAsia="MS Mincho"/>
              </w:rPr>
            </w:pPr>
            <w:r w:rsidRPr="001550BB">
              <w:rPr>
                <w:rFonts w:eastAsia="MS Mincho"/>
              </w:rPr>
              <w:t>QPSK</w:t>
            </w:r>
          </w:p>
        </w:tc>
        <w:tc>
          <w:tcPr>
            <w:tcW w:w="917" w:type="dxa"/>
            <w:vAlign w:val="center"/>
          </w:tcPr>
          <w:p w14:paraId="3E07A175" w14:textId="77777777" w:rsidR="00D32C72" w:rsidRPr="001550BB" w:rsidRDefault="00D32C72" w:rsidP="00E45F6B">
            <w:pPr>
              <w:pStyle w:val="TAC"/>
              <w:rPr>
                <w:rFonts w:eastAsia="MS Mincho"/>
              </w:rPr>
            </w:pPr>
            <w:r w:rsidRPr="001550BB">
              <w:rPr>
                <w:rFonts w:eastAsia="MS Mincho"/>
              </w:rPr>
              <w:t>5 MHz</w:t>
            </w:r>
          </w:p>
        </w:tc>
        <w:tc>
          <w:tcPr>
            <w:tcW w:w="1968" w:type="dxa"/>
            <w:gridSpan w:val="2"/>
            <w:vAlign w:val="center"/>
          </w:tcPr>
          <w:p w14:paraId="45C9DCDF" w14:textId="77777777" w:rsidR="00D32C72" w:rsidRPr="001550BB" w:rsidRDefault="00D32C72" w:rsidP="00E45F6B">
            <w:pPr>
              <w:pStyle w:val="TAC"/>
              <w:rPr>
                <w:lang w:eastAsia="zh-TW"/>
              </w:rPr>
            </w:pPr>
            <w:r w:rsidRPr="001550BB">
              <w:rPr>
                <w:lang w:eastAsia="zh-TW"/>
              </w:rPr>
              <w:t>All RBs / 0</w:t>
            </w:r>
          </w:p>
        </w:tc>
        <w:tc>
          <w:tcPr>
            <w:tcW w:w="899" w:type="dxa"/>
            <w:gridSpan w:val="2"/>
            <w:vAlign w:val="center"/>
          </w:tcPr>
          <w:p w14:paraId="6C2B28E8" w14:textId="77777777" w:rsidR="00D32C72" w:rsidRPr="001550BB" w:rsidRDefault="00D32C72" w:rsidP="00E45F6B">
            <w:pPr>
              <w:pStyle w:val="TAC"/>
              <w:rPr>
                <w:lang w:eastAsia="zh-TW"/>
              </w:rPr>
            </w:pPr>
            <w:r w:rsidRPr="001550BB">
              <w:rPr>
                <w:lang w:eastAsia="zh-TW"/>
              </w:rPr>
              <w:t>CP-OFDM QPSK</w:t>
            </w:r>
          </w:p>
        </w:tc>
        <w:tc>
          <w:tcPr>
            <w:tcW w:w="1105" w:type="dxa"/>
            <w:gridSpan w:val="3"/>
            <w:vAlign w:val="center"/>
          </w:tcPr>
          <w:p w14:paraId="4ECD3A93" w14:textId="77777777" w:rsidR="00D32C72" w:rsidRPr="001550BB" w:rsidRDefault="00D32C72" w:rsidP="00E45F6B">
            <w:pPr>
              <w:pStyle w:val="TAC"/>
              <w:rPr>
                <w:lang w:eastAsia="zh-TW"/>
              </w:rPr>
            </w:pPr>
            <w:r w:rsidRPr="001550BB">
              <w:rPr>
                <w:lang w:eastAsia="zh-TW"/>
              </w:rPr>
              <w:t>CP-OFDM QPSK</w:t>
            </w:r>
          </w:p>
        </w:tc>
        <w:tc>
          <w:tcPr>
            <w:tcW w:w="943" w:type="dxa"/>
            <w:gridSpan w:val="2"/>
            <w:vAlign w:val="center"/>
          </w:tcPr>
          <w:p w14:paraId="324D01A1" w14:textId="77777777" w:rsidR="00D32C72" w:rsidRPr="001550BB" w:rsidRDefault="00D32C72" w:rsidP="00E45F6B">
            <w:pPr>
              <w:pStyle w:val="TAC"/>
              <w:rPr>
                <w:rFonts w:eastAsia="MS Mincho"/>
              </w:rPr>
            </w:pPr>
            <w:r w:rsidRPr="001550BB">
              <w:rPr>
                <w:rFonts w:eastAsia="MS Mincho"/>
              </w:rPr>
              <w:t>5 MHz</w:t>
            </w:r>
          </w:p>
        </w:tc>
        <w:tc>
          <w:tcPr>
            <w:tcW w:w="1044" w:type="dxa"/>
            <w:vAlign w:val="center"/>
          </w:tcPr>
          <w:p w14:paraId="4F444A5D" w14:textId="77777777" w:rsidR="00D32C72" w:rsidRPr="001550BB" w:rsidRDefault="00D32C72" w:rsidP="00E45F6B">
            <w:pPr>
              <w:pStyle w:val="TAC"/>
              <w:rPr>
                <w:lang w:eastAsia="zh-TW"/>
              </w:rPr>
            </w:pPr>
            <w:r w:rsidRPr="001550BB">
              <w:rPr>
                <w:lang w:eastAsia="zh-TW"/>
              </w:rPr>
              <w:t>All RBs / All RBs</w:t>
            </w:r>
          </w:p>
        </w:tc>
      </w:tr>
      <w:tr w:rsidR="00D32C72" w:rsidRPr="001550BB" w14:paraId="76665D29" w14:textId="77777777" w:rsidTr="00F203A2">
        <w:trPr>
          <w:trHeight w:val="344"/>
        </w:trPr>
        <w:tc>
          <w:tcPr>
            <w:tcW w:w="13096" w:type="dxa"/>
            <w:gridSpan w:val="27"/>
            <w:tcBorders>
              <w:top w:val="nil"/>
            </w:tcBorders>
            <w:vAlign w:val="center"/>
          </w:tcPr>
          <w:p w14:paraId="4D0C92BE" w14:textId="77777777" w:rsidR="00D32C72" w:rsidRPr="001550BB" w:rsidRDefault="00D32C72" w:rsidP="00E45F6B">
            <w:pPr>
              <w:pStyle w:val="TAC"/>
              <w:rPr>
                <w:lang w:eastAsia="zh-TW"/>
              </w:rPr>
            </w:pPr>
            <w:r w:rsidRPr="001550BB">
              <w:t>Test Settings for DC_5A-7A_n78A Configuration – Note 3</w:t>
            </w:r>
          </w:p>
        </w:tc>
      </w:tr>
      <w:tr w:rsidR="00D32C72" w:rsidRPr="001550BB" w14:paraId="5EFBB8D2" w14:textId="77777777" w:rsidTr="00F203A2">
        <w:trPr>
          <w:trHeight w:val="241"/>
        </w:trPr>
        <w:tc>
          <w:tcPr>
            <w:tcW w:w="408" w:type="dxa"/>
            <w:gridSpan w:val="2"/>
            <w:tcBorders>
              <w:bottom w:val="nil"/>
            </w:tcBorders>
            <w:vAlign w:val="center"/>
          </w:tcPr>
          <w:p w14:paraId="5010DB70" w14:textId="77777777" w:rsidR="00D32C72" w:rsidRPr="001550BB" w:rsidRDefault="00D32C72" w:rsidP="00E45F6B">
            <w:pPr>
              <w:pStyle w:val="TAC"/>
            </w:pPr>
            <w:r w:rsidRPr="001550BB">
              <w:t>1</w:t>
            </w:r>
          </w:p>
        </w:tc>
        <w:tc>
          <w:tcPr>
            <w:tcW w:w="735" w:type="dxa"/>
            <w:vAlign w:val="center"/>
          </w:tcPr>
          <w:p w14:paraId="31BF471B" w14:textId="77777777" w:rsidR="00D32C72" w:rsidRPr="001550BB" w:rsidRDefault="00D32C72" w:rsidP="00E45F6B">
            <w:pPr>
              <w:pStyle w:val="TAC"/>
              <w:rPr>
                <w:lang w:eastAsia="zh-TW"/>
              </w:rPr>
            </w:pPr>
            <w:r w:rsidRPr="001550BB">
              <w:rPr>
                <w:rFonts w:eastAsia="MS Mincho"/>
              </w:rPr>
              <w:t>5</w:t>
            </w:r>
          </w:p>
        </w:tc>
        <w:tc>
          <w:tcPr>
            <w:tcW w:w="1179" w:type="dxa"/>
            <w:gridSpan w:val="3"/>
            <w:vAlign w:val="center"/>
          </w:tcPr>
          <w:p w14:paraId="1217B479" w14:textId="77777777" w:rsidR="00D32C72" w:rsidRPr="001550BB" w:rsidRDefault="00D32C72" w:rsidP="00E45F6B">
            <w:pPr>
              <w:pStyle w:val="TAC"/>
              <w:rPr>
                <w:lang w:eastAsia="zh-TW"/>
              </w:rPr>
            </w:pPr>
            <w:r w:rsidRPr="001550BB">
              <w:rPr>
                <w:rFonts w:eastAsia="MS Mincho"/>
              </w:rPr>
              <w:t>DL 889 MHz</w:t>
            </w:r>
          </w:p>
        </w:tc>
        <w:tc>
          <w:tcPr>
            <w:tcW w:w="925" w:type="dxa"/>
            <w:gridSpan w:val="2"/>
            <w:vAlign w:val="center"/>
          </w:tcPr>
          <w:p w14:paraId="32733B62" w14:textId="77777777" w:rsidR="00D32C72" w:rsidRPr="001550BB" w:rsidRDefault="00D32C72" w:rsidP="00E45F6B">
            <w:pPr>
              <w:pStyle w:val="TAC"/>
            </w:pPr>
          </w:p>
        </w:tc>
        <w:tc>
          <w:tcPr>
            <w:tcW w:w="1027" w:type="dxa"/>
            <w:vAlign w:val="center"/>
          </w:tcPr>
          <w:p w14:paraId="09B9E5A3" w14:textId="77777777" w:rsidR="00D32C72" w:rsidRPr="001550BB" w:rsidRDefault="00D32C72" w:rsidP="00E45F6B">
            <w:pPr>
              <w:pStyle w:val="TAC"/>
              <w:rPr>
                <w:lang w:eastAsia="zh-TW"/>
              </w:rPr>
            </w:pPr>
          </w:p>
        </w:tc>
        <w:tc>
          <w:tcPr>
            <w:tcW w:w="1019" w:type="dxa"/>
            <w:gridSpan w:val="3"/>
            <w:vAlign w:val="center"/>
          </w:tcPr>
          <w:p w14:paraId="3BAB592F" w14:textId="77777777" w:rsidR="00D32C72" w:rsidRPr="001550BB" w:rsidRDefault="00D32C72" w:rsidP="00E45F6B">
            <w:pPr>
              <w:pStyle w:val="TAC"/>
              <w:rPr>
                <w:lang w:eastAsia="zh-TW"/>
              </w:rPr>
            </w:pPr>
            <w:r w:rsidRPr="001550BB">
              <w:rPr>
                <w:rFonts w:eastAsia="MS Mincho"/>
              </w:rPr>
              <w:t>7</w:t>
            </w:r>
          </w:p>
        </w:tc>
        <w:tc>
          <w:tcPr>
            <w:tcW w:w="927" w:type="dxa"/>
            <w:gridSpan w:val="4"/>
            <w:vAlign w:val="center"/>
          </w:tcPr>
          <w:p w14:paraId="3789380A" w14:textId="77777777" w:rsidR="00D32C72" w:rsidRPr="001550BB" w:rsidRDefault="00D32C72" w:rsidP="00E45F6B">
            <w:pPr>
              <w:pStyle w:val="TAC"/>
              <w:rPr>
                <w:lang w:eastAsia="zh-TW"/>
              </w:rPr>
            </w:pPr>
            <w:r w:rsidRPr="001550BB">
              <w:rPr>
                <w:rFonts w:eastAsia="MS Mincho"/>
              </w:rPr>
              <w:t>DL 2645 MHz</w:t>
            </w:r>
          </w:p>
        </w:tc>
        <w:tc>
          <w:tcPr>
            <w:tcW w:w="917" w:type="dxa"/>
            <w:vAlign w:val="center"/>
          </w:tcPr>
          <w:p w14:paraId="2637BAEA" w14:textId="77777777" w:rsidR="00D32C72" w:rsidRPr="001550BB" w:rsidRDefault="00D32C72" w:rsidP="00E45F6B">
            <w:pPr>
              <w:pStyle w:val="TAC"/>
              <w:rPr>
                <w:lang w:eastAsia="zh-TW"/>
              </w:rPr>
            </w:pPr>
          </w:p>
        </w:tc>
        <w:tc>
          <w:tcPr>
            <w:tcW w:w="1968" w:type="dxa"/>
            <w:gridSpan w:val="2"/>
            <w:vAlign w:val="center"/>
          </w:tcPr>
          <w:p w14:paraId="430A7055" w14:textId="77777777" w:rsidR="00D32C72" w:rsidRPr="001550BB" w:rsidRDefault="00D32C72" w:rsidP="00E45F6B">
            <w:pPr>
              <w:pStyle w:val="TAC"/>
              <w:rPr>
                <w:lang w:eastAsia="zh-TW"/>
              </w:rPr>
            </w:pPr>
          </w:p>
        </w:tc>
        <w:tc>
          <w:tcPr>
            <w:tcW w:w="899" w:type="dxa"/>
            <w:gridSpan w:val="2"/>
            <w:vAlign w:val="center"/>
          </w:tcPr>
          <w:p w14:paraId="0284581B" w14:textId="77777777" w:rsidR="00D32C72" w:rsidRPr="001550BB" w:rsidRDefault="00D32C72" w:rsidP="00E45F6B">
            <w:pPr>
              <w:pStyle w:val="TAC"/>
              <w:rPr>
                <w:lang w:eastAsia="zh-TW"/>
              </w:rPr>
            </w:pPr>
            <w:r w:rsidRPr="001550BB">
              <w:rPr>
                <w:rFonts w:eastAsia="MS Mincho"/>
              </w:rPr>
              <w:t>n78</w:t>
            </w:r>
          </w:p>
        </w:tc>
        <w:tc>
          <w:tcPr>
            <w:tcW w:w="1105" w:type="dxa"/>
            <w:gridSpan w:val="3"/>
            <w:vAlign w:val="center"/>
          </w:tcPr>
          <w:p w14:paraId="2A34B483" w14:textId="77777777" w:rsidR="00D32C72" w:rsidRPr="001550BB" w:rsidRDefault="00D32C72" w:rsidP="00E45F6B">
            <w:pPr>
              <w:pStyle w:val="TAC"/>
              <w:rPr>
                <w:lang w:eastAsia="zh-TW"/>
              </w:rPr>
            </w:pPr>
            <w:r w:rsidRPr="001550BB">
              <w:rPr>
                <w:lang w:eastAsia="zh-TW"/>
              </w:rPr>
              <w:t>3489 MHz</w:t>
            </w:r>
          </w:p>
        </w:tc>
        <w:tc>
          <w:tcPr>
            <w:tcW w:w="943" w:type="dxa"/>
            <w:gridSpan w:val="2"/>
            <w:vAlign w:val="center"/>
          </w:tcPr>
          <w:p w14:paraId="42FDE1FB" w14:textId="77777777" w:rsidR="00D32C72" w:rsidRPr="001550BB" w:rsidRDefault="00D32C72" w:rsidP="00E45F6B">
            <w:pPr>
              <w:pStyle w:val="TAC"/>
              <w:rPr>
                <w:lang w:eastAsia="zh-TW"/>
              </w:rPr>
            </w:pPr>
          </w:p>
        </w:tc>
        <w:tc>
          <w:tcPr>
            <w:tcW w:w="1044" w:type="dxa"/>
            <w:vAlign w:val="center"/>
          </w:tcPr>
          <w:p w14:paraId="20D3233E" w14:textId="77777777" w:rsidR="00D32C72" w:rsidRPr="001550BB" w:rsidRDefault="00D32C72" w:rsidP="00E45F6B">
            <w:pPr>
              <w:pStyle w:val="TAC"/>
              <w:rPr>
                <w:lang w:eastAsia="zh-TW"/>
              </w:rPr>
            </w:pPr>
          </w:p>
        </w:tc>
      </w:tr>
      <w:tr w:rsidR="00D32C72" w:rsidRPr="001550BB" w14:paraId="5C1D73B2" w14:textId="77777777" w:rsidTr="00F203A2">
        <w:trPr>
          <w:trHeight w:val="241"/>
        </w:trPr>
        <w:tc>
          <w:tcPr>
            <w:tcW w:w="408" w:type="dxa"/>
            <w:gridSpan w:val="2"/>
            <w:tcBorders>
              <w:top w:val="nil"/>
            </w:tcBorders>
            <w:vAlign w:val="center"/>
          </w:tcPr>
          <w:p w14:paraId="79EE2C13" w14:textId="77777777" w:rsidR="00D32C72" w:rsidRPr="001550BB" w:rsidRDefault="00D32C72" w:rsidP="00E45F6B">
            <w:pPr>
              <w:pStyle w:val="TAC"/>
            </w:pPr>
          </w:p>
        </w:tc>
        <w:tc>
          <w:tcPr>
            <w:tcW w:w="735" w:type="dxa"/>
            <w:vAlign w:val="center"/>
          </w:tcPr>
          <w:p w14:paraId="411DC24C" w14:textId="77777777" w:rsidR="00D32C72" w:rsidRPr="001550BB" w:rsidRDefault="00D32C72" w:rsidP="00E45F6B">
            <w:pPr>
              <w:pStyle w:val="TAC"/>
              <w:rPr>
                <w:lang w:eastAsia="zh-TW"/>
              </w:rPr>
            </w:pPr>
            <w:r w:rsidRPr="001550BB">
              <w:rPr>
                <w:rFonts w:eastAsia="MS Mincho"/>
              </w:rPr>
              <w:t>QPSK</w:t>
            </w:r>
          </w:p>
        </w:tc>
        <w:tc>
          <w:tcPr>
            <w:tcW w:w="1179" w:type="dxa"/>
            <w:gridSpan w:val="3"/>
            <w:vAlign w:val="center"/>
          </w:tcPr>
          <w:p w14:paraId="2DB3BEF1" w14:textId="77777777" w:rsidR="00D32C72" w:rsidRPr="001550BB" w:rsidRDefault="00D32C72" w:rsidP="00E45F6B">
            <w:pPr>
              <w:pStyle w:val="TAC"/>
              <w:rPr>
                <w:lang w:eastAsia="zh-TW"/>
              </w:rPr>
            </w:pPr>
            <w:r w:rsidRPr="001550BB">
              <w:rPr>
                <w:rFonts w:eastAsia="MS Mincho"/>
              </w:rPr>
              <w:t>QPSK</w:t>
            </w:r>
          </w:p>
        </w:tc>
        <w:tc>
          <w:tcPr>
            <w:tcW w:w="925" w:type="dxa"/>
            <w:gridSpan w:val="2"/>
            <w:vAlign w:val="center"/>
          </w:tcPr>
          <w:p w14:paraId="63B0FB84" w14:textId="77777777" w:rsidR="00D32C72" w:rsidRPr="001550BB" w:rsidRDefault="00D32C72" w:rsidP="00E45F6B">
            <w:pPr>
              <w:pStyle w:val="TAC"/>
            </w:pPr>
            <w:r w:rsidRPr="001550BB">
              <w:rPr>
                <w:rFonts w:eastAsia="MS Mincho"/>
              </w:rPr>
              <w:t>5 MHz</w:t>
            </w:r>
          </w:p>
        </w:tc>
        <w:tc>
          <w:tcPr>
            <w:tcW w:w="1027" w:type="dxa"/>
            <w:vAlign w:val="center"/>
          </w:tcPr>
          <w:p w14:paraId="17ADDA3C" w14:textId="77777777" w:rsidR="00D32C72" w:rsidRPr="001550BB" w:rsidRDefault="00D32C72" w:rsidP="00E45F6B">
            <w:pPr>
              <w:pStyle w:val="TAC"/>
              <w:rPr>
                <w:lang w:eastAsia="zh-TW"/>
              </w:rPr>
            </w:pPr>
            <w:r w:rsidRPr="001550BB">
              <w:rPr>
                <w:lang w:eastAsia="zh-TW"/>
              </w:rPr>
              <w:t>All RBs / All RBs</w:t>
            </w:r>
          </w:p>
        </w:tc>
        <w:tc>
          <w:tcPr>
            <w:tcW w:w="1019" w:type="dxa"/>
            <w:gridSpan w:val="3"/>
            <w:vAlign w:val="center"/>
          </w:tcPr>
          <w:p w14:paraId="0399FD20" w14:textId="77777777" w:rsidR="00D32C72" w:rsidRPr="001550BB" w:rsidRDefault="00D32C72" w:rsidP="00E45F6B">
            <w:pPr>
              <w:pStyle w:val="TAC"/>
              <w:rPr>
                <w:lang w:eastAsia="zh-TW"/>
              </w:rPr>
            </w:pPr>
            <w:r w:rsidRPr="001550BB">
              <w:rPr>
                <w:lang w:eastAsia="zh-TW"/>
              </w:rPr>
              <w:t>N/A</w:t>
            </w:r>
          </w:p>
        </w:tc>
        <w:tc>
          <w:tcPr>
            <w:tcW w:w="927" w:type="dxa"/>
            <w:gridSpan w:val="4"/>
            <w:vAlign w:val="center"/>
          </w:tcPr>
          <w:p w14:paraId="4590797C" w14:textId="77777777" w:rsidR="00D32C72" w:rsidRPr="001550BB" w:rsidRDefault="00D32C72" w:rsidP="00E45F6B">
            <w:pPr>
              <w:pStyle w:val="TAC"/>
              <w:rPr>
                <w:lang w:eastAsia="zh-TW"/>
              </w:rPr>
            </w:pPr>
            <w:r w:rsidRPr="001550BB">
              <w:rPr>
                <w:rFonts w:eastAsia="MS Mincho"/>
              </w:rPr>
              <w:t>QPSK</w:t>
            </w:r>
          </w:p>
        </w:tc>
        <w:tc>
          <w:tcPr>
            <w:tcW w:w="917" w:type="dxa"/>
            <w:vAlign w:val="center"/>
          </w:tcPr>
          <w:p w14:paraId="5291611D" w14:textId="77777777" w:rsidR="00D32C72" w:rsidRPr="001550BB" w:rsidRDefault="00D32C72" w:rsidP="00E45F6B">
            <w:pPr>
              <w:pStyle w:val="TAC"/>
              <w:rPr>
                <w:lang w:eastAsia="zh-TW"/>
              </w:rPr>
            </w:pPr>
            <w:r w:rsidRPr="001550BB">
              <w:rPr>
                <w:rFonts w:eastAsia="MS Mincho"/>
              </w:rPr>
              <w:t>5 MHz</w:t>
            </w:r>
          </w:p>
        </w:tc>
        <w:tc>
          <w:tcPr>
            <w:tcW w:w="1968" w:type="dxa"/>
            <w:gridSpan w:val="2"/>
            <w:vAlign w:val="center"/>
          </w:tcPr>
          <w:p w14:paraId="2E4771EC" w14:textId="77777777" w:rsidR="00D32C72" w:rsidRPr="001550BB" w:rsidRDefault="00D32C72" w:rsidP="00E45F6B">
            <w:pPr>
              <w:pStyle w:val="TAC"/>
              <w:rPr>
                <w:lang w:eastAsia="zh-TW"/>
              </w:rPr>
            </w:pPr>
            <w:r w:rsidRPr="001550BB">
              <w:rPr>
                <w:lang w:eastAsia="zh-TW"/>
              </w:rPr>
              <w:t>All RBs / 0</w:t>
            </w:r>
          </w:p>
        </w:tc>
        <w:tc>
          <w:tcPr>
            <w:tcW w:w="899" w:type="dxa"/>
            <w:gridSpan w:val="2"/>
            <w:vAlign w:val="center"/>
          </w:tcPr>
          <w:p w14:paraId="05EA4327" w14:textId="77777777" w:rsidR="00D32C72" w:rsidRPr="001550BB" w:rsidRDefault="00D32C72" w:rsidP="00E45F6B">
            <w:pPr>
              <w:pStyle w:val="TAC"/>
              <w:rPr>
                <w:lang w:eastAsia="zh-TW"/>
              </w:rPr>
            </w:pPr>
            <w:r w:rsidRPr="001550BB">
              <w:rPr>
                <w:lang w:eastAsia="zh-TW"/>
              </w:rPr>
              <w:t>CP-OFDM QPSK</w:t>
            </w:r>
          </w:p>
        </w:tc>
        <w:tc>
          <w:tcPr>
            <w:tcW w:w="1105" w:type="dxa"/>
            <w:gridSpan w:val="3"/>
            <w:vAlign w:val="center"/>
          </w:tcPr>
          <w:p w14:paraId="071EEF89" w14:textId="77777777" w:rsidR="00D32C72" w:rsidRPr="001550BB" w:rsidRDefault="00D32C72" w:rsidP="00E45F6B">
            <w:pPr>
              <w:pStyle w:val="TAC"/>
              <w:rPr>
                <w:lang w:eastAsia="zh-TW"/>
              </w:rPr>
            </w:pPr>
            <w:r w:rsidRPr="001550BB">
              <w:rPr>
                <w:lang w:eastAsia="zh-TW"/>
              </w:rPr>
              <w:t>CP-OFDM QPSK</w:t>
            </w:r>
          </w:p>
        </w:tc>
        <w:tc>
          <w:tcPr>
            <w:tcW w:w="943" w:type="dxa"/>
            <w:gridSpan w:val="2"/>
            <w:vAlign w:val="center"/>
          </w:tcPr>
          <w:p w14:paraId="48D80F5E" w14:textId="77777777" w:rsidR="00D32C72" w:rsidRPr="001550BB" w:rsidRDefault="00D32C72" w:rsidP="00E45F6B">
            <w:pPr>
              <w:pStyle w:val="TAC"/>
              <w:rPr>
                <w:lang w:eastAsia="zh-TW"/>
              </w:rPr>
            </w:pPr>
            <w:r w:rsidRPr="001550BB">
              <w:rPr>
                <w:rFonts w:eastAsia="MS Mincho"/>
              </w:rPr>
              <w:t>10 MHz</w:t>
            </w:r>
          </w:p>
        </w:tc>
        <w:tc>
          <w:tcPr>
            <w:tcW w:w="1044" w:type="dxa"/>
            <w:vAlign w:val="center"/>
          </w:tcPr>
          <w:p w14:paraId="23D2769F" w14:textId="77777777" w:rsidR="00D32C72" w:rsidRPr="001550BB" w:rsidRDefault="00D32C72" w:rsidP="00E45F6B">
            <w:pPr>
              <w:pStyle w:val="TAC"/>
              <w:rPr>
                <w:lang w:eastAsia="zh-TW"/>
              </w:rPr>
            </w:pPr>
            <w:r w:rsidRPr="001550BB">
              <w:rPr>
                <w:lang w:eastAsia="zh-TW"/>
              </w:rPr>
              <w:t>All RBs / All RBs</w:t>
            </w:r>
          </w:p>
        </w:tc>
      </w:tr>
      <w:tr w:rsidR="00D32C72" w:rsidRPr="001550BB" w14:paraId="22998C22" w14:textId="77777777" w:rsidTr="00F203A2">
        <w:trPr>
          <w:trHeight w:val="241"/>
        </w:trPr>
        <w:tc>
          <w:tcPr>
            <w:tcW w:w="408" w:type="dxa"/>
            <w:gridSpan w:val="2"/>
            <w:tcBorders>
              <w:bottom w:val="nil"/>
            </w:tcBorders>
            <w:vAlign w:val="center"/>
          </w:tcPr>
          <w:p w14:paraId="70EC6DDF" w14:textId="77777777" w:rsidR="00D32C72" w:rsidRPr="001550BB" w:rsidRDefault="00D32C72" w:rsidP="00E45F6B">
            <w:pPr>
              <w:pStyle w:val="TAC"/>
            </w:pPr>
            <w:r w:rsidRPr="001550BB">
              <w:t>2</w:t>
            </w:r>
          </w:p>
        </w:tc>
        <w:tc>
          <w:tcPr>
            <w:tcW w:w="735" w:type="dxa"/>
            <w:vAlign w:val="center"/>
          </w:tcPr>
          <w:p w14:paraId="393FE7AB" w14:textId="77777777" w:rsidR="00D32C72" w:rsidRPr="001550BB" w:rsidRDefault="00D32C72" w:rsidP="00E45F6B">
            <w:pPr>
              <w:pStyle w:val="TAC"/>
              <w:rPr>
                <w:lang w:eastAsia="zh-TW"/>
              </w:rPr>
            </w:pPr>
            <w:r w:rsidRPr="001550BB">
              <w:rPr>
                <w:rFonts w:eastAsia="MS Mincho"/>
              </w:rPr>
              <w:t>5</w:t>
            </w:r>
          </w:p>
        </w:tc>
        <w:tc>
          <w:tcPr>
            <w:tcW w:w="1179" w:type="dxa"/>
            <w:gridSpan w:val="3"/>
            <w:vAlign w:val="center"/>
          </w:tcPr>
          <w:p w14:paraId="63A75513" w14:textId="77777777" w:rsidR="00D32C72" w:rsidRPr="001550BB" w:rsidRDefault="00D32C72" w:rsidP="00E45F6B">
            <w:pPr>
              <w:pStyle w:val="TAC"/>
              <w:rPr>
                <w:lang w:eastAsia="zh-TW"/>
              </w:rPr>
            </w:pPr>
            <w:r w:rsidRPr="001550BB">
              <w:rPr>
                <w:rFonts w:eastAsia="MS Mincho"/>
              </w:rPr>
              <w:t>DL 879 MHz</w:t>
            </w:r>
          </w:p>
        </w:tc>
        <w:tc>
          <w:tcPr>
            <w:tcW w:w="925" w:type="dxa"/>
            <w:gridSpan w:val="2"/>
            <w:vAlign w:val="center"/>
          </w:tcPr>
          <w:p w14:paraId="25779E75" w14:textId="77777777" w:rsidR="00D32C72" w:rsidRPr="001550BB" w:rsidRDefault="00D32C72" w:rsidP="00E45F6B">
            <w:pPr>
              <w:pStyle w:val="TAC"/>
            </w:pPr>
          </w:p>
        </w:tc>
        <w:tc>
          <w:tcPr>
            <w:tcW w:w="1027" w:type="dxa"/>
            <w:vAlign w:val="center"/>
          </w:tcPr>
          <w:p w14:paraId="7906BF33" w14:textId="77777777" w:rsidR="00D32C72" w:rsidRPr="001550BB" w:rsidRDefault="00D32C72" w:rsidP="00E45F6B">
            <w:pPr>
              <w:pStyle w:val="TAC"/>
              <w:rPr>
                <w:lang w:eastAsia="zh-TW"/>
              </w:rPr>
            </w:pPr>
          </w:p>
        </w:tc>
        <w:tc>
          <w:tcPr>
            <w:tcW w:w="1019" w:type="dxa"/>
            <w:gridSpan w:val="3"/>
            <w:vAlign w:val="center"/>
          </w:tcPr>
          <w:p w14:paraId="12E1F96C" w14:textId="77777777" w:rsidR="00D32C72" w:rsidRPr="001550BB" w:rsidRDefault="00D32C72" w:rsidP="00E45F6B">
            <w:pPr>
              <w:pStyle w:val="TAC"/>
              <w:rPr>
                <w:lang w:eastAsia="zh-TW"/>
              </w:rPr>
            </w:pPr>
            <w:r w:rsidRPr="001550BB">
              <w:rPr>
                <w:rFonts w:eastAsia="MS Mincho"/>
              </w:rPr>
              <w:t>7</w:t>
            </w:r>
          </w:p>
        </w:tc>
        <w:tc>
          <w:tcPr>
            <w:tcW w:w="927" w:type="dxa"/>
            <w:gridSpan w:val="4"/>
            <w:vAlign w:val="center"/>
          </w:tcPr>
          <w:p w14:paraId="022A5B50" w14:textId="77777777" w:rsidR="00D32C72" w:rsidRPr="001550BB" w:rsidRDefault="00D32C72" w:rsidP="00E45F6B">
            <w:pPr>
              <w:pStyle w:val="TAC"/>
              <w:rPr>
                <w:lang w:eastAsia="zh-TW"/>
              </w:rPr>
            </w:pPr>
            <w:r w:rsidRPr="001550BB">
              <w:rPr>
                <w:rFonts w:eastAsia="MS Mincho"/>
              </w:rPr>
              <w:t>DL 2670 MHz</w:t>
            </w:r>
          </w:p>
        </w:tc>
        <w:tc>
          <w:tcPr>
            <w:tcW w:w="917" w:type="dxa"/>
            <w:vAlign w:val="center"/>
          </w:tcPr>
          <w:p w14:paraId="2DFDAC95" w14:textId="77777777" w:rsidR="00D32C72" w:rsidRPr="001550BB" w:rsidRDefault="00D32C72" w:rsidP="00E45F6B">
            <w:pPr>
              <w:pStyle w:val="TAC"/>
              <w:rPr>
                <w:lang w:eastAsia="zh-TW"/>
              </w:rPr>
            </w:pPr>
          </w:p>
        </w:tc>
        <w:tc>
          <w:tcPr>
            <w:tcW w:w="1968" w:type="dxa"/>
            <w:gridSpan w:val="2"/>
            <w:vAlign w:val="center"/>
          </w:tcPr>
          <w:p w14:paraId="77D2A386" w14:textId="77777777" w:rsidR="00D32C72" w:rsidRPr="001550BB" w:rsidRDefault="00D32C72" w:rsidP="00E45F6B">
            <w:pPr>
              <w:pStyle w:val="TAC"/>
              <w:rPr>
                <w:lang w:eastAsia="zh-TW"/>
              </w:rPr>
            </w:pPr>
          </w:p>
        </w:tc>
        <w:tc>
          <w:tcPr>
            <w:tcW w:w="899" w:type="dxa"/>
            <w:gridSpan w:val="2"/>
            <w:vAlign w:val="center"/>
          </w:tcPr>
          <w:p w14:paraId="66D842E3" w14:textId="77777777" w:rsidR="00D32C72" w:rsidRPr="001550BB" w:rsidRDefault="00D32C72" w:rsidP="00E45F6B">
            <w:pPr>
              <w:pStyle w:val="TAC"/>
              <w:rPr>
                <w:lang w:eastAsia="zh-TW"/>
              </w:rPr>
            </w:pPr>
            <w:r w:rsidRPr="001550BB">
              <w:rPr>
                <w:rFonts w:eastAsia="MS Mincho"/>
              </w:rPr>
              <w:t>n78</w:t>
            </w:r>
          </w:p>
        </w:tc>
        <w:tc>
          <w:tcPr>
            <w:tcW w:w="1105" w:type="dxa"/>
            <w:gridSpan w:val="3"/>
            <w:vAlign w:val="center"/>
          </w:tcPr>
          <w:p w14:paraId="118AFE5F" w14:textId="77777777" w:rsidR="00D32C72" w:rsidRPr="001550BB" w:rsidRDefault="00D32C72" w:rsidP="00E45F6B">
            <w:pPr>
              <w:pStyle w:val="TAC"/>
              <w:rPr>
                <w:lang w:eastAsia="zh-TW"/>
              </w:rPr>
            </w:pPr>
            <w:r w:rsidRPr="001550BB">
              <w:rPr>
                <w:lang w:eastAsia="zh-TW"/>
              </w:rPr>
              <w:t>3429 MHz</w:t>
            </w:r>
          </w:p>
        </w:tc>
        <w:tc>
          <w:tcPr>
            <w:tcW w:w="943" w:type="dxa"/>
            <w:gridSpan w:val="2"/>
            <w:vAlign w:val="center"/>
          </w:tcPr>
          <w:p w14:paraId="1C4D3850" w14:textId="77777777" w:rsidR="00D32C72" w:rsidRPr="001550BB" w:rsidRDefault="00D32C72" w:rsidP="00E45F6B">
            <w:pPr>
              <w:pStyle w:val="TAC"/>
              <w:rPr>
                <w:lang w:eastAsia="zh-TW"/>
              </w:rPr>
            </w:pPr>
          </w:p>
        </w:tc>
        <w:tc>
          <w:tcPr>
            <w:tcW w:w="1044" w:type="dxa"/>
            <w:vAlign w:val="center"/>
          </w:tcPr>
          <w:p w14:paraId="59761892" w14:textId="77777777" w:rsidR="00D32C72" w:rsidRPr="001550BB" w:rsidRDefault="00D32C72" w:rsidP="00E45F6B">
            <w:pPr>
              <w:pStyle w:val="TAC"/>
              <w:rPr>
                <w:lang w:eastAsia="zh-TW"/>
              </w:rPr>
            </w:pPr>
          </w:p>
        </w:tc>
      </w:tr>
      <w:tr w:rsidR="00D32C72" w:rsidRPr="001550BB" w14:paraId="52515F17" w14:textId="77777777" w:rsidTr="00F203A2">
        <w:trPr>
          <w:trHeight w:val="241"/>
        </w:trPr>
        <w:tc>
          <w:tcPr>
            <w:tcW w:w="408" w:type="dxa"/>
            <w:gridSpan w:val="2"/>
            <w:tcBorders>
              <w:top w:val="nil"/>
            </w:tcBorders>
            <w:vAlign w:val="center"/>
          </w:tcPr>
          <w:p w14:paraId="77A1A7D3" w14:textId="77777777" w:rsidR="00D32C72" w:rsidRPr="001550BB" w:rsidRDefault="00D32C72" w:rsidP="00E45F6B">
            <w:pPr>
              <w:pStyle w:val="TAC"/>
            </w:pPr>
          </w:p>
        </w:tc>
        <w:tc>
          <w:tcPr>
            <w:tcW w:w="735" w:type="dxa"/>
            <w:vAlign w:val="center"/>
          </w:tcPr>
          <w:p w14:paraId="0FB041B1" w14:textId="77777777" w:rsidR="00D32C72" w:rsidRPr="001550BB" w:rsidRDefault="00D32C72" w:rsidP="00E45F6B">
            <w:pPr>
              <w:pStyle w:val="TAC"/>
              <w:rPr>
                <w:lang w:eastAsia="zh-TW"/>
              </w:rPr>
            </w:pPr>
            <w:r w:rsidRPr="001550BB">
              <w:rPr>
                <w:rFonts w:eastAsia="MS Mincho"/>
              </w:rPr>
              <w:t>N/A</w:t>
            </w:r>
          </w:p>
        </w:tc>
        <w:tc>
          <w:tcPr>
            <w:tcW w:w="1179" w:type="dxa"/>
            <w:gridSpan w:val="3"/>
            <w:vAlign w:val="center"/>
          </w:tcPr>
          <w:p w14:paraId="77D4D679" w14:textId="77777777" w:rsidR="00D32C72" w:rsidRPr="001550BB" w:rsidRDefault="00D32C72" w:rsidP="00E45F6B">
            <w:pPr>
              <w:pStyle w:val="TAC"/>
              <w:rPr>
                <w:lang w:eastAsia="zh-TW"/>
              </w:rPr>
            </w:pPr>
            <w:r w:rsidRPr="001550BB">
              <w:rPr>
                <w:rFonts w:eastAsia="MS Mincho"/>
              </w:rPr>
              <w:t>QPSK</w:t>
            </w:r>
          </w:p>
        </w:tc>
        <w:tc>
          <w:tcPr>
            <w:tcW w:w="925" w:type="dxa"/>
            <w:gridSpan w:val="2"/>
            <w:vAlign w:val="center"/>
          </w:tcPr>
          <w:p w14:paraId="3B34E27C" w14:textId="77777777" w:rsidR="00D32C72" w:rsidRPr="001550BB" w:rsidRDefault="00D32C72" w:rsidP="00E45F6B">
            <w:pPr>
              <w:pStyle w:val="TAC"/>
            </w:pPr>
            <w:r w:rsidRPr="001550BB">
              <w:rPr>
                <w:rFonts w:eastAsia="MS Mincho"/>
              </w:rPr>
              <w:t>5 MHz</w:t>
            </w:r>
          </w:p>
        </w:tc>
        <w:tc>
          <w:tcPr>
            <w:tcW w:w="1027" w:type="dxa"/>
            <w:vAlign w:val="center"/>
          </w:tcPr>
          <w:p w14:paraId="76E172B4" w14:textId="77777777" w:rsidR="00D32C72" w:rsidRPr="001550BB" w:rsidRDefault="00D32C72" w:rsidP="00E45F6B">
            <w:pPr>
              <w:pStyle w:val="TAC"/>
              <w:rPr>
                <w:lang w:eastAsia="zh-TW"/>
              </w:rPr>
            </w:pPr>
            <w:r w:rsidRPr="001550BB">
              <w:rPr>
                <w:lang w:eastAsia="zh-TW"/>
              </w:rPr>
              <w:t>All RBs / 0</w:t>
            </w:r>
          </w:p>
        </w:tc>
        <w:tc>
          <w:tcPr>
            <w:tcW w:w="1019" w:type="dxa"/>
            <w:gridSpan w:val="3"/>
            <w:vAlign w:val="center"/>
          </w:tcPr>
          <w:p w14:paraId="41FA646B" w14:textId="77777777" w:rsidR="00D32C72" w:rsidRPr="001550BB" w:rsidRDefault="00D32C72" w:rsidP="00E45F6B">
            <w:pPr>
              <w:pStyle w:val="TAC"/>
              <w:rPr>
                <w:lang w:eastAsia="zh-TW"/>
              </w:rPr>
            </w:pPr>
            <w:r w:rsidRPr="001550BB">
              <w:rPr>
                <w:rFonts w:eastAsia="MS Mincho"/>
              </w:rPr>
              <w:t>QPSK</w:t>
            </w:r>
          </w:p>
        </w:tc>
        <w:tc>
          <w:tcPr>
            <w:tcW w:w="927" w:type="dxa"/>
            <w:gridSpan w:val="4"/>
            <w:vAlign w:val="center"/>
          </w:tcPr>
          <w:p w14:paraId="3DEB2E9E" w14:textId="77777777" w:rsidR="00D32C72" w:rsidRPr="001550BB" w:rsidRDefault="00D32C72" w:rsidP="00E45F6B">
            <w:pPr>
              <w:pStyle w:val="TAC"/>
              <w:rPr>
                <w:lang w:eastAsia="zh-TW"/>
              </w:rPr>
            </w:pPr>
            <w:r w:rsidRPr="001550BB">
              <w:rPr>
                <w:rFonts w:eastAsia="MS Mincho"/>
              </w:rPr>
              <w:t>QPSK</w:t>
            </w:r>
          </w:p>
        </w:tc>
        <w:tc>
          <w:tcPr>
            <w:tcW w:w="917" w:type="dxa"/>
            <w:vAlign w:val="center"/>
          </w:tcPr>
          <w:p w14:paraId="026843C3" w14:textId="77777777" w:rsidR="00D32C72" w:rsidRPr="001550BB" w:rsidRDefault="00D32C72" w:rsidP="00E45F6B">
            <w:pPr>
              <w:pStyle w:val="TAC"/>
              <w:rPr>
                <w:lang w:eastAsia="zh-TW"/>
              </w:rPr>
            </w:pPr>
            <w:r w:rsidRPr="001550BB">
              <w:rPr>
                <w:rFonts w:eastAsia="MS Mincho"/>
              </w:rPr>
              <w:t>5 MHz</w:t>
            </w:r>
          </w:p>
        </w:tc>
        <w:tc>
          <w:tcPr>
            <w:tcW w:w="1968" w:type="dxa"/>
            <w:gridSpan w:val="2"/>
            <w:vAlign w:val="center"/>
          </w:tcPr>
          <w:p w14:paraId="74FC3394" w14:textId="77777777" w:rsidR="00D32C72" w:rsidRPr="001550BB" w:rsidRDefault="00D32C72" w:rsidP="00E45F6B">
            <w:pPr>
              <w:pStyle w:val="TAC"/>
              <w:rPr>
                <w:lang w:eastAsia="zh-TW"/>
              </w:rPr>
            </w:pPr>
            <w:r w:rsidRPr="001550BB">
              <w:rPr>
                <w:lang w:eastAsia="zh-TW"/>
              </w:rPr>
              <w:t>All RBs / All RBs</w:t>
            </w:r>
          </w:p>
        </w:tc>
        <w:tc>
          <w:tcPr>
            <w:tcW w:w="899" w:type="dxa"/>
            <w:gridSpan w:val="2"/>
            <w:vAlign w:val="center"/>
          </w:tcPr>
          <w:p w14:paraId="0A53A743" w14:textId="77777777" w:rsidR="00D32C72" w:rsidRPr="001550BB" w:rsidRDefault="00D32C72" w:rsidP="00E45F6B">
            <w:pPr>
              <w:pStyle w:val="TAC"/>
              <w:rPr>
                <w:lang w:eastAsia="zh-TW"/>
              </w:rPr>
            </w:pPr>
            <w:r w:rsidRPr="001550BB">
              <w:rPr>
                <w:lang w:eastAsia="zh-TW"/>
              </w:rPr>
              <w:t>CP-OFDM QPSK</w:t>
            </w:r>
          </w:p>
        </w:tc>
        <w:tc>
          <w:tcPr>
            <w:tcW w:w="1105" w:type="dxa"/>
            <w:gridSpan w:val="3"/>
            <w:vAlign w:val="center"/>
          </w:tcPr>
          <w:p w14:paraId="46446E83" w14:textId="77777777" w:rsidR="00D32C72" w:rsidRPr="001550BB" w:rsidRDefault="00D32C72" w:rsidP="00E45F6B">
            <w:pPr>
              <w:pStyle w:val="TAC"/>
              <w:rPr>
                <w:lang w:eastAsia="zh-TW"/>
              </w:rPr>
            </w:pPr>
            <w:r w:rsidRPr="001550BB">
              <w:rPr>
                <w:lang w:eastAsia="zh-TW"/>
              </w:rPr>
              <w:t>CP-OFDM QPSK</w:t>
            </w:r>
          </w:p>
        </w:tc>
        <w:tc>
          <w:tcPr>
            <w:tcW w:w="943" w:type="dxa"/>
            <w:gridSpan w:val="2"/>
            <w:vAlign w:val="center"/>
          </w:tcPr>
          <w:p w14:paraId="4A5061C5" w14:textId="77777777" w:rsidR="00D32C72" w:rsidRPr="001550BB" w:rsidRDefault="00D32C72" w:rsidP="00E45F6B">
            <w:pPr>
              <w:pStyle w:val="TAC"/>
              <w:rPr>
                <w:lang w:eastAsia="zh-TW"/>
              </w:rPr>
            </w:pPr>
            <w:r w:rsidRPr="001550BB">
              <w:rPr>
                <w:rFonts w:eastAsia="MS Mincho"/>
              </w:rPr>
              <w:t>10 MHz</w:t>
            </w:r>
          </w:p>
        </w:tc>
        <w:tc>
          <w:tcPr>
            <w:tcW w:w="1044" w:type="dxa"/>
            <w:vAlign w:val="center"/>
          </w:tcPr>
          <w:p w14:paraId="08C395AA" w14:textId="77777777" w:rsidR="00D32C72" w:rsidRPr="001550BB" w:rsidRDefault="00D32C72" w:rsidP="00E45F6B">
            <w:pPr>
              <w:pStyle w:val="TAC"/>
              <w:rPr>
                <w:lang w:eastAsia="zh-TW"/>
              </w:rPr>
            </w:pPr>
            <w:r w:rsidRPr="001550BB">
              <w:rPr>
                <w:lang w:eastAsia="zh-TW"/>
              </w:rPr>
              <w:t>All RBs / All RBs</w:t>
            </w:r>
          </w:p>
        </w:tc>
      </w:tr>
      <w:tr w:rsidR="00D32C72" w:rsidRPr="001550BB" w14:paraId="7F231C8E" w14:textId="77777777" w:rsidTr="00F203A2">
        <w:trPr>
          <w:trHeight w:val="241"/>
        </w:trPr>
        <w:tc>
          <w:tcPr>
            <w:tcW w:w="408" w:type="dxa"/>
            <w:gridSpan w:val="2"/>
            <w:tcBorders>
              <w:bottom w:val="nil"/>
            </w:tcBorders>
            <w:vAlign w:val="center"/>
          </w:tcPr>
          <w:p w14:paraId="16B9E860" w14:textId="77777777" w:rsidR="00D32C72" w:rsidRPr="001550BB" w:rsidRDefault="00D32C72" w:rsidP="00E45F6B">
            <w:pPr>
              <w:pStyle w:val="TAC"/>
            </w:pPr>
            <w:r w:rsidRPr="001550BB">
              <w:t>3</w:t>
            </w:r>
          </w:p>
        </w:tc>
        <w:tc>
          <w:tcPr>
            <w:tcW w:w="735" w:type="dxa"/>
            <w:vAlign w:val="center"/>
          </w:tcPr>
          <w:p w14:paraId="75145761" w14:textId="77777777" w:rsidR="00D32C72" w:rsidRPr="001550BB" w:rsidRDefault="00D32C72" w:rsidP="00E45F6B">
            <w:pPr>
              <w:pStyle w:val="TAC"/>
              <w:rPr>
                <w:lang w:eastAsia="zh-TW"/>
              </w:rPr>
            </w:pPr>
            <w:r w:rsidRPr="001550BB">
              <w:rPr>
                <w:rFonts w:eastAsia="MS Mincho"/>
              </w:rPr>
              <w:t>5</w:t>
            </w:r>
          </w:p>
        </w:tc>
        <w:tc>
          <w:tcPr>
            <w:tcW w:w="1179" w:type="dxa"/>
            <w:gridSpan w:val="3"/>
            <w:vAlign w:val="center"/>
          </w:tcPr>
          <w:p w14:paraId="28692065" w14:textId="77777777" w:rsidR="00D32C72" w:rsidRPr="001550BB" w:rsidRDefault="00D32C72" w:rsidP="00E45F6B">
            <w:pPr>
              <w:pStyle w:val="TAC"/>
              <w:rPr>
                <w:lang w:eastAsia="zh-TW"/>
              </w:rPr>
            </w:pPr>
            <w:r w:rsidRPr="001550BB">
              <w:rPr>
                <w:rFonts w:eastAsia="MS Mincho"/>
              </w:rPr>
              <w:t>DL 875 MHz</w:t>
            </w:r>
          </w:p>
        </w:tc>
        <w:tc>
          <w:tcPr>
            <w:tcW w:w="925" w:type="dxa"/>
            <w:gridSpan w:val="2"/>
            <w:vAlign w:val="center"/>
          </w:tcPr>
          <w:p w14:paraId="640C9BC7" w14:textId="77777777" w:rsidR="00D32C72" w:rsidRPr="001550BB" w:rsidRDefault="00D32C72" w:rsidP="00E45F6B">
            <w:pPr>
              <w:pStyle w:val="TAC"/>
            </w:pPr>
          </w:p>
        </w:tc>
        <w:tc>
          <w:tcPr>
            <w:tcW w:w="1027" w:type="dxa"/>
            <w:vAlign w:val="center"/>
          </w:tcPr>
          <w:p w14:paraId="52C1205F" w14:textId="77777777" w:rsidR="00D32C72" w:rsidRPr="001550BB" w:rsidRDefault="00D32C72" w:rsidP="00E45F6B">
            <w:pPr>
              <w:pStyle w:val="TAC"/>
              <w:rPr>
                <w:lang w:eastAsia="zh-TW"/>
              </w:rPr>
            </w:pPr>
          </w:p>
        </w:tc>
        <w:tc>
          <w:tcPr>
            <w:tcW w:w="1019" w:type="dxa"/>
            <w:gridSpan w:val="3"/>
            <w:vAlign w:val="center"/>
          </w:tcPr>
          <w:p w14:paraId="5603B8BF" w14:textId="77777777" w:rsidR="00D32C72" w:rsidRPr="001550BB" w:rsidRDefault="00D32C72" w:rsidP="00E45F6B">
            <w:pPr>
              <w:pStyle w:val="TAC"/>
              <w:rPr>
                <w:lang w:eastAsia="zh-TW"/>
              </w:rPr>
            </w:pPr>
            <w:r w:rsidRPr="001550BB">
              <w:rPr>
                <w:rFonts w:eastAsia="MS Mincho"/>
              </w:rPr>
              <w:t>7</w:t>
            </w:r>
          </w:p>
        </w:tc>
        <w:tc>
          <w:tcPr>
            <w:tcW w:w="927" w:type="dxa"/>
            <w:gridSpan w:val="4"/>
            <w:vAlign w:val="center"/>
          </w:tcPr>
          <w:p w14:paraId="67D3683A" w14:textId="77777777" w:rsidR="00D32C72" w:rsidRPr="001550BB" w:rsidRDefault="00D32C72" w:rsidP="00E45F6B">
            <w:pPr>
              <w:pStyle w:val="TAC"/>
              <w:rPr>
                <w:lang w:eastAsia="zh-TW"/>
              </w:rPr>
            </w:pPr>
            <w:r w:rsidRPr="001550BB">
              <w:rPr>
                <w:rFonts w:eastAsia="MS Mincho"/>
              </w:rPr>
              <w:t>DL 2645 MHz</w:t>
            </w:r>
          </w:p>
        </w:tc>
        <w:tc>
          <w:tcPr>
            <w:tcW w:w="917" w:type="dxa"/>
            <w:vAlign w:val="center"/>
          </w:tcPr>
          <w:p w14:paraId="3452680A" w14:textId="77777777" w:rsidR="00D32C72" w:rsidRPr="001550BB" w:rsidRDefault="00D32C72" w:rsidP="00E45F6B">
            <w:pPr>
              <w:pStyle w:val="TAC"/>
              <w:rPr>
                <w:lang w:eastAsia="zh-TW"/>
              </w:rPr>
            </w:pPr>
          </w:p>
        </w:tc>
        <w:tc>
          <w:tcPr>
            <w:tcW w:w="1968" w:type="dxa"/>
            <w:gridSpan w:val="2"/>
            <w:vAlign w:val="center"/>
          </w:tcPr>
          <w:p w14:paraId="586E21D8" w14:textId="77777777" w:rsidR="00D32C72" w:rsidRPr="001550BB" w:rsidRDefault="00D32C72" w:rsidP="00E45F6B">
            <w:pPr>
              <w:pStyle w:val="TAC"/>
              <w:rPr>
                <w:lang w:eastAsia="zh-TW"/>
              </w:rPr>
            </w:pPr>
          </w:p>
        </w:tc>
        <w:tc>
          <w:tcPr>
            <w:tcW w:w="899" w:type="dxa"/>
            <w:gridSpan w:val="2"/>
            <w:vAlign w:val="center"/>
          </w:tcPr>
          <w:p w14:paraId="14154FFC" w14:textId="77777777" w:rsidR="00D32C72" w:rsidRPr="001550BB" w:rsidRDefault="00D32C72" w:rsidP="00E45F6B">
            <w:pPr>
              <w:pStyle w:val="TAC"/>
              <w:rPr>
                <w:lang w:eastAsia="zh-TW"/>
              </w:rPr>
            </w:pPr>
            <w:r w:rsidRPr="001550BB">
              <w:rPr>
                <w:rFonts w:eastAsia="MS Mincho"/>
              </w:rPr>
              <w:t>n78</w:t>
            </w:r>
          </w:p>
        </w:tc>
        <w:tc>
          <w:tcPr>
            <w:tcW w:w="1105" w:type="dxa"/>
            <w:gridSpan w:val="3"/>
            <w:vAlign w:val="center"/>
          </w:tcPr>
          <w:p w14:paraId="10AA3B56" w14:textId="77777777" w:rsidR="00D32C72" w:rsidRPr="001550BB" w:rsidRDefault="00D32C72" w:rsidP="00E45F6B">
            <w:pPr>
              <w:pStyle w:val="TAC"/>
              <w:rPr>
                <w:lang w:eastAsia="zh-TW"/>
              </w:rPr>
            </w:pPr>
            <w:r w:rsidRPr="001550BB">
              <w:rPr>
                <w:lang w:eastAsia="zh-TW"/>
              </w:rPr>
              <w:t>3350 MHz</w:t>
            </w:r>
          </w:p>
        </w:tc>
        <w:tc>
          <w:tcPr>
            <w:tcW w:w="943" w:type="dxa"/>
            <w:gridSpan w:val="2"/>
            <w:vAlign w:val="center"/>
          </w:tcPr>
          <w:p w14:paraId="6DB2FBFA" w14:textId="77777777" w:rsidR="00D32C72" w:rsidRPr="001550BB" w:rsidRDefault="00D32C72" w:rsidP="00E45F6B">
            <w:pPr>
              <w:pStyle w:val="TAC"/>
              <w:rPr>
                <w:lang w:eastAsia="zh-TW"/>
              </w:rPr>
            </w:pPr>
          </w:p>
        </w:tc>
        <w:tc>
          <w:tcPr>
            <w:tcW w:w="1044" w:type="dxa"/>
            <w:vAlign w:val="center"/>
          </w:tcPr>
          <w:p w14:paraId="06798655" w14:textId="77777777" w:rsidR="00D32C72" w:rsidRPr="001550BB" w:rsidRDefault="00D32C72" w:rsidP="00E45F6B">
            <w:pPr>
              <w:pStyle w:val="TAC"/>
              <w:rPr>
                <w:lang w:eastAsia="zh-TW"/>
              </w:rPr>
            </w:pPr>
          </w:p>
        </w:tc>
      </w:tr>
      <w:tr w:rsidR="00D32C72" w:rsidRPr="001550BB" w14:paraId="3EEF54E7" w14:textId="77777777" w:rsidTr="00F203A2">
        <w:trPr>
          <w:trHeight w:val="241"/>
        </w:trPr>
        <w:tc>
          <w:tcPr>
            <w:tcW w:w="408" w:type="dxa"/>
            <w:gridSpan w:val="2"/>
            <w:tcBorders>
              <w:top w:val="nil"/>
            </w:tcBorders>
            <w:vAlign w:val="center"/>
          </w:tcPr>
          <w:p w14:paraId="010B5DD7" w14:textId="77777777" w:rsidR="00D32C72" w:rsidRPr="001550BB" w:rsidRDefault="00D32C72" w:rsidP="00E45F6B">
            <w:pPr>
              <w:pStyle w:val="TAC"/>
            </w:pPr>
          </w:p>
        </w:tc>
        <w:tc>
          <w:tcPr>
            <w:tcW w:w="735" w:type="dxa"/>
            <w:vAlign w:val="center"/>
          </w:tcPr>
          <w:p w14:paraId="2C1BA419" w14:textId="77777777" w:rsidR="00D32C72" w:rsidRPr="001550BB" w:rsidRDefault="00D32C72" w:rsidP="00E45F6B">
            <w:pPr>
              <w:pStyle w:val="TAC"/>
              <w:rPr>
                <w:lang w:eastAsia="zh-TW"/>
              </w:rPr>
            </w:pPr>
            <w:r w:rsidRPr="001550BB">
              <w:rPr>
                <w:rFonts w:eastAsia="MS Mincho"/>
              </w:rPr>
              <w:t>N/A</w:t>
            </w:r>
          </w:p>
        </w:tc>
        <w:tc>
          <w:tcPr>
            <w:tcW w:w="1179" w:type="dxa"/>
            <w:gridSpan w:val="3"/>
            <w:vAlign w:val="center"/>
          </w:tcPr>
          <w:p w14:paraId="3B732641" w14:textId="77777777" w:rsidR="00D32C72" w:rsidRPr="001550BB" w:rsidRDefault="00D32C72" w:rsidP="00E45F6B">
            <w:pPr>
              <w:pStyle w:val="TAC"/>
              <w:rPr>
                <w:lang w:eastAsia="zh-TW"/>
              </w:rPr>
            </w:pPr>
            <w:r w:rsidRPr="001550BB">
              <w:rPr>
                <w:rFonts w:eastAsia="MS Mincho"/>
              </w:rPr>
              <w:t>QPSK</w:t>
            </w:r>
          </w:p>
        </w:tc>
        <w:tc>
          <w:tcPr>
            <w:tcW w:w="925" w:type="dxa"/>
            <w:gridSpan w:val="2"/>
            <w:vAlign w:val="center"/>
          </w:tcPr>
          <w:p w14:paraId="4B8F626B" w14:textId="77777777" w:rsidR="00D32C72" w:rsidRPr="001550BB" w:rsidRDefault="00D32C72" w:rsidP="00E45F6B">
            <w:pPr>
              <w:pStyle w:val="TAC"/>
            </w:pPr>
            <w:r w:rsidRPr="001550BB">
              <w:rPr>
                <w:rFonts w:eastAsia="MS Mincho"/>
              </w:rPr>
              <w:t>5 MHz</w:t>
            </w:r>
          </w:p>
        </w:tc>
        <w:tc>
          <w:tcPr>
            <w:tcW w:w="1027" w:type="dxa"/>
            <w:vAlign w:val="center"/>
          </w:tcPr>
          <w:p w14:paraId="56BF7A16" w14:textId="77777777" w:rsidR="00D32C72" w:rsidRPr="001550BB" w:rsidRDefault="00D32C72" w:rsidP="00E45F6B">
            <w:pPr>
              <w:pStyle w:val="TAC"/>
              <w:rPr>
                <w:lang w:eastAsia="zh-TW"/>
              </w:rPr>
            </w:pPr>
            <w:r w:rsidRPr="001550BB">
              <w:rPr>
                <w:lang w:eastAsia="zh-TW"/>
              </w:rPr>
              <w:t>All RBs / 0</w:t>
            </w:r>
          </w:p>
        </w:tc>
        <w:tc>
          <w:tcPr>
            <w:tcW w:w="1019" w:type="dxa"/>
            <w:gridSpan w:val="3"/>
            <w:vAlign w:val="center"/>
          </w:tcPr>
          <w:p w14:paraId="0ABB8852" w14:textId="77777777" w:rsidR="00D32C72" w:rsidRPr="001550BB" w:rsidRDefault="00D32C72" w:rsidP="00E45F6B">
            <w:pPr>
              <w:pStyle w:val="TAC"/>
              <w:rPr>
                <w:lang w:eastAsia="zh-TW"/>
              </w:rPr>
            </w:pPr>
            <w:r w:rsidRPr="001550BB">
              <w:rPr>
                <w:rFonts w:eastAsia="MS Mincho"/>
              </w:rPr>
              <w:t>QPSK</w:t>
            </w:r>
          </w:p>
        </w:tc>
        <w:tc>
          <w:tcPr>
            <w:tcW w:w="927" w:type="dxa"/>
            <w:gridSpan w:val="4"/>
            <w:vAlign w:val="center"/>
          </w:tcPr>
          <w:p w14:paraId="57695B99" w14:textId="77777777" w:rsidR="00D32C72" w:rsidRPr="001550BB" w:rsidRDefault="00D32C72" w:rsidP="00E45F6B">
            <w:pPr>
              <w:pStyle w:val="TAC"/>
              <w:rPr>
                <w:lang w:eastAsia="zh-TW"/>
              </w:rPr>
            </w:pPr>
            <w:r w:rsidRPr="001550BB">
              <w:rPr>
                <w:rFonts w:eastAsia="MS Mincho"/>
              </w:rPr>
              <w:t>QPSK</w:t>
            </w:r>
          </w:p>
        </w:tc>
        <w:tc>
          <w:tcPr>
            <w:tcW w:w="917" w:type="dxa"/>
            <w:vAlign w:val="center"/>
          </w:tcPr>
          <w:p w14:paraId="7FEBE40E" w14:textId="77777777" w:rsidR="00D32C72" w:rsidRPr="001550BB" w:rsidRDefault="00D32C72" w:rsidP="00E45F6B">
            <w:pPr>
              <w:pStyle w:val="TAC"/>
              <w:rPr>
                <w:lang w:eastAsia="zh-TW"/>
              </w:rPr>
            </w:pPr>
            <w:r w:rsidRPr="001550BB">
              <w:rPr>
                <w:rFonts w:eastAsia="MS Mincho"/>
              </w:rPr>
              <w:t>5 MHz</w:t>
            </w:r>
          </w:p>
        </w:tc>
        <w:tc>
          <w:tcPr>
            <w:tcW w:w="1968" w:type="dxa"/>
            <w:gridSpan w:val="2"/>
            <w:vAlign w:val="center"/>
          </w:tcPr>
          <w:p w14:paraId="1798E75F" w14:textId="77777777" w:rsidR="00D32C72" w:rsidRPr="001550BB" w:rsidRDefault="00D32C72" w:rsidP="00E45F6B">
            <w:pPr>
              <w:pStyle w:val="TAC"/>
              <w:rPr>
                <w:lang w:eastAsia="zh-TW"/>
              </w:rPr>
            </w:pPr>
            <w:r w:rsidRPr="001550BB">
              <w:rPr>
                <w:lang w:eastAsia="zh-TW"/>
              </w:rPr>
              <w:t>All RBs / All RBs</w:t>
            </w:r>
          </w:p>
        </w:tc>
        <w:tc>
          <w:tcPr>
            <w:tcW w:w="899" w:type="dxa"/>
            <w:gridSpan w:val="2"/>
            <w:vAlign w:val="center"/>
          </w:tcPr>
          <w:p w14:paraId="5FF0EBC5" w14:textId="77777777" w:rsidR="00D32C72" w:rsidRPr="001550BB" w:rsidRDefault="00D32C72" w:rsidP="00E45F6B">
            <w:pPr>
              <w:pStyle w:val="TAC"/>
              <w:rPr>
                <w:lang w:eastAsia="zh-TW"/>
              </w:rPr>
            </w:pPr>
            <w:r w:rsidRPr="001550BB">
              <w:rPr>
                <w:lang w:eastAsia="zh-TW"/>
              </w:rPr>
              <w:t>CP-OFDM QPSK</w:t>
            </w:r>
          </w:p>
        </w:tc>
        <w:tc>
          <w:tcPr>
            <w:tcW w:w="1105" w:type="dxa"/>
            <w:gridSpan w:val="3"/>
            <w:vAlign w:val="center"/>
          </w:tcPr>
          <w:p w14:paraId="3891D09D" w14:textId="77777777" w:rsidR="00D32C72" w:rsidRPr="001550BB" w:rsidRDefault="00D32C72" w:rsidP="00E45F6B">
            <w:pPr>
              <w:pStyle w:val="TAC"/>
              <w:rPr>
                <w:lang w:eastAsia="zh-TW"/>
              </w:rPr>
            </w:pPr>
            <w:r w:rsidRPr="001550BB">
              <w:rPr>
                <w:lang w:eastAsia="zh-TW"/>
              </w:rPr>
              <w:t>CP-OFDM QPSK</w:t>
            </w:r>
          </w:p>
        </w:tc>
        <w:tc>
          <w:tcPr>
            <w:tcW w:w="943" w:type="dxa"/>
            <w:gridSpan w:val="2"/>
            <w:vAlign w:val="center"/>
          </w:tcPr>
          <w:p w14:paraId="4CFCEE07" w14:textId="77777777" w:rsidR="00D32C72" w:rsidRPr="001550BB" w:rsidRDefault="00D32C72" w:rsidP="00E45F6B">
            <w:pPr>
              <w:pStyle w:val="TAC"/>
              <w:rPr>
                <w:lang w:eastAsia="zh-TW"/>
              </w:rPr>
            </w:pPr>
            <w:r w:rsidRPr="001550BB">
              <w:rPr>
                <w:rFonts w:eastAsia="MS Mincho"/>
              </w:rPr>
              <w:t>10 MHz</w:t>
            </w:r>
          </w:p>
        </w:tc>
        <w:tc>
          <w:tcPr>
            <w:tcW w:w="1044" w:type="dxa"/>
            <w:vAlign w:val="center"/>
          </w:tcPr>
          <w:p w14:paraId="1E4457F7" w14:textId="77777777" w:rsidR="00D32C72" w:rsidRPr="001550BB" w:rsidRDefault="00D32C72" w:rsidP="00E45F6B">
            <w:pPr>
              <w:pStyle w:val="TAC"/>
              <w:rPr>
                <w:lang w:eastAsia="zh-TW"/>
              </w:rPr>
            </w:pPr>
            <w:r w:rsidRPr="001550BB">
              <w:rPr>
                <w:lang w:eastAsia="zh-TW"/>
              </w:rPr>
              <w:t>All RBs / All RBs</w:t>
            </w:r>
          </w:p>
        </w:tc>
      </w:tr>
      <w:tr w:rsidR="00D32C72" w:rsidRPr="001550BB" w14:paraId="4FDF1D8D" w14:textId="77777777" w:rsidTr="00F203A2">
        <w:trPr>
          <w:trHeight w:val="344"/>
        </w:trPr>
        <w:tc>
          <w:tcPr>
            <w:tcW w:w="13096" w:type="dxa"/>
            <w:gridSpan w:val="27"/>
            <w:tcBorders>
              <w:top w:val="nil"/>
            </w:tcBorders>
            <w:vAlign w:val="center"/>
          </w:tcPr>
          <w:p w14:paraId="7E990844" w14:textId="77777777" w:rsidR="00D32C72" w:rsidRPr="001550BB" w:rsidRDefault="00D32C72" w:rsidP="00E45F6B">
            <w:pPr>
              <w:pStyle w:val="TAC"/>
              <w:rPr>
                <w:lang w:eastAsia="zh-TW"/>
              </w:rPr>
            </w:pPr>
            <w:r w:rsidRPr="001550BB">
              <w:t>Test Settings for DC_7A-20A_n1A Configuration – Note 3</w:t>
            </w:r>
          </w:p>
        </w:tc>
      </w:tr>
      <w:tr w:rsidR="00D32C72" w:rsidRPr="001550BB" w14:paraId="7740ABE8" w14:textId="77777777" w:rsidTr="00F203A2">
        <w:trPr>
          <w:trHeight w:val="241"/>
        </w:trPr>
        <w:tc>
          <w:tcPr>
            <w:tcW w:w="408" w:type="dxa"/>
            <w:gridSpan w:val="2"/>
            <w:vMerge w:val="restart"/>
            <w:vAlign w:val="center"/>
          </w:tcPr>
          <w:p w14:paraId="3D7D8603" w14:textId="77777777" w:rsidR="00D32C72" w:rsidRPr="001550BB" w:rsidRDefault="00D32C72" w:rsidP="00E45F6B">
            <w:pPr>
              <w:pStyle w:val="TAC"/>
            </w:pPr>
            <w:r w:rsidRPr="001550BB">
              <w:t>1</w:t>
            </w:r>
          </w:p>
        </w:tc>
        <w:tc>
          <w:tcPr>
            <w:tcW w:w="735" w:type="dxa"/>
            <w:vAlign w:val="center"/>
          </w:tcPr>
          <w:p w14:paraId="138AE820" w14:textId="77777777" w:rsidR="00D32C72" w:rsidRPr="001550BB" w:rsidRDefault="00D32C72" w:rsidP="00E45F6B">
            <w:pPr>
              <w:pStyle w:val="TAC"/>
              <w:rPr>
                <w:lang w:eastAsia="zh-TW"/>
              </w:rPr>
            </w:pPr>
            <w:r w:rsidRPr="001550BB">
              <w:rPr>
                <w:rFonts w:eastAsia="MS Mincho"/>
              </w:rPr>
              <w:t>7</w:t>
            </w:r>
          </w:p>
        </w:tc>
        <w:tc>
          <w:tcPr>
            <w:tcW w:w="1179" w:type="dxa"/>
            <w:gridSpan w:val="3"/>
            <w:vAlign w:val="center"/>
          </w:tcPr>
          <w:p w14:paraId="52F7CE98" w14:textId="77777777" w:rsidR="00D32C72" w:rsidRPr="001550BB" w:rsidRDefault="00D32C72" w:rsidP="00E45F6B">
            <w:pPr>
              <w:pStyle w:val="TAC"/>
              <w:rPr>
                <w:lang w:eastAsia="zh-TW"/>
              </w:rPr>
            </w:pPr>
            <w:r w:rsidRPr="001550BB">
              <w:rPr>
                <w:rFonts w:eastAsia="MS Mincho"/>
              </w:rPr>
              <w:t>2630 MHz</w:t>
            </w:r>
          </w:p>
        </w:tc>
        <w:tc>
          <w:tcPr>
            <w:tcW w:w="925" w:type="dxa"/>
            <w:gridSpan w:val="2"/>
            <w:vAlign w:val="center"/>
          </w:tcPr>
          <w:p w14:paraId="07BD7530" w14:textId="77777777" w:rsidR="00D32C72" w:rsidRPr="001550BB" w:rsidRDefault="00D32C72" w:rsidP="00E45F6B">
            <w:pPr>
              <w:pStyle w:val="TAC"/>
            </w:pPr>
          </w:p>
        </w:tc>
        <w:tc>
          <w:tcPr>
            <w:tcW w:w="1027" w:type="dxa"/>
            <w:vAlign w:val="center"/>
          </w:tcPr>
          <w:p w14:paraId="0A456F5C" w14:textId="77777777" w:rsidR="00D32C72" w:rsidRPr="001550BB" w:rsidRDefault="00D32C72" w:rsidP="00E45F6B">
            <w:pPr>
              <w:pStyle w:val="TAC"/>
              <w:rPr>
                <w:lang w:eastAsia="zh-TW"/>
              </w:rPr>
            </w:pPr>
          </w:p>
        </w:tc>
        <w:tc>
          <w:tcPr>
            <w:tcW w:w="1019" w:type="dxa"/>
            <w:gridSpan w:val="3"/>
            <w:vAlign w:val="center"/>
          </w:tcPr>
          <w:p w14:paraId="24CDC363" w14:textId="77777777" w:rsidR="00D32C72" w:rsidRPr="001550BB" w:rsidRDefault="00D32C72" w:rsidP="00E45F6B">
            <w:pPr>
              <w:pStyle w:val="TAC"/>
              <w:rPr>
                <w:lang w:eastAsia="zh-TW"/>
              </w:rPr>
            </w:pPr>
            <w:r w:rsidRPr="001550BB">
              <w:rPr>
                <w:rFonts w:eastAsia="MS Mincho"/>
              </w:rPr>
              <w:t>20</w:t>
            </w:r>
          </w:p>
        </w:tc>
        <w:tc>
          <w:tcPr>
            <w:tcW w:w="927" w:type="dxa"/>
            <w:gridSpan w:val="4"/>
            <w:vAlign w:val="center"/>
          </w:tcPr>
          <w:p w14:paraId="04CD71D4" w14:textId="77777777" w:rsidR="00D32C72" w:rsidRPr="001550BB" w:rsidRDefault="00D32C72" w:rsidP="00E45F6B">
            <w:pPr>
              <w:pStyle w:val="TAC"/>
              <w:rPr>
                <w:lang w:eastAsia="zh-TW"/>
              </w:rPr>
            </w:pPr>
            <w:r w:rsidRPr="001550BB">
              <w:rPr>
                <w:rFonts w:eastAsia="MS Mincho"/>
              </w:rPr>
              <w:t>800 MHz</w:t>
            </w:r>
          </w:p>
        </w:tc>
        <w:tc>
          <w:tcPr>
            <w:tcW w:w="917" w:type="dxa"/>
            <w:vAlign w:val="center"/>
          </w:tcPr>
          <w:p w14:paraId="589482B8" w14:textId="77777777" w:rsidR="00D32C72" w:rsidRPr="001550BB" w:rsidRDefault="00D32C72" w:rsidP="00E45F6B">
            <w:pPr>
              <w:pStyle w:val="TAC"/>
              <w:rPr>
                <w:lang w:eastAsia="zh-TW"/>
              </w:rPr>
            </w:pPr>
          </w:p>
        </w:tc>
        <w:tc>
          <w:tcPr>
            <w:tcW w:w="1968" w:type="dxa"/>
            <w:gridSpan w:val="2"/>
            <w:vAlign w:val="center"/>
          </w:tcPr>
          <w:p w14:paraId="5467A93B" w14:textId="77777777" w:rsidR="00D32C72" w:rsidRPr="001550BB" w:rsidRDefault="00D32C72" w:rsidP="00E45F6B">
            <w:pPr>
              <w:pStyle w:val="TAC"/>
              <w:rPr>
                <w:lang w:eastAsia="zh-TW"/>
              </w:rPr>
            </w:pPr>
          </w:p>
        </w:tc>
        <w:tc>
          <w:tcPr>
            <w:tcW w:w="899" w:type="dxa"/>
            <w:gridSpan w:val="2"/>
            <w:vAlign w:val="center"/>
          </w:tcPr>
          <w:p w14:paraId="27D414DA" w14:textId="77777777" w:rsidR="00D32C72" w:rsidRPr="001550BB" w:rsidRDefault="00D32C72" w:rsidP="00E45F6B">
            <w:pPr>
              <w:pStyle w:val="TAC"/>
              <w:rPr>
                <w:lang w:eastAsia="zh-TW"/>
              </w:rPr>
            </w:pPr>
            <w:r w:rsidRPr="001550BB">
              <w:rPr>
                <w:rFonts w:eastAsia="MS Mincho"/>
              </w:rPr>
              <w:t>n1</w:t>
            </w:r>
          </w:p>
        </w:tc>
        <w:tc>
          <w:tcPr>
            <w:tcW w:w="1105" w:type="dxa"/>
            <w:gridSpan w:val="3"/>
            <w:vAlign w:val="center"/>
          </w:tcPr>
          <w:p w14:paraId="0E30AF90" w14:textId="77777777" w:rsidR="00D32C72" w:rsidRPr="001550BB" w:rsidRDefault="00D32C72" w:rsidP="00E45F6B">
            <w:pPr>
              <w:pStyle w:val="TAC"/>
              <w:rPr>
                <w:lang w:eastAsia="zh-TW"/>
              </w:rPr>
            </w:pPr>
            <w:r w:rsidRPr="001550BB">
              <w:rPr>
                <w:rFonts w:eastAsia="MS Mincho"/>
              </w:rPr>
              <w:t>2130 MHz</w:t>
            </w:r>
          </w:p>
        </w:tc>
        <w:tc>
          <w:tcPr>
            <w:tcW w:w="943" w:type="dxa"/>
            <w:gridSpan w:val="2"/>
            <w:vAlign w:val="center"/>
          </w:tcPr>
          <w:p w14:paraId="7CCBDBE9" w14:textId="77777777" w:rsidR="00D32C72" w:rsidRPr="001550BB" w:rsidRDefault="00D32C72" w:rsidP="00E45F6B">
            <w:pPr>
              <w:pStyle w:val="TAC"/>
              <w:rPr>
                <w:lang w:eastAsia="zh-TW"/>
              </w:rPr>
            </w:pPr>
          </w:p>
        </w:tc>
        <w:tc>
          <w:tcPr>
            <w:tcW w:w="1044" w:type="dxa"/>
            <w:vAlign w:val="center"/>
          </w:tcPr>
          <w:p w14:paraId="33C0671E" w14:textId="77777777" w:rsidR="00D32C72" w:rsidRPr="001550BB" w:rsidRDefault="00D32C72" w:rsidP="00E45F6B">
            <w:pPr>
              <w:pStyle w:val="TAC"/>
              <w:rPr>
                <w:lang w:eastAsia="zh-TW"/>
              </w:rPr>
            </w:pPr>
          </w:p>
        </w:tc>
      </w:tr>
      <w:tr w:rsidR="00D32C72" w:rsidRPr="001550BB" w14:paraId="79F6B273" w14:textId="77777777" w:rsidTr="00F203A2">
        <w:trPr>
          <w:trHeight w:val="241"/>
        </w:trPr>
        <w:tc>
          <w:tcPr>
            <w:tcW w:w="408" w:type="dxa"/>
            <w:gridSpan w:val="2"/>
            <w:vMerge/>
            <w:vAlign w:val="center"/>
          </w:tcPr>
          <w:p w14:paraId="070FE476" w14:textId="77777777" w:rsidR="00D32C72" w:rsidRPr="001550BB" w:rsidRDefault="00D32C72" w:rsidP="00E45F6B">
            <w:pPr>
              <w:pStyle w:val="TAC"/>
            </w:pPr>
          </w:p>
        </w:tc>
        <w:tc>
          <w:tcPr>
            <w:tcW w:w="735" w:type="dxa"/>
            <w:vAlign w:val="center"/>
          </w:tcPr>
          <w:p w14:paraId="07BC3C0B" w14:textId="77777777" w:rsidR="00D32C72" w:rsidRPr="001550BB" w:rsidRDefault="00D32C72" w:rsidP="00E45F6B">
            <w:pPr>
              <w:pStyle w:val="TAC"/>
              <w:rPr>
                <w:lang w:eastAsia="zh-TW"/>
              </w:rPr>
            </w:pPr>
            <w:r w:rsidRPr="001550BB">
              <w:rPr>
                <w:rFonts w:eastAsia="MS Mincho"/>
              </w:rPr>
              <w:t>N/A</w:t>
            </w:r>
          </w:p>
        </w:tc>
        <w:tc>
          <w:tcPr>
            <w:tcW w:w="1179" w:type="dxa"/>
            <w:gridSpan w:val="3"/>
            <w:vAlign w:val="center"/>
          </w:tcPr>
          <w:p w14:paraId="5B5815CF" w14:textId="77777777" w:rsidR="00D32C72" w:rsidRPr="001550BB" w:rsidRDefault="00D32C72" w:rsidP="00E45F6B">
            <w:pPr>
              <w:pStyle w:val="TAC"/>
              <w:rPr>
                <w:lang w:eastAsia="zh-TW"/>
              </w:rPr>
            </w:pPr>
            <w:r w:rsidRPr="001550BB">
              <w:rPr>
                <w:rFonts w:eastAsia="MS Mincho"/>
              </w:rPr>
              <w:t>QPSK</w:t>
            </w:r>
          </w:p>
        </w:tc>
        <w:tc>
          <w:tcPr>
            <w:tcW w:w="925" w:type="dxa"/>
            <w:gridSpan w:val="2"/>
            <w:vAlign w:val="center"/>
          </w:tcPr>
          <w:p w14:paraId="5D499FA8" w14:textId="77777777" w:rsidR="00D32C72" w:rsidRPr="001550BB" w:rsidRDefault="00D32C72" w:rsidP="00E45F6B">
            <w:pPr>
              <w:pStyle w:val="TAC"/>
            </w:pPr>
            <w:r w:rsidRPr="001550BB">
              <w:rPr>
                <w:rFonts w:eastAsia="MS Mincho"/>
              </w:rPr>
              <w:t>10 MHz</w:t>
            </w:r>
          </w:p>
        </w:tc>
        <w:tc>
          <w:tcPr>
            <w:tcW w:w="1027" w:type="dxa"/>
            <w:vAlign w:val="center"/>
          </w:tcPr>
          <w:p w14:paraId="6C7EDABA" w14:textId="77777777" w:rsidR="00D32C72" w:rsidRPr="001550BB" w:rsidRDefault="00D32C72" w:rsidP="00E45F6B">
            <w:pPr>
              <w:pStyle w:val="TAC"/>
              <w:rPr>
                <w:lang w:eastAsia="zh-TW"/>
              </w:rPr>
            </w:pPr>
            <w:r w:rsidRPr="001550BB">
              <w:rPr>
                <w:rFonts w:eastAsia="MS Mincho"/>
              </w:rPr>
              <w:t>All RBs / 0</w:t>
            </w:r>
          </w:p>
        </w:tc>
        <w:tc>
          <w:tcPr>
            <w:tcW w:w="1019" w:type="dxa"/>
            <w:gridSpan w:val="3"/>
            <w:vAlign w:val="center"/>
          </w:tcPr>
          <w:p w14:paraId="599A0496" w14:textId="77777777" w:rsidR="00D32C72" w:rsidRPr="001550BB" w:rsidRDefault="00D32C72" w:rsidP="00E45F6B">
            <w:pPr>
              <w:pStyle w:val="TAC"/>
              <w:rPr>
                <w:lang w:eastAsia="zh-TW"/>
              </w:rPr>
            </w:pPr>
            <w:r w:rsidRPr="001550BB">
              <w:rPr>
                <w:rFonts w:eastAsia="MS Mincho"/>
              </w:rPr>
              <w:t>QPSK</w:t>
            </w:r>
          </w:p>
        </w:tc>
        <w:tc>
          <w:tcPr>
            <w:tcW w:w="927" w:type="dxa"/>
            <w:gridSpan w:val="4"/>
            <w:vAlign w:val="center"/>
          </w:tcPr>
          <w:p w14:paraId="04AEC171" w14:textId="77777777" w:rsidR="00D32C72" w:rsidRPr="001550BB" w:rsidRDefault="00D32C72" w:rsidP="00E45F6B">
            <w:pPr>
              <w:pStyle w:val="TAC"/>
              <w:rPr>
                <w:lang w:eastAsia="zh-TW"/>
              </w:rPr>
            </w:pPr>
            <w:r w:rsidRPr="001550BB">
              <w:rPr>
                <w:rFonts w:eastAsia="MS Mincho"/>
              </w:rPr>
              <w:t>QPSK</w:t>
            </w:r>
          </w:p>
        </w:tc>
        <w:tc>
          <w:tcPr>
            <w:tcW w:w="917" w:type="dxa"/>
            <w:vAlign w:val="center"/>
          </w:tcPr>
          <w:p w14:paraId="3F3FC273" w14:textId="77777777" w:rsidR="00D32C72" w:rsidRPr="001550BB" w:rsidRDefault="00D32C72" w:rsidP="00E45F6B">
            <w:pPr>
              <w:pStyle w:val="TAC"/>
              <w:rPr>
                <w:lang w:eastAsia="zh-TW"/>
              </w:rPr>
            </w:pPr>
            <w:r w:rsidRPr="001550BB">
              <w:rPr>
                <w:rFonts w:eastAsia="MS Mincho"/>
              </w:rPr>
              <w:t>10 MHz</w:t>
            </w:r>
          </w:p>
        </w:tc>
        <w:tc>
          <w:tcPr>
            <w:tcW w:w="1968" w:type="dxa"/>
            <w:gridSpan w:val="2"/>
            <w:vAlign w:val="center"/>
          </w:tcPr>
          <w:p w14:paraId="0C138AAD" w14:textId="77777777" w:rsidR="00D32C72" w:rsidRPr="001550BB" w:rsidRDefault="00D32C72" w:rsidP="00E45F6B">
            <w:pPr>
              <w:pStyle w:val="TAC"/>
              <w:rPr>
                <w:lang w:eastAsia="zh-TW"/>
              </w:rPr>
            </w:pPr>
            <w:r w:rsidRPr="001550BB">
              <w:rPr>
                <w:lang w:eastAsia="zh-TW"/>
              </w:rPr>
              <w:t>All RBs / All RBs</w:t>
            </w:r>
          </w:p>
        </w:tc>
        <w:tc>
          <w:tcPr>
            <w:tcW w:w="899" w:type="dxa"/>
            <w:gridSpan w:val="2"/>
            <w:vAlign w:val="center"/>
          </w:tcPr>
          <w:p w14:paraId="64BBBA9B" w14:textId="77777777" w:rsidR="00D32C72" w:rsidRPr="001550BB" w:rsidRDefault="00D32C72" w:rsidP="00E45F6B">
            <w:pPr>
              <w:pStyle w:val="TAC"/>
              <w:rPr>
                <w:lang w:eastAsia="zh-TW"/>
              </w:rPr>
            </w:pPr>
            <w:r w:rsidRPr="001550BB">
              <w:rPr>
                <w:rFonts w:eastAsia="MS Mincho"/>
              </w:rPr>
              <w:t>CP-OFDM QPSK</w:t>
            </w:r>
          </w:p>
        </w:tc>
        <w:tc>
          <w:tcPr>
            <w:tcW w:w="1105" w:type="dxa"/>
            <w:gridSpan w:val="3"/>
            <w:vAlign w:val="center"/>
          </w:tcPr>
          <w:p w14:paraId="10F2A926" w14:textId="77777777" w:rsidR="00D32C72" w:rsidRPr="001550BB" w:rsidRDefault="00D32C72" w:rsidP="00E45F6B">
            <w:pPr>
              <w:pStyle w:val="TAC"/>
              <w:rPr>
                <w:lang w:eastAsia="zh-TW"/>
              </w:rPr>
            </w:pPr>
            <w:r w:rsidRPr="001550BB">
              <w:rPr>
                <w:rFonts w:eastAsia="MS Mincho"/>
              </w:rPr>
              <w:t>CP-OFDM QPSK</w:t>
            </w:r>
          </w:p>
        </w:tc>
        <w:tc>
          <w:tcPr>
            <w:tcW w:w="943" w:type="dxa"/>
            <w:gridSpan w:val="2"/>
            <w:vAlign w:val="center"/>
          </w:tcPr>
          <w:p w14:paraId="484FCC4E" w14:textId="77777777" w:rsidR="00D32C72" w:rsidRPr="001550BB" w:rsidRDefault="00D32C72" w:rsidP="00E45F6B">
            <w:pPr>
              <w:pStyle w:val="TAC"/>
              <w:rPr>
                <w:lang w:eastAsia="zh-TW"/>
              </w:rPr>
            </w:pPr>
            <w:r w:rsidRPr="001550BB">
              <w:rPr>
                <w:rFonts w:eastAsia="MS Mincho"/>
              </w:rPr>
              <w:t>5 MHz</w:t>
            </w:r>
          </w:p>
        </w:tc>
        <w:tc>
          <w:tcPr>
            <w:tcW w:w="1044" w:type="dxa"/>
            <w:vAlign w:val="center"/>
          </w:tcPr>
          <w:p w14:paraId="385D9A56" w14:textId="77777777" w:rsidR="00D32C72" w:rsidRPr="001550BB" w:rsidRDefault="00D32C72" w:rsidP="00E45F6B">
            <w:pPr>
              <w:pStyle w:val="TAC"/>
              <w:rPr>
                <w:lang w:eastAsia="zh-TW"/>
              </w:rPr>
            </w:pPr>
            <w:r w:rsidRPr="001550BB">
              <w:rPr>
                <w:rFonts w:eastAsia="MS Mincho"/>
              </w:rPr>
              <w:t>All RBs / All RBs</w:t>
            </w:r>
          </w:p>
        </w:tc>
      </w:tr>
      <w:tr w:rsidR="00D32C72" w:rsidRPr="001550BB" w14:paraId="23D22285" w14:textId="77777777" w:rsidTr="00F203A2">
        <w:trPr>
          <w:trHeight w:val="344"/>
        </w:trPr>
        <w:tc>
          <w:tcPr>
            <w:tcW w:w="13096" w:type="dxa"/>
            <w:gridSpan w:val="27"/>
            <w:tcBorders>
              <w:top w:val="nil"/>
            </w:tcBorders>
            <w:vAlign w:val="center"/>
          </w:tcPr>
          <w:p w14:paraId="0828E47C" w14:textId="77777777" w:rsidR="00D32C72" w:rsidRPr="001550BB" w:rsidRDefault="00D32C72" w:rsidP="00E45F6B">
            <w:pPr>
              <w:pStyle w:val="TAC"/>
              <w:rPr>
                <w:lang w:eastAsia="zh-TW"/>
              </w:rPr>
            </w:pPr>
            <w:r w:rsidRPr="001550BB">
              <w:t xml:space="preserve">Test Settings for DC_7A-20A_n3A Configuration – Note 3 </w:t>
            </w:r>
          </w:p>
        </w:tc>
      </w:tr>
      <w:tr w:rsidR="00D32C72" w:rsidRPr="001550BB" w14:paraId="45BDD434" w14:textId="77777777" w:rsidTr="00F203A2">
        <w:trPr>
          <w:trHeight w:val="241"/>
        </w:trPr>
        <w:tc>
          <w:tcPr>
            <w:tcW w:w="408" w:type="dxa"/>
            <w:gridSpan w:val="2"/>
            <w:tcBorders>
              <w:bottom w:val="nil"/>
            </w:tcBorders>
            <w:vAlign w:val="center"/>
          </w:tcPr>
          <w:p w14:paraId="4F830801" w14:textId="77777777" w:rsidR="00D32C72" w:rsidRPr="001550BB" w:rsidRDefault="00D32C72" w:rsidP="00E45F6B">
            <w:pPr>
              <w:pStyle w:val="TAC"/>
            </w:pPr>
            <w:r w:rsidRPr="001550BB">
              <w:t>1</w:t>
            </w:r>
          </w:p>
        </w:tc>
        <w:tc>
          <w:tcPr>
            <w:tcW w:w="735" w:type="dxa"/>
            <w:vAlign w:val="center"/>
          </w:tcPr>
          <w:p w14:paraId="70D6F756" w14:textId="77777777" w:rsidR="00D32C72" w:rsidRPr="001550BB" w:rsidRDefault="00D32C72" w:rsidP="00E45F6B">
            <w:pPr>
              <w:pStyle w:val="TAC"/>
              <w:rPr>
                <w:lang w:eastAsia="zh-TW"/>
              </w:rPr>
            </w:pPr>
            <w:r w:rsidRPr="001550BB">
              <w:rPr>
                <w:rFonts w:eastAsia="MS Mincho"/>
              </w:rPr>
              <w:t>7</w:t>
            </w:r>
          </w:p>
        </w:tc>
        <w:tc>
          <w:tcPr>
            <w:tcW w:w="1179" w:type="dxa"/>
            <w:gridSpan w:val="3"/>
            <w:vAlign w:val="center"/>
          </w:tcPr>
          <w:p w14:paraId="01DB8A71" w14:textId="77777777" w:rsidR="00D32C72" w:rsidRPr="001550BB" w:rsidRDefault="00D32C72" w:rsidP="00E45F6B">
            <w:pPr>
              <w:pStyle w:val="TAC"/>
              <w:rPr>
                <w:lang w:eastAsia="zh-TW"/>
              </w:rPr>
            </w:pPr>
            <w:r w:rsidRPr="001550BB">
              <w:rPr>
                <w:rFonts w:eastAsia="MS Mincho"/>
              </w:rPr>
              <w:t>DL 2663 MHz</w:t>
            </w:r>
          </w:p>
        </w:tc>
        <w:tc>
          <w:tcPr>
            <w:tcW w:w="925" w:type="dxa"/>
            <w:gridSpan w:val="2"/>
            <w:vAlign w:val="center"/>
          </w:tcPr>
          <w:p w14:paraId="5E5ACF9D" w14:textId="77777777" w:rsidR="00D32C72" w:rsidRPr="001550BB" w:rsidRDefault="00D32C72" w:rsidP="00E45F6B">
            <w:pPr>
              <w:pStyle w:val="TAC"/>
            </w:pPr>
          </w:p>
        </w:tc>
        <w:tc>
          <w:tcPr>
            <w:tcW w:w="1027" w:type="dxa"/>
            <w:vAlign w:val="center"/>
          </w:tcPr>
          <w:p w14:paraId="5CDBAD93" w14:textId="77777777" w:rsidR="00D32C72" w:rsidRPr="001550BB" w:rsidRDefault="00D32C72" w:rsidP="00E45F6B">
            <w:pPr>
              <w:pStyle w:val="TAC"/>
              <w:rPr>
                <w:lang w:eastAsia="zh-TW"/>
              </w:rPr>
            </w:pPr>
          </w:p>
        </w:tc>
        <w:tc>
          <w:tcPr>
            <w:tcW w:w="1019" w:type="dxa"/>
            <w:gridSpan w:val="3"/>
            <w:vAlign w:val="center"/>
          </w:tcPr>
          <w:p w14:paraId="729ED4B0" w14:textId="77777777" w:rsidR="00D32C72" w:rsidRPr="001550BB" w:rsidRDefault="00D32C72" w:rsidP="00E45F6B">
            <w:pPr>
              <w:pStyle w:val="TAC"/>
              <w:rPr>
                <w:lang w:eastAsia="zh-TW"/>
              </w:rPr>
            </w:pPr>
            <w:r w:rsidRPr="001550BB">
              <w:rPr>
                <w:rFonts w:eastAsia="MS Mincho"/>
              </w:rPr>
              <w:t>20</w:t>
            </w:r>
          </w:p>
        </w:tc>
        <w:tc>
          <w:tcPr>
            <w:tcW w:w="927" w:type="dxa"/>
            <w:gridSpan w:val="4"/>
            <w:vAlign w:val="center"/>
          </w:tcPr>
          <w:p w14:paraId="5252608B" w14:textId="77777777" w:rsidR="00D32C72" w:rsidRPr="001550BB" w:rsidRDefault="00D32C72" w:rsidP="00E45F6B">
            <w:pPr>
              <w:pStyle w:val="TAC"/>
              <w:rPr>
                <w:lang w:eastAsia="zh-TW"/>
              </w:rPr>
            </w:pPr>
            <w:r w:rsidRPr="001550BB">
              <w:rPr>
                <w:rFonts w:eastAsia="MS Mincho"/>
              </w:rPr>
              <w:t>DL 806 MHz</w:t>
            </w:r>
          </w:p>
        </w:tc>
        <w:tc>
          <w:tcPr>
            <w:tcW w:w="917" w:type="dxa"/>
            <w:vAlign w:val="center"/>
          </w:tcPr>
          <w:p w14:paraId="3D4E9108" w14:textId="77777777" w:rsidR="00D32C72" w:rsidRPr="001550BB" w:rsidRDefault="00D32C72" w:rsidP="00E45F6B">
            <w:pPr>
              <w:pStyle w:val="TAC"/>
              <w:rPr>
                <w:lang w:eastAsia="zh-TW"/>
              </w:rPr>
            </w:pPr>
          </w:p>
        </w:tc>
        <w:tc>
          <w:tcPr>
            <w:tcW w:w="1968" w:type="dxa"/>
            <w:gridSpan w:val="2"/>
            <w:vAlign w:val="center"/>
          </w:tcPr>
          <w:p w14:paraId="0A1EC643" w14:textId="77777777" w:rsidR="00D32C72" w:rsidRPr="001550BB" w:rsidRDefault="00D32C72" w:rsidP="00E45F6B">
            <w:pPr>
              <w:pStyle w:val="TAC"/>
              <w:rPr>
                <w:lang w:eastAsia="zh-TW"/>
              </w:rPr>
            </w:pPr>
          </w:p>
        </w:tc>
        <w:tc>
          <w:tcPr>
            <w:tcW w:w="899" w:type="dxa"/>
            <w:gridSpan w:val="2"/>
            <w:vAlign w:val="center"/>
          </w:tcPr>
          <w:p w14:paraId="59A8B076" w14:textId="77777777" w:rsidR="00D32C72" w:rsidRPr="001550BB" w:rsidRDefault="00D32C72" w:rsidP="00E45F6B">
            <w:pPr>
              <w:pStyle w:val="TAC"/>
              <w:rPr>
                <w:lang w:eastAsia="zh-TW"/>
              </w:rPr>
            </w:pPr>
            <w:r w:rsidRPr="001550BB">
              <w:rPr>
                <w:lang w:eastAsia="zh-TW"/>
              </w:rPr>
              <w:t>n3</w:t>
            </w:r>
          </w:p>
        </w:tc>
        <w:tc>
          <w:tcPr>
            <w:tcW w:w="1105" w:type="dxa"/>
            <w:gridSpan w:val="3"/>
            <w:vAlign w:val="center"/>
          </w:tcPr>
          <w:p w14:paraId="37867A95" w14:textId="77777777" w:rsidR="00D32C72" w:rsidRPr="001550BB" w:rsidRDefault="00D32C72" w:rsidP="00E45F6B">
            <w:pPr>
              <w:pStyle w:val="TAC"/>
              <w:rPr>
                <w:lang w:eastAsia="zh-TW"/>
              </w:rPr>
            </w:pPr>
            <w:r w:rsidRPr="001550BB">
              <w:rPr>
                <w:rFonts w:eastAsia="MS Mincho"/>
              </w:rPr>
              <w:t>DL 1832 MHz</w:t>
            </w:r>
          </w:p>
        </w:tc>
        <w:tc>
          <w:tcPr>
            <w:tcW w:w="943" w:type="dxa"/>
            <w:gridSpan w:val="2"/>
            <w:vAlign w:val="center"/>
          </w:tcPr>
          <w:p w14:paraId="3D196631" w14:textId="77777777" w:rsidR="00D32C72" w:rsidRPr="001550BB" w:rsidRDefault="00D32C72" w:rsidP="00E45F6B">
            <w:pPr>
              <w:pStyle w:val="TAC"/>
              <w:rPr>
                <w:lang w:eastAsia="zh-TW"/>
              </w:rPr>
            </w:pPr>
          </w:p>
        </w:tc>
        <w:tc>
          <w:tcPr>
            <w:tcW w:w="1044" w:type="dxa"/>
            <w:vAlign w:val="center"/>
          </w:tcPr>
          <w:p w14:paraId="12724B42" w14:textId="77777777" w:rsidR="00D32C72" w:rsidRPr="001550BB" w:rsidRDefault="00D32C72" w:rsidP="00E45F6B">
            <w:pPr>
              <w:pStyle w:val="TAC"/>
              <w:rPr>
                <w:lang w:eastAsia="zh-TW"/>
              </w:rPr>
            </w:pPr>
          </w:p>
        </w:tc>
      </w:tr>
      <w:tr w:rsidR="00D32C72" w:rsidRPr="001550BB" w14:paraId="767ADE24" w14:textId="77777777" w:rsidTr="00F203A2">
        <w:trPr>
          <w:trHeight w:val="241"/>
        </w:trPr>
        <w:tc>
          <w:tcPr>
            <w:tcW w:w="408" w:type="dxa"/>
            <w:gridSpan w:val="2"/>
            <w:tcBorders>
              <w:top w:val="nil"/>
            </w:tcBorders>
            <w:vAlign w:val="center"/>
          </w:tcPr>
          <w:p w14:paraId="1E82B5B2" w14:textId="77777777" w:rsidR="00D32C72" w:rsidRPr="001550BB" w:rsidRDefault="00D32C72" w:rsidP="00E45F6B">
            <w:pPr>
              <w:pStyle w:val="TAC"/>
            </w:pPr>
          </w:p>
        </w:tc>
        <w:tc>
          <w:tcPr>
            <w:tcW w:w="735" w:type="dxa"/>
            <w:vAlign w:val="center"/>
          </w:tcPr>
          <w:p w14:paraId="1781293C" w14:textId="77777777" w:rsidR="00D32C72" w:rsidRPr="001550BB" w:rsidRDefault="00D32C72" w:rsidP="00E45F6B">
            <w:pPr>
              <w:pStyle w:val="TAC"/>
              <w:rPr>
                <w:lang w:eastAsia="zh-TW"/>
              </w:rPr>
            </w:pPr>
            <w:r w:rsidRPr="001550BB">
              <w:rPr>
                <w:rFonts w:eastAsia="MS Mincho"/>
              </w:rPr>
              <w:t>QPSK</w:t>
            </w:r>
          </w:p>
        </w:tc>
        <w:tc>
          <w:tcPr>
            <w:tcW w:w="1179" w:type="dxa"/>
            <w:gridSpan w:val="3"/>
            <w:vAlign w:val="center"/>
          </w:tcPr>
          <w:p w14:paraId="5117A5C8" w14:textId="77777777" w:rsidR="00D32C72" w:rsidRPr="001550BB" w:rsidRDefault="00D32C72" w:rsidP="00E45F6B">
            <w:pPr>
              <w:pStyle w:val="TAC"/>
              <w:rPr>
                <w:lang w:eastAsia="zh-TW"/>
              </w:rPr>
            </w:pPr>
            <w:r w:rsidRPr="001550BB">
              <w:rPr>
                <w:rFonts w:eastAsia="MS Mincho"/>
              </w:rPr>
              <w:t>QPSK</w:t>
            </w:r>
          </w:p>
        </w:tc>
        <w:tc>
          <w:tcPr>
            <w:tcW w:w="925" w:type="dxa"/>
            <w:gridSpan w:val="2"/>
            <w:vAlign w:val="center"/>
          </w:tcPr>
          <w:p w14:paraId="133FD256" w14:textId="77777777" w:rsidR="00D32C72" w:rsidRPr="001550BB" w:rsidRDefault="00D32C72" w:rsidP="00E45F6B">
            <w:pPr>
              <w:pStyle w:val="TAC"/>
            </w:pPr>
            <w:r w:rsidRPr="001550BB">
              <w:rPr>
                <w:rFonts w:eastAsia="MS Mincho"/>
              </w:rPr>
              <w:t>10 MHz</w:t>
            </w:r>
          </w:p>
        </w:tc>
        <w:tc>
          <w:tcPr>
            <w:tcW w:w="1027" w:type="dxa"/>
            <w:vAlign w:val="center"/>
          </w:tcPr>
          <w:p w14:paraId="1274D735" w14:textId="77777777" w:rsidR="00D32C72" w:rsidRPr="001550BB" w:rsidRDefault="00D32C72" w:rsidP="00E45F6B">
            <w:pPr>
              <w:pStyle w:val="TAC"/>
              <w:rPr>
                <w:lang w:eastAsia="zh-TW"/>
              </w:rPr>
            </w:pPr>
            <w:r w:rsidRPr="001550BB">
              <w:rPr>
                <w:lang w:eastAsia="zh-TW"/>
              </w:rPr>
              <w:t>All RBs / All RBs</w:t>
            </w:r>
          </w:p>
        </w:tc>
        <w:tc>
          <w:tcPr>
            <w:tcW w:w="1019" w:type="dxa"/>
            <w:gridSpan w:val="3"/>
            <w:vAlign w:val="center"/>
          </w:tcPr>
          <w:p w14:paraId="2770B4F1" w14:textId="77777777" w:rsidR="00D32C72" w:rsidRPr="001550BB" w:rsidRDefault="00D32C72" w:rsidP="00E45F6B">
            <w:pPr>
              <w:pStyle w:val="TAC"/>
              <w:rPr>
                <w:lang w:eastAsia="zh-TW"/>
              </w:rPr>
            </w:pPr>
            <w:r w:rsidRPr="001550BB">
              <w:rPr>
                <w:lang w:eastAsia="zh-TW"/>
              </w:rPr>
              <w:t>N/A</w:t>
            </w:r>
          </w:p>
        </w:tc>
        <w:tc>
          <w:tcPr>
            <w:tcW w:w="927" w:type="dxa"/>
            <w:gridSpan w:val="4"/>
            <w:vAlign w:val="center"/>
          </w:tcPr>
          <w:p w14:paraId="29DA4D3B" w14:textId="77777777" w:rsidR="00D32C72" w:rsidRPr="001550BB" w:rsidRDefault="00D32C72" w:rsidP="00E45F6B">
            <w:pPr>
              <w:pStyle w:val="TAC"/>
              <w:rPr>
                <w:lang w:eastAsia="zh-TW"/>
              </w:rPr>
            </w:pPr>
            <w:r w:rsidRPr="001550BB">
              <w:rPr>
                <w:rFonts w:eastAsia="MS Mincho"/>
              </w:rPr>
              <w:t>QPSK</w:t>
            </w:r>
          </w:p>
        </w:tc>
        <w:tc>
          <w:tcPr>
            <w:tcW w:w="917" w:type="dxa"/>
            <w:vAlign w:val="center"/>
          </w:tcPr>
          <w:p w14:paraId="36D19572" w14:textId="77777777" w:rsidR="00D32C72" w:rsidRPr="001550BB" w:rsidRDefault="00D32C72" w:rsidP="00E45F6B">
            <w:pPr>
              <w:pStyle w:val="TAC"/>
              <w:rPr>
                <w:lang w:eastAsia="zh-TW"/>
              </w:rPr>
            </w:pPr>
            <w:r w:rsidRPr="001550BB">
              <w:rPr>
                <w:rFonts w:eastAsia="MS Mincho"/>
              </w:rPr>
              <w:t>10 MHz</w:t>
            </w:r>
          </w:p>
        </w:tc>
        <w:tc>
          <w:tcPr>
            <w:tcW w:w="1968" w:type="dxa"/>
            <w:gridSpan w:val="2"/>
            <w:vAlign w:val="center"/>
          </w:tcPr>
          <w:p w14:paraId="215EF50E" w14:textId="77777777" w:rsidR="00D32C72" w:rsidRPr="001550BB" w:rsidRDefault="00D32C72" w:rsidP="00E45F6B">
            <w:pPr>
              <w:pStyle w:val="TAC"/>
              <w:rPr>
                <w:lang w:eastAsia="zh-TW"/>
              </w:rPr>
            </w:pPr>
            <w:r w:rsidRPr="001550BB">
              <w:rPr>
                <w:lang w:eastAsia="zh-TW"/>
              </w:rPr>
              <w:t>All RBs / 0</w:t>
            </w:r>
          </w:p>
        </w:tc>
        <w:tc>
          <w:tcPr>
            <w:tcW w:w="899" w:type="dxa"/>
            <w:gridSpan w:val="2"/>
            <w:vAlign w:val="center"/>
          </w:tcPr>
          <w:p w14:paraId="52EBEE3B" w14:textId="77777777" w:rsidR="00D32C72" w:rsidRPr="001550BB" w:rsidRDefault="00D32C72" w:rsidP="00E45F6B">
            <w:pPr>
              <w:pStyle w:val="TAC"/>
              <w:rPr>
                <w:lang w:eastAsia="zh-TW"/>
              </w:rPr>
            </w:pPr>
            <w:r w:rsidRPr="001550BB">
              <w:rPr>
                <w:lang w:eastAsia="zh-TW"/>
              </w:rPr>
              <w:t>CP-OFDM QPSK</w:t>
            </w:r>
          </w:p>
        </w:tc>
        <w:tc>
          <w:tcPr>
            <w:tcW w:w="1105" w:type="dxa"/>
            <w:gridSpan w:val="3"/>
            <w:vAlign w:val="center"/>
          </w:tcPr>
          <w:p w14:paraId="401F2699" w14:textId="77777777" w:rsidR="00D32C72" w:rsidRPr="001550BB" w:rsidRDefault="00D32C72" w:rsidP="00E45F6B">
            <w:pPr>
              <w:pStyle w:val="TAC"/>
              <w:rPr>
                <w:lang w:eastAsia="zh-TW"/>
              </w:rPr>
            </w:pPr>
            <w:r w:rsidRPr="001550BB">
              <w:rPr>
                <w:lang w:eastAsia="zh-TW"/>
              </w:rPr>
              <w:t>CP-OFDM QPSK</w:t>
            </w:r>
          </w:p>
        </w:tc>
        <w:tc>
          <w:tcPr>
            <w:tcW w:w="943" w:type="dxa"/>
            <w:gridSpan w:val="2"/>
            <w:vAlign w:val="center"/>
          </w:tcPr>
          <w:p w14:paraId="06189B45" w14:textId="77777777" w:rsidR="00D32C72" w:rsidRPr="001550BB" w:rsidRDefault="00D32C72" w:rsidP="00E45F6B">
            <w:pPr>
              <w:pStyle w:val="TAC"/>
              <w:rPr>
                <w:lang w:eastAsia="zh-TW"/>
              </w:rPr>
            </w:pPr>
            <w:r w:rsidRPr="001550BB">
              <w:rPr>
                <w:rFonts w:eastAsia="MS Mincho"/>
              </w:rPr>
              <w:t>5 MHz</w:t>
            </w:r>
          </w:p>
        </w:tc>
        <w:tc>
          <w:tcPr>
            <w:tcW w:w="1044" w:type="dxa"/>
            <w:vAlign w:val="center"/>
          </w:tcPr>
          <w:p w14:paraId="790957D1" w14:textId="77777777" w:rsidR="00D32C72" w:rsidRPr="001550BB" w:rsidRDefault="00D32C72" w:rsidP="00E45F6B">
            <w:pPr>
              <w:pStyle w:val="TAC"/>
              <w:rPr>
                <w:lang w:eastAsia="zh-TW"/>
              </w:rPr>
            </w:pPr>
            <w:r w:rsidRPr="001550BB">
              <w:rPr>
                <w:lang w:eastAsia="zh-TW"/>
              </w:rPr>
              <w:t>All RBs / All RBs</w:t>
            </w:r>
          </w:p>
        </w:tc>
      </w:tr>
      <w:tr w:rsidR="00D32C72" w:rsidRPr="001550BB" w14:paraId="444DC05C" w14:textId="77777777" w:rsidTr="00F203A2">
        <w:trPr>
          <w:trHeight w:val="241"/>
        </w:trPr>
        <w:tc>
          <w:tcPr>
            <w:tcW w:w="408" w:type="dxa"/>
            <w:gridSpan w:val="2"/>
            <w:tcBorders>
              <w:bottom w:val="nil"/>
            </w:tcBorders>
            <w:vAlign w:val="center"/>
          </w:tcPr>
          <w:p w14:paraId="62A8F699" w14:textId="77777777" w:rsidR="00D32C72" w:rsidRPr="001550BB" w:rsidRDefault="00D32C72" w:rsidP="00E45F6B">
            <w:pPr>
              <w:pStyle w:val="TAC"/>
            </w:pPr>
            <w:r w:rsidRPr="001550BB">
              <w:t>2</w:t>
            </w:r>
          </w:p>
        </w:tc>
        <w:tc>
          <w:tcPr>
            <w:tcW w:w="735" w:type="dxa"/>
            <w:vAlign w:val="center"/>
          </w:tcPr>
          <w:p w14:paraId="07093E9A" w14:textId="77777777" w:rsidR="00D32C72" w:rsidRPr="001550BB" w:rsidRDefault="00D32C72" w:rsidP="00E45F6B">
            <w:pPr>
              <w:pStyle w:val="TAC"/>
              <w:rPr>
                <w:lang w:eastAsia="zh-TW"/>
              </w:rPr>
            </w:pPr>
            <w:r w:rsidRPr="001550BB">
              <w:rPr>
                <w:rFonts w:eastAsia="MS Mincho"/>
              </w:rPr>
              <w:t>7</w:t>
            </w:r>
          </w:p>
        </w:tc>
        <w:tc>
          <w:tcPr>
            <w:tcW w:w="1179" w:type="dxa"/>
            <w:gridSpan w:val="3"/>
            <w:vAlign w:val="center"/>
          </w:tcPr>
          <w:p w14:paraId="08B34675" w14:textId="77777777" w:rsidR="00D32C72" w:rsidRPr="001550BB" w:rsidRDefault="00D32C72" w:rsidP="00E45F6B">
            <w:pPr>
              <w:pStyle w:val="TAC"/>
              <w:rPr>
                <w:lang w:eastAsia="zh-TW"/>
              </w:rPr>
            </w:pPr>
            <w:r w:rsidRPr="001550BB">
              <w:rPr>
                <w:rFonts w:eastAsia="MS Mincho"/>
              </w:rPr>
              <w:t>DL 2630 MHz</w:t>
            </w:r>
          </w:p>
        </w:tc>
        <w:tc>
          <w:tcPr>
            <w:tcW w:w="925" w:type="dxa"/>
            <w:gridSpan w:val="2"/>
            <w:vAlign w:val="center"/>
          </w:tcPr>
          <w:p w14:paraId="60A2A5EF" w14:textId="77777777" w:rsidR="00D32C72" w:rsidRPr="001550BB" w:rsidRDefault="00D32C72" w:rsidP="00E45F6B">
            <w:pPr>
              <w:pStyle w:val="TAC"/>
            </w:pPr>
          </w:p>
        </w:tc>
        <w:tc>
          <w:tcPr>
            <w:tcW w:w="1027" w:type="dxa"/>
            <w:vAlign w:val="center"/>
          </w:tcPr>
          <w:p w14:paraId="5AC49AD6" w14:textId="77777777" w:rsidR="00D32C72" w:rsidRPr="001550BB" w:rsidRDefault="00D32C72" w:rsidP="00E45F6B">
            <w:pPr>
              <w:pStyle w:val="TAC"/>
              <w:rPr>
                <w:lang w:eastAsia="zh-TW"/>
              </w:rPr>
            </w:pPr>
          </w:p>
        </w:tc>
        <w:tc>
          <w:tcPr>
            <w:tcW w:w="1019" w:type="dxa"/>
            <w:gridSpan w:val="3"/>
            <w:vAlign w:val="center"/>
          </w:tcPr>
          <w:p w14:paraId="4374FBDA" w14:textId="77777777" w:rsidR="00D32C72" w:rsidRPr="001550BB" w:rsidRDefault="00D32C72" w:rsidP="00E45F6B">
            <w:pPr>
              <w:pStyle w:val="TAC"/>
              <w:rPr>
                <w:lang w:eastAsia="zh-TW"/>
              </w:rPr>
            </w:pPr>
            <w:r w:rsidRPr="001550BB">
              <w:rPr>
                <w:lang w:eastAsia="zh-TW"/>
              </w:rPr>
              <w:t>20</w:t>
            </w:r>
          </w:p>
        </w:tc>
        <w:tc>
          <w:tcPr>
            <w:tcW w:w="927" w:type="dxa"/>
            <w:gridSpan w:val="4"/>
            <w:vAlign w:val="center"/>
          </w:tcPr>
          <w:p w14:paraId="79EEBA8D" w14:textId="77777777" w:rsidR="00D32C72" w:rsidRPr="001550BB" w:rsidRDefault="00D32C72" w:rsidP="00E45F6B">
            <w:pPr>
              <w:pStyle w:val="TAC"/>
              <w:rPr>
                <w:lang w:eastAsia="zh-TW"/>
              </w:rPr>
            </w:pPr>
            <w:r w:rsidRPr="001550BB">
              <w:rPr>
                <w:rFonts w:eastAsia="MS Mincho"/>
              </w:rPr>
              <w:t xml:space="preserve">DL </w:t>
            </w:r>
            <w:r>
              <w:rPr>
                <w:rFonts w:eastAsia="MS Mincho"/>
              </w:rPr>
              <w:t>814</w:t>
            </w:r>
            <w:r w:rsidRPr="001550BB">
              <w:rPr>
                <w:rFonts w:eastAsia="MS Mincho"/>
              </w:rPr>
              <w:t xml:space="preserve"> MHz</w:t>
            </w:r>
          </w:p>
        </w:tc>
        <w:tc>
          <w:tcPr>
            <w:tcW w:w="917" w:type="dxa"/>
            <w:vAlign w:val="center"/>
          </w:tcPr>
          <w:p w14:paraId="5677A3B0" w14:textId="77777777" w:rsidR="00D32C72" w:rsidRPr="001550BB" w:rsidRDefault="00D32C72" w:rsidP="00E45F6B">
            <w:pPr>
              <w:pStyle w:val="TAC"/>
              <w:rPr>
                <w:lang w:eastAsia="zh-TW"/>
              </w:rPr>
            </w:pPr>
          </w:p>
        </w:tc>
        <w:tc>
          <w:tcPr>
            <w:tcW w:w="1968" w:type="dxa"/>
            <w:gridSpan w:val="2"/>
            <w:vAlign w:val="center"/>
          </w:tcPr>
          <w:p w14:paraId="46CF8981" w14:textId="77777777" w:rsidR="00D32C72" w:rsidRPr="001550BB" w:rsidRDefault="00D32C72" w:rsidP="00E45F6B">
            <w:pPr>
              <w:pStyle w:val="TAC"/>
              <w:rPr>
                <w:lang w:eastAsia="zh-TW"/>
              </w:rPr>
            </w:pPr>
          </w:p>
        </w:tc>
        <w:tc>
          <w:tcPr>
            <w:tcW w:w="899" w:type="dxa"/>
            <w:gridSpan w:val="2"/>
            <w:vAlign w:val="center"/>
          </w:tcPr>
          <w:p w14:paraId="22DAE94A" w14:textId="77777777" w:rsidR="00D32C72" w:rsidRPr="001550BB" w:rsidRDefault="00D32C72" w:rsidP="00E45F6B">
            <w:pPr>
              <w:pStyle w:val="TAC"/>
              <w:rPr>
                <w:lang w:eastAsia="zh-TW"/>
              </w:rPr>
            </w:pPr>
            <w:r w:rsidRPr="001550BB">
              <w:rPr>
                <w:lang w:eastAsia="zh-TW"/>
              </w:rPr>
              <w:t>n3</w:t>
            </w:r>
          </w:p>
        </w:tc>
        <w:tc>
          <w:tcPr>
            <w:tcW w:w="1105" w:type="dxa"/>
            <w:gridSpan w:val="3"/>
            <w:vAlign w:val="center"/>
          </w:tcPr>
          <w:p w14:paraId="4334840A" w14:textId="77777777" w:rsidR="00D32C72" w:rsidRPr="001550BB" w:rsidRDefault="00D32C72" w:rsidP="00E45F6B">
            <w:pPr>
              <w:pStyle w:val="TAC"/>
              <w:rPr>
                <w:lang w:eastAsia="zh-TW"/>
              </w:rPr>
            </w:pPr>
            <w:r w:rsidRPr="001550BB">
              <w:rPr>
                <w:rFonts w:eastAsia="MS Mincho"/>
              </w:rPr>
              <w:t>DL 1870 MHz</w:t>
            </w:r>
          </w:p>
        </w:tc>
        <w:tc>
          <w:tcPr>
            <w:tcW w:w="943" w:type="dxa"/>
            <w:gridSpan w:val="2"/>
            <w:vAlign w:val="center"/>
          </w:tcPr>
          <w:p w14:paraId="50BA4A66" w14:textId="77777777" w:rsidR="00D32C72" w:rsidRPr="001550BB" w:rsidRDefault="00D32C72" w:rsidP="00E45F6B">
            <w:pPr>
              <w:pStyle w:val="TAC"/>
              <w:rPr>
                <w:lang w:eastAsia="zh-TW"/>
              </w:rPr>
            </w:pPr>
          </w:p>
        </w:tc>
        <w:tc>
          <w:tcPr>
            <w:tcW w:w="1044" w:type="dxa"/>
            <w:vAlign w:val="center"/>
          </w:tcPr>
          <w:p w14:paraId="15C511EF" w14:textId="77777777" w:rsidR="00D32C72" w:rsidRPr="001550BB" w:rsidRDefault="00D32C72" w:rsidP="00E45F6B">
            <w:pPr>
              <w:pStyle w:val="TAC"/>
              <w:rPr>
                <w:lang w:eastAsia="zh-TW"/>
              </w:rPr>
            </w:pPr>
          </w:p>
        </w:tc>
      </w:tr>
      <w:tr w:rsidR="00D32C72" w:rsidRPr="001550BB" w14:paraId="291C3F06" w14:textId="77777777" w:rsidTr="00F203A2">
        <w:trPr>
          <w:trHeight w:val="241"/>
        </w:trPr>
        <w:tc>
          <w:tcPr>
            <w:tcW w:w="408" w:type="dxa"/>
            <w:gridSpan w:val="2"/>
            <w:tcBorders>
              <w:top w:val="nil"/>
            </w:tcBorders>
            <w:vAlign w:val="center"/>
          </w:tcPr>
          <w:p w14:paraId="75D96EA6" w14:textId="77777777" w:rsidR="00D32C72" w:rsidRPr="001550BB" w:rsidRDefault="00D32C72" w:rsidP="00E45F6B">
            <w:pPr>
              <w:pStyle w:val="TAC"/>
            </w:pPr>
          </w:p>
        </w:tc>
        <w:tc>
          <w:tcPr>
            <w:tcW w:w="735" w:type="dxa"/>
            <w:vAlign w:val="center"/>
          </w:tcPr>
          <w:p w14:paraId="3176BF5B" w14:textId="77777777" w:rsidR="00D32C72" w:rsidRPr="001550BB" w:rsidRDefault="00D32C72" w:rsidP="00E45F6B">
            <w:pPr>
              <w:pStyle w:val="TAC"/>
              <w:rPr>
                <w:lang w:eastAsia="zh-TW"/>
              </w:rPr>
            </w:pPr>
            <w:r w:rsidRPr="001550BB">
              <w:rPr>
                <w:rFonts w:eastAsia="MS Mincho"/>
              </w:rPr>
              <w:t>QPSK</w:t>
            </w:r>
          </w:p>
        </w:tc>
        <w:tc>
          <w:tcPr>
            <w:tcW w:w="1179" w:type="dxa"/>
            <w:gridSpan w:val="3"/>
            <w:vAlign w:val="center"/>
          </w:tcPr>
          <w:p w14:paraId="3397D303" w14:textId="77777777" w:rsidR="00D32C72" w:rsidRPr="001550BB" w:rsidRDefault="00D32C72" w:rsidP="00E45F6B">
            <w:pPr>
              <w:pStyle w:val="TAC"/>
              <w:rPr>
                <w:lang w:eastAsia="zh-TW"/>
              </w:rPr>
            </w:pPr>
            <w:r w:rsidRPr="001550BB">
              <w:rPr>
                <w:rFonts w:eastAsia="MS Mincho"/>
              </w:rPr>
              <w:t>QPSK</w:t>
            </w:r>
          </w:p>
        </w:tc>
        <w:tc>
          <w:tcPr>
            <w:tcW w:w="925" w:type="dxa"/>
            <w:gridSpan w:val="2"/>
            <w:vAlign w:val="center"/>
          </w:tcPr>
          <w:p w14:paraId="6286E278" w14:textId="77777777" w:rsidR="00D32C72" w:rsidRPr="001550BB" w:rsidRDefault="00D32C72" w:rsidP="00E45F6B">
            <w:pPr>
              <w:pStyle w:val="TAC"/>
            </w:pPr>
            <w:r w:rsidRPr="001550BB">
              <w:rPr>
                <w:rFonts w:eastAsia="MS Mincho"/>
              </w:rPr>
              <w:t>10 MHz</w:t>
            </w:r>
          </w:p>
        </w:tc>
        <w:tc>
          <w:tcPr>
            <w:tcW w:w="1027" w:type="dxa"/>
            <w:vAlign w:val="center"/>
          </w:tcPr>
          <w:p w14:paraId="6BAB0143" w14:textId="77777777" w:rsidR="00D32C72" w:rsidRPr="001550BB" w:rsidRDefault="00D32C72" w:rsidP="00E45F6B">
            <w:pPr>
              <w:pStyle w:val="TAC"/>
              <w:rPr>
                <w:lang w:eastAsia="zh-TW"/>
              </w:rPr>
            </w:pPr>
            <w:r w:rsidRPr="001550BB">
              <w:rPr>
                <w:lang w:eastAsia="zh-TW"/>
              </w:rPr>
              <w:t>All RBs / All RBs</w:t>
            </w:r>
          </w:p>
        </w:tc>
        <w:tc>
          <w:tcPr>
            <w:tcW w:w="1019" w:type="dxa"/>
            <w:gridSpan w:val="3"/>
            <w:vAlign w:val="center"/>
          </w:tcPr>
          <w:p w14:paraId="1A5C6838" w14:textId="77777777" w:rsidR="00D32C72" w:rsidRPr="001550BB" w:rsidRDefault="00D32C72" w:rsidP="00E45F6B">
            <w:pPr>
              <w:pStyle w:val="TAC"/>
              <w:rPr>
                <w:lang w:eastAsia="zh-TW"/>
              </w:rPr>
            </w:pPr>
            <w:r w:rsidRPr="001550BB">
              <w:rPr>
                <w:lang w:eastAsia="zh-TW"/>
              </w:rPr>
              <w:t>N/A</w:t>
            </w:r>
          </w:p>
        </w:tc>
        <w:tc>
          <w:tcPr>
            <w:tcW w:w="927" w:type="dxa"/>
            <w:gridSpan w:val="4"/>
            <w:vAlign w:val="center"/>
          </w:tcPr>
          <w:p w14:paraId="6616F001" w14:textId="77777777" w:rsidR="00D32C72" w:rsidRPr="001550BB" w:rsidRDefault="00D32C72" w:rsidP="00E45F6B">
            <w:pPr>
              <w:pStyle w:val="TAC"/>
              <w:rPr>
                <w:lang w:eastAsia="zh-TW"/>
              </w:rPr>
            </w:pPr>
            <w:r w:rsidRPr="001550BB">
              <w:rPr>
                <w:rFonts w:eastAsia="MS Mincho"/>
              </w:rPr>
              <w:t>QPSK</w:t>
            </w:r>
          </w:p>
        </w:tc>
        <w:tc>
          <w:tcPr>
            <w:tcW w:w="917" w:type="dxa"/>
            <w:vAlign w:val="center"/>
          </w:tcPr>
          <w:p w14:paraId="19023107" w14:textId="77777777" w:rsidR="00D32C72" w:rsidRPr="001550BB" w:rsidRDefault="00D32C72" w:rsidP="00E45F6B">
            <w:pPr>
              <w:pStyle w:val="TAC"/>
              <w:rPr>
                <w:lang w:eastAsia="zh-TW"/>
              </w:rPr>
            </w:pPr>
            <w:r w:rsidRPr="001550BB">
              <w:rPr>
                <w:rFonts w:eastAsia="MS Mincho"/>
              </w:rPr>
              <w:t>5 MHz</w:t>
            </w:r>
          </w:p>
        </w:tc>
        <w:tc>
          <w:tcPr>
            <w:tcW w:w="1968" w:type="dxa"/>
            <w:gridSpan w:val="2"/>
            <w:vAlign w:val="center"/>
          </w:tcPr>
          <w:p w14:paraId="041FAB25" w14:textId="77777777" w:rsidR="00D32C72" w:rsidRPr="001550BB" w:rsidRDefault="00D32C72" w:rsidP="00E45F6B">
            <w:pPr>
              <w:pStyle w:val="TAC"/>
              <w:rPr>
                <w:lang w:eastAsia="zh-TW"/>
              </w:rPr>
            </w:pPr>
            <w:r w:rsidRPr="001550BB">
              <w:rPr>
                <w:lang w:eastAsia="zh-TW"/>
              </w:rPr>
              <w:t>All RBs / 0</w:t>
            </w:r>
          </w:p>
        </w:tc>
        <w:tc>
          <w:tcPr>
            <w:tcW w:w="899" w:type="dxa"/>
            <w:gridSpan w:val="2"/>
            <w:vAlign w:val="center"/>
          </w:tcPr>
          <w:p w14:paraId="4DF55680" w14:textId="77777777" w:rsidR="00D32C72" w:rsidRPr="001550BB" w:rsidRDefault="00D32C72" w:rsidP="00E45F6B">
            <w:pPr>
              <w:pStyle w:val="TAC"/>
              <w:rPr>
                <w:lang w:eastAsia="zh-TW"/>
              </w:rPr>
            </w:pPr>
            <w:r w:rsidRPr="001550BB">
              <w:rPr>
                <w:lang w:eastAsia="zh-TW"/>
              </w:rPr>
              <w:t>CP-OFDM QPSK</w:t>
            </w:r>
          </w:p>
        </w:tc>
        <w:tc>
          <w:tcPr>
            <w:tcW w:w="1105" w:type="dxa"/>
            <w:gridSpan w:val="3"/>
            <w:vAlign w:val="center"/>
          </w:tcPr>
          <w:p w14:paraId="58043ED8" w14:textId="77777777" w:rsidR="00D32C72" w:rsidRPr="001550BB" w:rsidRDefault="00D32C72" w:rsidP="00E45F6B">
            <w:pPr>
              <w:pStyle w:val="TAC"/>
              <w:rPr>
                <w:lang w:eastAsia="zh-TW"/>
              </w:rPr>
            </w:pPr>
            <w:r w:rsidRPr="001550BB">
              <w:rPr>
                <w:lang w:eastAsia="zh-TW"/>
              </w:rPr>
              <w:t>CP-OFDM QPSK</w:t>
            </w:r>
          </w:p>
        </w:tc>
        <w:tc>
          <w:tcPr>
            <w:tcW w:w="943" w:type="dxa"/>
            <w:gridSpan w:val="2"/>
            <w:vAlign w:val="center"/>
          </w:tcPr>
          <w:p w14:paraId="35EBD636" w14:textId="77777777" w:rsidR="00D32C72" w:rsidRPr="001550BB" w:rsidRDefault="00D32C72" w:rsidP="00E45F6B">
            <w:pPr>
              <w:pStyle w:val="TAC"/>
              <w:rPr>
                <w:lang w:eastAsia="zh-TW"/>
              </w:rPr>
            </w:pPr>
            <w:r w:rsidRPr="001550BB">
              <w:rPr>
                <w:rFonts w:eastAsia="MS Mincho"/>
              </w:rPr>
              <w:t>10 MHz</w:t>
            </w:r>
          </w:p>
        </w:tc>
        <w:tc>
          <w:tcPr>
            <w:tcW w:w="1044" w:type="dxa"/>
            <w:vAlign w:val="center"/>
          </w:tcPr>
          <w:p w14:paraId="3385A51E" w14:textId="77777777" w:rsidR="00D32C72" w:rsidRPr="001550BB" w:rsidRDefault="00D32C72" w:rsidP="00E45F6B">
            <w:pPr>
              <w:pStyle w:val="TAC"/>
              <w:rPr>
                <w:lang w:eastAsia="zh-TW"/>
              </w:rPr>
            </w:pPr>
            <w:r w:rsidRPr="001550BB">
              <w:rPr>
                <w:lang w:eastAsia="zh-TW"/>
              </w:rPr>
              <w:t>All RBs / All RBs</w:t>
            </w:r>
          </w:p>
        </w:tc>
      </w:tr>
      <w:tr w:rsidR="00D32C72" w:rsidRPr="001550BB" w14:paraId="1B28D4E8" w14:textId="77777777" w:rsidTr="00F203A2">
        <w:trPr>
          <w:trHeight w:val="344"/>
        </w:trPr>
        <w:tc>
          <w:tcPr>
            <w:tcW w:w="13096" w:type="dxa"/>
            <w:gridSpan w:val="27"/>
            <w:tcBorders>
              <w:top w:val="nil"/>
            </w:tcBorders>
            <w:vAlign w:val="center"/>
          </w:tcPr>
          <w:p w14:paraId="3BAA9BD4" w14:textId="77777777" w:rsidR="00D32C72" w:rsidRPr="001550BB" w:rsidRDefault="00D32C72" w:rsidP="00E45F6B">
            <w:pPr>
              <w:pStyle w:val="TAC"/>
              <w:rPr>
                <w:lang w:eastAsia="zh-TW"/>
              </w:rPr>
            </w:pPr>
            <w:r w:rsidRPr="001550BB">
              <w:t>Test Settings for DC_7A-20A_n78A Configuration – Note 3</w:t>
            </w:r>
          </w:p>
        </w:tc>
      </w:tr>
      <w:tr w:rsidR="00D32C72" w:rsidRPr="001550BB" w14:paraId="409B7FCE" w14:textId="77777777" w:rsidTr="00F203A2">
        <w:trPr>
          <w:trHeight w:val="241"/>
        </w:trPr>
        <w:tc>
          <w:tcPr>
            <w:tcW w:w="408" w:type="dxa"/>
            <w:gridSpan w:val="2"/>
            <w:tcBorders>
              <w:bottom w:val="nil"/>
            </w:tcBorders>
            <w:vAlign w:val="center"/>
          </w:tcPr>
          <w:p w14:paraId="087C874D" w14:textId="77777777" w:rsidR="00D32C72" w:rsidRPr="001550BB" w:rsidRDefault="00D32C72" w:rsidP="00E45F6B">
            <w:pPr>
              <w:pStyle w:val="TAC"/>
            </w:pPr>
            <w:r w:rsidRPr="001550BB">
              <w:t>1</w:t>
            </w:r>
          </w:p>
        </w:tc>
        <w:tc>
          <w:tcPr>
            <w:tcW w:w="735" w:type="dxa"/>
            <w:vAlign w:val="center"/>
          </w:tcPr>
          <w:p w14:paraId="2C5F3F3C" w14:textId="77777777" w:rsidR="00D32C72" w:rsidRPr="001550BB" w:rsidRDefault="00D32C72" w:rsidP="00E45F6B">
            <w:pPr>
              <w:pStyle w:val="TAC"/>
              <w:rPr>
                <w:lang w:eastAsia="zh-TW"/>
              </w:rPr>
            </w:pPr>
            <w:r w:rsidRPr="001550BB">
              <w:rPr>
                <w:rFonts w:eastAsia="MS Mincho"/>
              </w:rPr>
              <w:t>7</w:t>
            </w:r>
          </w:p>
        </w:tc>
        <w:tc>
          <w:tcPr>
            <w:tcW w:w="1179" w:type="dxa"/>
            <w:gridSpan w:val="3"/>
            <w:vAlign w:val="center"/>
          </w:tcPr>
          <w:p w14:paraId="5D09A55B" w14:textId="77777777" w:rsidR="00D32C72" w:rsidRPr="001550BB" w:rsidRDefault="00D32C72" w:rsidP="00E45F6B">
            <w:pPr>
              <w:pStyle w:val="TAC"/>
              <w:rPr>
                <w:lang w:eastAsia="zh-TW"/>
              </w:rPr>
            </w:pPr>
            <w:r w:rsidRPr="001550BB">
              <w:rPr>
                <w:rFonts w:eastAsia="MS Mincho"/>
              </w:rPr>
              <w:t>UL 2560 / DL 2680 MHz</w:t>
            </w:r>
          </w:p>
        </w:tc>
        <w:tc>
          <w:tcPr>
            <w:tcW w:w="925" w:type="dxa"/>
            <w:gridSpan w:val="2"/>
            <w:vAlign w:val="center"/>
          </w:tcPr>
          <w:p w14:paraId="5619759D" w14:textId="77777777" w:rsidR="00D32C72" w:rsidRPr="001550BB" w:rsidRDefault="00D32C72" w:rsidP="00E45F6B">
            <w:pPr>
              <w:pStyle w:val="TAC"/>
            </w:pPr>
          </w:p>
        </w:tc>
        <w:tc>
          <w:tcPr>
            <w:tcW w:w="1027" w:type="dxa"/>
            <w:vAlign w:val="center"/>
          </w:tcPr>
          <w:p w14:paraId="29C1F4E8" w14:textId="77777777" w:rsidR="00D32C72" w:rsidRPr="001550BB" w:rsidRDefault="00D32C72" w:rsidP="00E45F6B">
            <w:pPr>
              <w:pStyle w:val="TAC"/>
              <w:rPr>
                <w:lang w:eastAsia="zh-TW"/>
              </w:rPr>
            </w:pPr>
          </w:p>
        </w:tc>
        <w:tc>
          <w:tcPr>
            <w:tcW w:w="1019" w:type="dxa"/>
            <w:gridSpan w:val="3"/>
            <w:vAlign w:val="center"/>
          </w:tcPr>
          <w:p w14:paraId="10DD3F34" w14:textId="77777777" w:rsidR="00D32C72" w:rsidRPr="001550BB" w:rsidRDefault="00D32C72" w:rsidP="00E45F6B">
            <w:pPr>
              <w:pStyle w:val="TAC"/>
              <w:rPr>
                <w:lang w:eastAsia="zh-TW"/>
              </w:rPr>
            </w:pPr>
            <w:r w:rsidRPr="001550BB">
              <w:rPr>
                <w:rFonts w:eastAsia="MS Mincho"/>
              </w:rPr>
              <w:t>20</w:t>
            </w:r>
          </w:p>
        </w:tc>
        <w:tc>
          <w:tcPr>
            <w:tcW w:w="927" w:type="dxa"/>
            <w:gridSpan w:val="4"/>
            <w:vAlign w:val="center"/>
          </w:tcPr>
          <w:p w14:paraId="12CE55FB" w14:textId="77777777" w:rsidR="00D32C72" w:rsidRPr="001550BB" w:rsidRDefault="00D32C72" w:rsidP="00E45F6B">
            <w:pPr>
              <w:pStyle w:val="TAC"/>
              <w:rPr>
                <w:lang w:eastAsia="zh-TW"/>
              </w:rPr>
            </w:pPr>
            <w:r w:rsidRPr="001550BB">
              <w:rPr>
                <w:rFonts w:eastAsia="MS Mincho"/>
              </w:rPr>
              <w:t>DL 810 MHz</w:t>
            </w:r>
          </w:p>
        </w:tc>
        <w:tc>
          <w:tcPr>
            <w:tcW w:w="917" w:type="dxa"/>
            <w:vAlign w:val="center"/>
          </w:tcPr>
          <w:p w14:paraId="10C5387B" w14:textId="77777777" w:rsidR="00D32C72" w:rsidRPr="001550BB" w:rsidRDefault="00D32C72" w:rsidP="00E45F6B">
            <w:pPr>
              <w:pStyle w:val="TAC"/>
              <w:rPr>
                <w:lang w:eastAsia="zh-TW"/>
              </w:rPr>
            </w:pPr>
          </w:p>
        </w:tc>
        <w:tc>
          <w:tcPr>
            <w:tcW w:w="1968" w:type="dxa"/>
            <w:gridSpan w:val="2"/>
            <w:vAlign w:val="center"/>
          </w:tcPr>
          <w:p w14:paraId="7914864B" w14:textId="77777777" w:rsidR="00D32C72" w:rsidRPr="001550BB" w:rsidRDefault="00D32C72" w:rsidP="00E45F6B">
            <w:pPr>
              <w:pStyle w:val="TAC"/>
              <w:rPr>
                <w:lang w:eastAsia="zh-TW"/>
              </w:rPr>
            </w:pPr>
          </w:p>
        </w:tc>
        <w:tc>
          <w:tcPr>
            <w:tcW w:w="899" w:type="dxa"/>
            <w:gridSpan w:val="2"/>
            <w:vAlign w:val="center"/>
          </w:tcPr>
          <w:p w14:paraId="2370F39E" w14:textId="77777777" w:rsidR="00D32C72" w:rsidRPr="001550BB" w:rsidRDefault="00D32C72" w:rsidP="00E45F6B">
            <w:pPr>
              <w:pStyle w:val="TAC"/>
              <w:rPr>
                <w:lang w:eastAsia="zh-TW"/>
              </w:rPr>
            </w:pPr>
            <w:r w:rsidRPr="001550BB">
              <w:rPr>
                <w:rFonts w:eastAsia="MS Mincho"/>
              </w:rPr>
              <w:t>n78</w:t>
            </w:r>
          </w:p>
        </w:tc>
        <w:tc>
          <w:tcPr>
            <w:tcW w:w="1105" w:type="dxa"/>
            <w:gridSpan w:val="3"/>
            <w:vAlign w:val="center"/>
          </w:tcPr>
          <w:p w14:paraId="3F3EBE5A" w14:textId="77777777" w:rsidR="00D32C72" w:rsidRPr="001550BB" w:rsidRDefault="00D32C72" w:rsidP="00E45F6B">
            <w:pPr>
              <w:pStyle w:val="TAC"/>
              <w:rPr>
                <w:lang w:eastAsia="zh-TW"/>
              </w:rPr>
            </w:pPr>
            <w:r w:rsidRPr="001550BB">
              <w:rPr>
                <w:lang w:eastAsia="zh-TW"/>
              </w:rPr>
              <w:t>3370 MHz</w:t>
            </w:r>
          </w:p>
        </w:tc>
        <w:tc>
          <w:tcPr>
            <w:tcW w:w="943" w:type="dxa"/>
            <w:gridSpan w:val="2"/>
            <w:vAlign w:val="center"/>
          </w:tcPr>
          <w:p w14:paraId="6519673F" w14:textId="77777777" w:rsidR="00D32C72" w:rsidRPr="001550BB" w:rsidRDefault="00D32C72" w:rsidP="00E45F6B">
            <w:pPr>
              <w:pStyle w:val="TAC"/>
              <w:rPr>
                <w:lang w:eastAsia="zh-TW"/>
              </w:rPr>
            </w:pPr>
          </w:p>
        </w:tc>
        <w:tc>
          <w:tcPr>
            <w:tcW w:w="1044" w:type="dxa"/>
            <w:vAlign w:val="center"/>
          </w:tcPr>
          <w:p w14:paraId="1A9AD2F3" w14:textId="77777777" w:rsidR="00D32C72" w:rsidRPr="001550BB" w:rsidRDefault="00D32C72" w:rsidP="00E45F6B">
            <w:pPr>
              <w:pStyle w:val="TAC"/>
              <w:rPr>
                <w:lang w:eastAsia="zh-TW"/>
              </w:rPr>
            </w:pPr>
          </w:p>
        </w:tc>
      </w:tr>
      <w:tr w:rsidR="00D32C72" w:rsidRPr="001550BB" w14:paraId="2DCF1D87" w14:textId="77777777" w:rsidTr="00F203A2">
        <w:trPr>
          <w:trHeight w:val="241"/>
        </w:trPr>
        <w:tc>
          <w:tcPr>
            <w:tcW w:w="408" w:type="dxa"/>
            <w:gridSpan w:val="2"/>
            <w:tcBorders>
              <w:top w:val="nil"/>
            </w:tcBorders>
            <w:vAlign w:val="center"/>
          </w:tcPr>
          <w:p w14:paraId="2882DF46" w14:textId="77777777" w:rsidR="00D32C72" w:rsidRPr="001550BB" w:rsidRDefault="00D32C72" w:rsidP="00E45F6B">
            <w:pPr>
              <w:pStyle w:val="TAC"/>
            </w:pPr>
          </w:p>
        </w:tc>
        <w:tc>
          <w:tcPr>
            <w:tcW w:w="735" w:type="dxa"/>
            <w:vAlign w:val="center"/>
          </w:tcPr>
          <w:p w14:paraId="3FBC4750" w14:textId="77777777" w:rsidR="00D32C72" w:rsidRPr="001550BB" w:rsidRDefault="00D32C72" w:rsidP="00E45F6B">
            <w:pPr>
              <w:pStyle w:val="TAC"/>
              <w:rPr>
                <w:lang w:eastAsia="zh-TW"/>
              </w:rPr>
            </w:pPr>
            <w:r w:rsidRPr="001550BB">
              <w:rPr>
                <w:rFonts w:eastAsia="MS Mincho"/>
              </w:rPr>
              <w:t>QPSK</w:t>
            </w:r>
          </w:p>
        </w:tc>
        <w:tc>
          <w:tcPr>
            <w:tcW w:w="1179" w:type="dxa"/>
            <w:gridSpan w:val="3"/>
            <w:vAlign w:val="center"/>
          </w:tcPr>
          <w:p w14:paraId="35089B75" w14:textId="77777777" w:rsidR="00D32C72" w:rsidRPr="001550BB" w:rsidRDefault="00D32C72" w:rsidP="00E45F6B">
            <w:pPr>
              <w:pStyle w:val="TAC"/>
              <w:rPr>
                <w:lang w:eastAsia="zh-TW"/>
              </w:rPr>
            </w:pPr>
            <w:r w:rsidRPr="001550BB">
              <w:rPr>
                <w:rFonts w:eastAsia="MS Mincho"/>
              </w:rPr>
              <w:t>QPSK</w:t>
            </w:r>
          </w:p>
        </w:tc>
        <w:tc>
          <w:tcPr>
            <w:tcW w:w="925" w:type="dxa"/>
            <w:gridSpan w:val="2"/>
            <w:vAlign w:val="center"/>
          </w:tcPr>
          <w:p w14:paraId="2640B7B7" w14:textId="77777777" w:rsidR="00D32C72" w:rsidRPr="001550BB" w:rsidRDefault="00D32C72" w:rsidP="00E45F6B">
            <w:pPr>
              <w:pStyle w:val="TAC"/>
            </w:pPr>
            <w:r w:rsidRPr="001550BB">
              <w:rPr>
                <w:rFonts w:eastAsia="MS Mincho"/>
              </w:rPr>
              <w:t>5 MHz</w:t>
            </w:r>
          </w:p>
        </w:tc>
        <w:tc>
          <w:tcPr>
            <w:tcW w:w="1027" w:type="dxa"/>
            <w:vAlign w:val="center"/>
          </w:tcPr>
          <w:p w14:paraId="1BD4A3A7" w14:textId="77777777" w:rsidR="00D32C72" w:rsidRPr="001550BB" w:rsidRDefault="00D32C72" w:rsidP="00E45F6B">
            <w:pPr>
              <w:pStyle w:val="TAC"/>
              <w:rPr>
                <w:lang w:eastAsia="zh-TW"/>
              </w:rPr>
            </w:pPr>
            <w:r w:rsidRPr="001550BB">
              <w:rPr>
                <w:lang w:eastAsia="zh-TW"/>
              </w:rPr>
              <w:t>All RBs / All RBs</w:t>
            </w:r>
          </w:p>
        </w:tc>
        <w:tc>
          <w:tcPr>
            <w:tcW w:w="1019" w:type="dxa"/>
            <w:gridSpan w:val="3"/>
            <w:vAlign w:val="center"/>
          </w:tcPr>
          <w:p w14:paraId="4796EBAC" w14:textId="77777777" w:rsidR="00D32C72" w:rsidRPr="001550BB" w:rsidRDefault="00D32C72" w:rsidP="00E45F6B">
            <w:pPr>
              <w:pStyle w:val="TAC"/>
              <w:rPr>
                <w:lang w:eastAsia="zh-TW"/>
              </w:rPr>
            </w:pPr>
            <w:r w:rsidRPr="001550BB">
              <w:rPr>
                <w:lang w:eastAsia="zh-TW"/>
              </w:rPr>
              <w:t>N/A</w:t>
            </w:r>
          </w:p>
        </w:tc>
        <w:tc>
          <w:tcPr>
            <w:tcW w:w="927" w:type="dxa"/>
            <w:gridSpan w:val="4"/>
            <w:vAlign w:val="center"/>
          </w:tcPr>
          <w:p w14:paraId="03DC138F" w14:textId="77777777" w:rsidR="00D32C72" w:rsidRPr="001550BB" w:rsidRDefault="00D32C72" w:rsidP="00E45F6B">
            <w:pPr>
              <w:pStyle w:val="TAC"/>
              <w:rPr>
                <w:lang w:eastAsia="zh-TW"/>
              </w:rPr>
            </w:pPr>
            <w:r w:rsidRPr="001550BB">
              <w:rPr>
                <w:rFonts w:eastAsia="MS Mincho"/>
              </w:rPr>
              <w:t>QPSK</w:t>
            </w:r>
          </w:p>
        </w:tc>
        <w:tc>
          <w:tcPr>
            <w:tcW w:w="917" w:type="dxa"/>
            <w:vAlign w:val="center"/>
          </w:tcPr>
          <w:p w14:paraId="2CE701E8" w14:textId="77777777" w:rsidR="00D32C72" w:rsidRPr="001550BB" w:rsidRDefault="00D32C72" w:rsidP="00E45F6B">
            <w:pPr>
              <w:pStyle w:val="TAC"/>
              <w:rPr>
                <w:lang w:eastAsia="zh-TW"/>
              </w:rPr>
            </w:pPr>
            <w:r w:rsidRPr="001550BB">
              <w:rPr>
                <w:rFonts w:eastAsia="MS Mincho"/>
              </w:rPr>
              <w:t>5 MHz</w:t>
            </w:r>
          </w:p>
        </w:tc>
        <w:tc>
          <w:tcPr>
            <w:tcW w:w="1968" w:type="dxa"/>
            <w:gridSpan w:val="2"/>
            <w:vAlign w:val="center"/>
          </w:tcPr>
          <w:p w14:paraId="3540FA86" w14:textId="77777777" w:rsidR="00D32C72" w:rsidRPr="001550BB" w:rsidRDefault="00D32C72" w:rsidP="00E45F6B">
            <w:pPr>
              <w:pStyle w:val="TAC"/>
              <w:rPr>
                <w:lang w:eastAsia="zh-TW"/>
              </w:rPr>
            </w:pPr>
            <w:r w:rsidRPr="001550BB">
              <w:rPr>
                <w:lang w:eastAsia="zh-TW"/>
              </w:rPr>
              <w:t>All RBs / 0</w:t>
            </w:r>
          </w:p>
        </w:tc>
        <w:tc>
          <w:tcPr>
            <w:tcW w:w="899" w:type="dxa"/>
            <w:gridSpan w:val="2"/>
            <w:vAlign w:val="center"/>
          </w:tcPr>
          <w:p w14:paraId="18D7A6F9" w14:textId="77777777" w:rsidR="00D32C72" w:rsidRPr="001550BB" w:rsidRDefault="00D32C72" w:rsidP="00E45F6B">
            <w:pPr>
              <w:pStyle w:val="TAC"/>
              <w:rPr>
                <w:lang w:eastAsia="zh-TW"/>
              </w:rPr>
            </w:pPr>
            <w:r w:rsidRPr="001550BB">
              <w:rPr>
                <w:lang w:eastAsia="zh-TW"/>
              </w:rPr>
              <w:t>CP-OFDM QPSK</w:t>
            </w:r>
          </w:p>
        </w:tc>
        <w:tc>
          <w:tcPr>
            <w:tcW w:w="1105" w:type="dxa"/>
            <w:gridSpan w:val="3"/>
            <w:vAlign w:val="center"/>
          </w:tcPr>
          <w:p w14:paraId="242D4C17" w14:textId="77777777" w:rsidR="00D32C72" w:rsidRPr="001550BB" w:rsidRDefault="00D32C72" w:rsidP="00E45F6B">
            <w:pPr>
              <w:pStyle w:val="TAC"/>
              <w:rPr>
                <w:lang w:eastAsia="zh-TW"/>
              </w:rPr>
            </w:pPr>
            <w:r w:rsidRPr="001550BB">
              <w:rPr>
                <w:lang w:eastAsia="zh-TW"/>
              </w:rPr>
              <w:t>CP-OFDM QPSK</w:t>
            </w:r>
          </w:p>
        </w:tc>
        <w:tc>
          <w:tcPr>
            <w:tcW w:w="943" w:type="dxa"/>
            <w:gridSpan w:val="2"/>
            <w:vAlign w:val="center"/>
          </w:tcPr>
          <w:p w14:paraId="78CCD995" w14:textId="77777777" w:rsidR="00D32C72" w:rsidRPr="001550BB" w:rsidRDefault="00D32C72" w:rsidP="00E45F6B">
            <w:pPr>
              <w:pStyle w:val="TAC"/>
              <w:rPr>
                <w:lang w:eastAsia="zh-TW"/>
              </w:rPr>
            </w:pPr>
            <w:r w:rsidRPr="001550BB">
              <w:rPr>
                <w:rFonts w:eastAsia="MS Mincho"/>
              </w:rPr>
              <w:t>10 MHz</w:t>
            </w:r>
          </w:p>
        </w:tc>
        <w:tc>
          <w:tcPr>
            <w:tcW w:w="1044" w:type="dxa"/>
            <w:vAlign w:val="center"/>
          </w:tcPr>
          <w:p w14:paraId="65C4110D" w14:textId="77777777" w:rsidR="00D32C72" w:rsidRPr="001550BB" w:rsidRDefault="00D32C72" w:rsidP="00E45F6B">
            <w:pPr>
              <w:pStyle w:val="TAC"/>
              <w:rPr>
                <w:lang w:eastAsia="zh-TW"/>
              </w:rPr>
            </w:pPr>
            <w:r w:rsidRPr="001550BB">
              <w:rPr>
                <w:lang w:eastAsia="zh-TW"/>
              </w:rPr>
              <w:t>All RBs / All RBs</w:t>
            </w:r>
          </w:p>
        </w:tc>
      </w:tr>
      <w:tr w:rsidR="00D32C72" w:rsidRPr="001550BB" w14:paraId="2E7BCABA" w14:textId="77777777" w:rsidTr="00F203A2">
        <w:trPr>
          <w:trHeight w:val="241"/>
        </w:trPr>
        <w:tc>
          <w:tcPr>
            <w:tcW w:w="408" w:type="dxa"/>
            <w:gridSpan w:val="2"/>
            <w:tcBorders>
              <w:bottom w:val="nil"/>
            </w:tcBorders>
            <w:vAlign w:val="center"/>
          </w:tcPr>
          <w:p w14:paraId="7DAC9CE8" w14:textId="77777777" w:rsidR="00D32C72" w:rsidRPr="001550BB" w:rsidRDefault="00D32C72" w:rsidP="00E45F6B">
            <w:pPr>
              <w:pStyle w:val="TAC"/>
            </w:pPr>
            <w:r w:rsidRPr="001550BB">
              <w:t>2</w:t>
            </w:r>
          </w:p>
        </w:tc>
        <w:tc>
          <w:tcPr>
            <w:tcW w:w="735" w:type="dxa"/>
            <w:vAlign w:val="center"/>
          </w:tcPr>
          <w:p w14:paraId="620C5A74" w14:textId="77777777" w:rsidR="00D32C72" w:rsidRPr="001550BB" w:rsidRDefault="00D32C72" w:rsidP="00E45F6B">
            <w:pPr>
              <w:pStyle w:val="TAC"/>
              <w:rPr>
                <w:lang w:eastAsia="zh-TW"/>
              </w:rPr>
            </w:pPr>
            <w:r w:rsidRPr="001550BB">
              <w:rPr>
                <w:rFonts w:eastAsia="MS Mincho"/>
              </w:rPr>
              <w:t>7</w:t>
            </w:r>
          </w:p>
        </w:tc>
        <w:tc>
          <w:tcPr>
            <w:tcW w:w="1179" w:type="dxa"/>
            <w:gridSpan w:val="3"/>
            <w:vAlign w:val="center"/>
          </w:tcPr>
          <w:p w14:paraId="0EF6FCD2" w14:textId="77777777" w:rsidR="00D32C72" w:rsidRPr="001550BB" w:rsidRDefault="00D32C72" w:rsidP="00E45F6B">
            <w:pPr>
              <w:pStyle w:val="TAC"/>
              <w:rPr>
                <w:lang w:eastAsia="zh-TW"/>
              </w:rPr>
            </w:pPr>
            <w:r w:rsidRPr="001550BB">
              <w:rPr>
                <w:rFonts w:eastAsia="MS Mincho"/>
              </w:rPr>
              <w:t>UL 2560 / DL 2680 MHz</w:t>
            </w:r>
          </w:p>
        </w:tc>
        <w:tc>
          <w:tcPr>
            <w:tcW w:w="925" w:type="dxa"/>
            <w:gridSpan w:val="2"/>
            <w:vAlign w:val="center"/>
          </w:tcPr>
          <w:p w14:paraId="344DAE40" w14:textId="77777777" w:rsidR="00D32C72" w:rsidRPr="001550BB" w:rsidRDefault="00D32C72" w:rsidP="00E45F6B">
            <w:pPr>
              <w:pStyle w:val="TAC"/>
            </w:pPr>
          </w:p>
        </w:tc>
        <w:tc>
          <w:tcPr>
            <w:tcW w:w="1027" w:type="dxa"/>
            <w:vAlign w:val="center"/>
          </w:tcPr>
          <w:p w14:paraId="23229C4D" w14:textId="77777777" w:rsidR="00D32C72" w:rsidRPr="001550BB" w:rsidRDefault="00D32C72" w:rsidP="00E45F6B">
            <w:pPr>
              <w:pStyle w:val="TAC"/>
              <w:rPr>
                <w:lang w:eastAsia="zh-TW"/>
              </w:rPr>
            </w:pPr>
          </w:p>
        </w:tc>
        <w:tc>
          <w:tcPr>
            <w:tcW w:w="1019" w:type="dxa"/>
            <w:gridSpan w:val="3"/>
            <w:vAlign w:val="center"/>
          </w:tcPr>
          <w:p w14:paraId="01D301A8" w14:textId="77777777" w:rsidR="00D32C72" w:rsidRPr="001550BB" w:rsidRDefault="00D32C72" w:rsidP="00E45F6B">
            <w:pPr>
              <w:pStyle w:val="TAC"/>
              <w:rPr>
                <w:lang w:eastAsia="zh-TW"/>
              </w:rPr>
            </w:pPr>
            <w:r w:rsidRPr="001550BB">
              <w:rPr>
                <w:rFonts w:eastAsia="MS Mincho"/>
              </w:rPr>
              <w:t>20</w:t>
            </w:r>
          </w:p>
        </w:tc>
        <w:tc>
          <w:tcPr>
            <w:tcW w:w="927" w:type="dxa"/>
            <w:gridSpan w:val="4"/>
            <w:vAlign w:val="center"/>
          </w:tcPr>
          <w:p w14:paraId="16F328AE" w14:textId="77777777" w:rsidR="00D32C72" w:rsidRPr="001550BB" w:rsidRDefault="00D32C72" w:rsidP="00E45F6B">
            <w:pPr>
              <w:pStyle w:val="TAC"/>
              <w:rPr>
                <w:lang w:eastAsia="zh-TW"/>
              </w:rPr>
            </w:pPr>
            <w:r w:rsidRPr="001550BB">
              <w:rPr>
                <w:rFonts w:eastAsia="MS Mincho"/>
              </w:rPr>
              <w:t>DL 810 MHz</w:t>
            </w:r>
          </w:p>
        </w:tc>
        <w:tc>
          <w:tcPr>
            <w:tcW w:w="917" w:type="dxa"/>
            <w:vAlign w:val="center"/>
          </w:tcPr>
          <w:p w14:paraId="096C59DB" w14:textId="77777777" w:rsidR="00D32C72" w:rsidRPr="001550BB" w:rsidRDefault="00D32C72" w:rsidP="00E45F6B">
            <w:pPr>
              <w:pStyle w:val="TAC"/>
              <w:rPr>
                <w:lang w:eastAsia="zh-TW"/>
              </w:rPr>
            </w:pPr>
          </w:p>
        </w:tc>
        <w:tc>
          <w:tcPr>
            <w:tcW w:w="1968" w:type="dxa"/>
            <w:gridSpan w:val="2"/>
            <w:vAlign w:val="center"/>
          </w:tcPr>
          <w:p w14:paraId="1CBFEB58" w14:textId="77777777" w:rsidR="00D32C72" w:rsidRPr="001550BB" w:rsidRDefault="00D32C72" w:rsidP="00E45F6B">
            <w:pPr>
              <w:pStyle w:val="TAC"/>
              <w:rPr>
                <w:lang w:eastAsia="zh-TW"/>
              </w:rPr>
            </w:pPr>
          </w:p>
        </w:tc>
        <w:tc>
          <w:tcPr>
            <w:tcW w:w="899" w:type="dxa"/>
            <w:gridSpan w:val="2"/>
            <w:vAlign w:val="center"/>
          </w:tcPr>
          <w:p w14:paraId="09B45F12" w14:textId="77777777" w:rsidR="00D32C72" w:rsidRPr="001550BB" w:rsidRDefault="00D32C72" w:rsidP="00E45F6B">
            <w:pPr>
              <w:pStyle w:val="TAC"/>
              <w:rPr>
                <w:lang w:eastAsia="zh-TW"/>
              </w:rPr>
            </w:pPr>
            <w:r w:rsidRPr="001550BB">
              <w:rPr>
                <w:rFonts w:eastAsia="MS Mincho"/>
              </w:rPr>
              <w:t>n78</w:t>
            </w:r>
          </w:p>
        </w:tc>
        <w:tc>
          <w:tcPr>
            <w:tcW w:w="1105" w:type="dxa"/>
            <w:gridSpan w:val="3"/>
            <w:vAlign w:val="center"/>
          </w:tcPr>
          <w:p w14:paraId="67AFEFAE" w14:textId="77777777" w:rsidR="00D32C72" w:rsidRPr="001550BB" w:rsidRDefault="00D32C72" w:rsidP="00E45F6B">
            <w:pPr>
              <w:pStyle w:val="TAC"/>
              <w:rPr>
                <w:lang w:eastAsia="zh-TW"/>
              </w:rPr>
            </w:pPr>
            <w:r w:rsidRPr="001550BB">
              <w:rPr>
                <w:lang w:eastAsia="zh-TW"/>
              </w:rPr>
              <w:t>3435 MHz</w:t>
            </w:r>
          </w:p>
        </w:tc>
        <w:tc>
          <w:tcPr>
            <w:tcW w:w="943" w:type="dxa"/>
            <w:gridSpan w:val="2"/>
            <w:vAlign w:val="center"/>
          </w:tcPr>
          <w:p w14:paraId="638AE49D" w14:textId="77777777" w:rsidR="00D32C72" w:rsidRPr="001550BB" w:rsidRDefault="00D32C72" w:rsidP="00E45F6B">
            <w:pPr>
              <w:pStyle w:val="TAC"/>
              <w:rPr>
                <w:lang w:eastAsia="zh-TW"/>
              </w:rPr>
            </w:pPr>
          </w:p>
        </w:tc>
        <w:tc>
          <w:tcPr>
            <w:tcW w:w="1044" w:type="dxa"/>
            <w:vAlign w:val="center"/>
          </w:tcPr>
          <w:p w14:paraId="62714548" w14:textId="77777777" w:rsidR="00D32C72" w:rsidRPr="001550BB" w:rsidRDefault="00D32C72" w:rsidP="00E45F6B">
            <w:pPr>
              <w:pStyle w:val="TAC"/>
              <w:rPr>
                <w:lang w:eastAsia="zh-TW"/>
              </w:rPr>
            </w:pPr>
          </w:p>
        </w:tc>
      </w:tr>
      <w:tr w:rsidR="00D32C72" w:rsidRPr="001550BB" w14:paraId="6A9D8E84" w14:textId="77777777" w:rsidTr="00F203A2">
        <w:trPr>
          <w:trHeight w:val="241"/>
        </w:trPr>
        <w:tc>
          <w:tcPr>
            <w:tcW w:w="408" w:type="dxa"/>
            <w:gridSpan w:val="2"/>
            <w:tcBorders>
              <w:top w:val="nil"/>
            </w:tcBorders>
            <w:vAlign w:val="center"/>
          </w:tcPr>
          <w:p w14:paraId="5E1D06CD" w14:textId="77777777" w:rsidR="00D32C72" w:rsidRPr="001550BB" w:rsidRDefault="00D32C72" w:rsidP="00E45F6B">
            <w:pPr>
              <w:pStyle w:val="TAC"/>
            </w:pPr>
          </w:p>
        </w:tc>
        <w:tc>
          <w:tcPr>
            <w:tcW w:w="735" w:type="dxa"/>
            <w:vAlign w:val="center"/>
          </w:tcPr>
          <w:p w14:paraId="1A9AE062" w14:textId="77777777" w:rsidR="00D32C72" w:rsidRPr="001550BB" w:rsidRDefault="00D32C72" w:rsidP="00E45F6B">
            <w:pPr>
              <w:pStyle w:val="TAC"/>
              <w:rPr>
                <w:lang w:eastAsia="zh-TW"/>
              </w:rPr>
            </w:pPr>
            <w:r w:rsidRPr="001550BB">
              <w:rPr>
                <w:rFonts w:eastAsia="MS Mincho"/>
              </w:rPr>
              <w:t>QPSK</w:t>
            </w:r>
          </w:p>
        </w:tc>
        <w:tc>
          <w:tcPr>
            <w:tcW w:w="1179" w:type="dxa"/>
            <w:gridSpan w:val="3"/>
            <w:vAlign w:val="center"/>
          </w:tcPr>
          <w:p w14:paraId="429ED762" w14:textId="77777777" w:rsidR="00D32C72" w:rsidRPr="001550BB" w:rsidRDefault="00D32C72" w:rsidP="00E45F6B">
            <w:pPr>
              <w:pStyle w:val="TAC"/>
              <w:rPr>
                <w:lang w:eastAsia="zh-TW"/>
              </w:rPr>
            </w:pPr>
            <w:r w:rsidRPr="001550BB">
              <w:rPr>
                <w:rFonts w:eastAsia="MS Mincho"/>
              </w:rPr>
              <w:t>QPSK</w:t>
            </w:r>
          </w:p>
        </w:tc>
        <w:tc>
          <w:tcPr>
            <w:tcW w:w="925" w:type="dxa"/>
            <w:gridSpan w:val="2"/>
            <w:vAlign w:val="center"/>
          </w:tcPr>
          <w:p w14:paraId="62B9A4E3" w14:textId="77777777" w:rsidR="00D32C72" w:rsidRPr="001550BB" w:rsidRDefault="00D32C72" w:rsidP="00E45F6B">
            <w:pPr>
              <w:pStyle w:val="TAC"/>
            </w:pPr>
            <w:r w:rsidRPr="001550BB">
              <w:rPr>
                <w:rFonts w:eastAsia="MS Mincho"/>
              </w:rPr>
              <w:t>5 MHz</w:t>
            </w:r>
          </w:p>
        </w:tc>
        <w:tc>
          <w:tcPr>
            <w:tcW w:w="1027" w:type="dxa"/>
            <w:vAlign w:val="center"/>
          </w:tcPr>
          <w:p w14:paraId="06F793F3" w14:textId="77777777" w:rsidR="00D32C72" w:rsidRPr="001550BB" w:rsidRDefault="00D32C72" w:rsidP="00E45F6B">
            <w:pPr>
              <w:pStyle w:val="TAC"/>
              <w:rPr>
                <w:lang w:eastAsia="zh-TW"/>
              </w:rPr>
            </w:pPr>
            <w:r w:rsidRPr="001550BB">
              <w:rPr>
                <w:lang w:eastAsia="zh-TW"/>
              </w:rPr>
              <w:t>All RBs / All RBs</w:t>
            </w:r>
          </w:p>
        </w:tc>
        <w:tc>
          <w:tcPr>
            <w:tcW w:w="1019" w:type="dxa"/>
            <w:gridSpan w:val="3"/>
            <w:vAlign w:val="center"/>
          </w:tcPr>
          <w:p w14:paraId="62F391F0" w14:textId="77777777" w:rsidR="00D32C72" w:rsidRPr="001550BB" w:rsidRDefault="00D32C72" w:rsidP="00E45F6B">
            <w:pPr>
              <w:pStyle w:val="TAC"/>
              <w:rPr>
                <w:lang w:eastAsia="zh-TW"/>
              </w:rPr>
            </w:pPr>
            <w:r w:rsidRPr="001550BB">
              <w:rPr>
                <w:lang w:eastAsia="zh-TW"/>
              </w:rPr>
              <w:t>N/A</w:t>
            </w:r>
          </w:p>
        </w:tc>
        <w:tc>
          <w:tcPr>
            <w:tcW w:w="927" w:type="dxa"/>
            <w:gridSpan w:val="4"/>
            <w:vAlign w:val="center"/>
          </w:tcPr>
          <w:p w14:paraId="35329B06" w14:textId="77777777" w:rsidR="00D32C72" w:rsidRPr="001550BB" w:rsidRDefault="00D32C72" w:rsidP="00E45F6B">
            <w:pPr>
              <w:pStyle w:val="TAC"/>
              <w:rPr>
                <w:lang w:eastAsia="zh-TW"/>
              </w:rPr>
            </w:pPr>
            <w:r w:rsidRPr="001550BB">
              <w:rPr>
                <w:rFonts w:eastAsia="MS Mincho"/>
              </w:rPr>
              <w:t>QPSK</w:t>
            </w:r>
          </w:p>
        </w:tc>
        <w:tc>
          <w:tcPr>
            <w:tcW w:w="917" w:type="dxa"/>
            <w:vAlign w:val="center"/>
          </w:tcPr>
          <w:p w14:paraId="7172122A" w14:textId="77777777" w:rsidR="00D32C72" w:rsidRPr="001550BB" w:rsidRDefault="00D32C72" w:rsidP="00E45F6B">
            <w:pPr>
              <w:pStyle w:val="TAC"/>
              <w:rPr>
                <w:lang w:eastAsia="zh-TW"/>
              </w:rPr>
            </w:pPr>
            <w:r w:rsidRPr="001550BB">
              <w:rPr>
                <w:rFonts w:eastAsia="MS Mincho"/>
              </w:rPr>
              <w:t>5 MHz</w:t>
            </w:r>
          </w:p>
        </w:tc>
        <w:tc>
          <w:tcPr>
            <w:tcW w:w="1968" w:type="dxa"/>
            <w:gridSpan w:val="2"/>
            <w:vAlign w:val="center"/>
          </w:tcPr>
          <w:p w14:paraId="402FBF0F" w14:textId="77777777" w:rsidR="00D32C72" w:rsidRPr="001550BB" w:rsidRDefault="00D32C72" w:rsidP="00E45F6B">
            <w:pPr>
              <w:pStyle w:val="TAC"/>
              <w:rPr>
                <w:lang w:eastAsia="zh-TW"/>
              </w:rPr>
            </w:pPr>
            <w:r w:rsidRPr="001550BB">
              <w:rPr>
                <w:lang w:eastAsia="zh-TW"/>
              </w:rPr>
              <w:t>All RBs / 0</w:t>
            </w:r>
          </w:p>
        </w:tc>
        <w:tc>
          <w:tcPr>
            <w:tcW w:w="899" w:type="dxa"/>
            <w:gridSpan w:val="2"/>
            <w:vAlign w:val="center"/>
          </w:tcPr>
          <w:p w14:paraId="02C16836" w14:textId="77777777" w:rsidR="00D32C72" w:rsidRPr="001550BB" w:rsidRDefault="00D32C72" w:rsidP="00E45F6B">
            <w:pPr>
              <w:pStyle w:val="TAC"/>
              <w:rPr>
                <w:lang w:eastAsia="zh-TW"/>
              </w:rPr>
            </w:pPr>
            <w:r w:rsidRPr="001550BB">
              <w:rPr>
                <w:lang w:eastAsia="zh-TW"/>
              </w:rPr>
              <w:t>CP-OFDM QPSK</w:t>
            </w:r>
          </w:p>
        </w:tc>
        <w:tc>
          <w:tcPr>
            <w:tcW w:w="1105" w:type="dxa"/>
            <w:gridSpan w:val="3"/>
            <w:vAlign w:val="center"/>
          </w:tcPr>
          <w:p w14:paraId="50C79737" w14:textId="77777777" w:rsidR="00D32C72" w:rsidRPr="001550BB" w:rsidRDefault="00D32C72" w:rsidP="00E45F6B">
            <w:pPr>
              <w:pStyle w:val="TAC"/>
              <w:rPr>
                <w:lang w:eastAsia="zh-TW"/>
              </w:rPr>
            </w:pPr>
            <w:r w:rsidRPr="001550BB">
              <w:rPr>
                <w:lang w:eastAsia="zh-TW"/>
              </w:rPr>
              <w:t>CP-OFDM QPSK</w:t>
            </w:r>
          </w:p>
        </w:tc>
        <w:tc>
          <w:tcPr>
            <w:tcW w:w="943" w:type="dxa"/>
            <w:gridSpan w:val="2"/>
            <w:vAlign w:val="center"/>
          </w:tcPr>
          <w:p w14:paraId="1400EA48" w14:textId="77777777" w:rsidR="00D32C72" w:rsidRPr="001550BB" w:rsidRDefault="00D32C72" w:rsidP="00E45F6B">
            <w:pPr>
              <w:pStyle w:val="TAC"/>
              <w:rPr>
                <w:lang w:eastAsia="zh-TW"/>
              </w:rPr>
            </w:pPr>
            <w:r w:rsidRPr="001550BB">
              <w:rPr>
                <w:rFonts w:eastAsia="MS Mincho"/>
              </w:rPr>
              <w:t>10 MHz</w:t>
            </w:r>
          </w:p>
        </w:tc>
        <w:tc>
          <w:tcPr>
            <w:tcW w:w="1044" w:type="dxa"/>
            <w:vAlign w:val="center"/>
          </w:tcPr>
          <w:p w14:paraId="022899B6" w14:textId="77777777" w:rsidR="00D32C72" w:rsidRPr="001550BB" w:rsidRDefault="00D32C72" w:rsidP="00E45F6B">
            <w:pPr>
              <w:pStyle w:val="TAC"/>
              <w:rPr>
                <w:lang w:eastAsia="zh-TW"/>
              </w:rPr>
            </w:pPr>
            <w:r w:rsidRPr="001550BB">
              <w:rPr>
                <w:lang w:eastAsia="zh-TW"/>
              </w:rPr>
              <w:t>All RBs / All RBs</w:t>
            </w:r>
          </w:p>
        </w:tc>
      </w:tr>
      <w:tr w:rsidR="00D32C72" w:rsidRPr="001550BB" w14:paraId="6521F0E5" w14:textId="77777777" w:rsidTr="00F203A2">
        <w:trPr>
          <w:trHeight w:val="241"/>
        </w:trPr>
        <w:tc>
          <w:tcPr>
            <w:tcW w:w="408" w:type="dxa"/>
            <w:gridSpan w:val="2"/>
            <w:tcBorders>
              <w:bottom w:val="nil"/>
            </w:tcBorders>
            <w:vAlign w:val="center"/>
          </w:tcPr>
          <w:p w14:paraId="39714F06" w14:textId="77777777" w:rsidR="00D32C72" w:rsidRPr="001550BB" w:rsidRDefault="00D32C72" w:rsidP="00E45F6B">
            <w:pPr>
              <w:pStyle w:val="TAC"/>
            </w:pPr>
            <w:r w:rsidRPr="001550BB">
              <w:t>3</w:t>
            </w:r>
          </w:p>
        </w:tc>
        <w:tc>
          <w:tcPr>
            <w:tcW w:w="735" w:type="dxa"/>
            <w:vAlign w:val="center"/>
          </w:tcPr>
          <w:p w14:paraId="4AF16754" w14:textId="77777777" w:rsidR="00D32C72" w:rsidRPr="001550BB" w:rsidRDefault="00D32C72" w:rsidP="00E45F6B">
            <w:pPr>
              <w:pStyle w:val="TAC"/>
              <w:rPr>
                <w:lang w:eastAsia="zh-TW"/>
              </w:rPr>
            </w:pPr>
            <w:r w:rsidRPr="001550BB">
              <w:rPr>
                <w:rFonts w:eastAsia="MS Mincho"/>
              </w:rPr>
              <w:t>7</w:t>
            </w:r>
          </w:p>
        </w:tc>
        <w:tc>
          <w:tcPr>
            <w:tcW w:w="1179" w:type="dxa"/>
            <w:gridSpan w:val="3"/>
            <w:vAlign w:val="center"/>
          </w:tcPr>
          <w:p w14:paraId="2A15ECAA" w14:textId="77777777" w:rsidR="00D32C72" w:rsidRPr="001550BB" w:rsidRDefault="00D32C72" w:rsidP="00E45F6B">
            <w:pPr>
              <w:pStyle w:val="TAC"/>
              <w:rPr>
                <w:lang w:eastAsia="zh-TW"/>
              </w:rPr>
            </w:pPr>
            <w:r w:rsidRPr="001550BB">
              <w:rPr>
                <w:rFonts w:eastAsia="MS Mincho"/>
              </w:rPr>
              <w:t>DL 2675 MHz</w:t>
            </w:r>
          </w:p>
        </w:tc>
        <w:tc>
          <w:tcPr>
            <w:tcW w:w="925" w:type="dxa"/>
            <w:gridSpan w:val="2"/>
            <w:vAlign w:val="center"/>
          </w:tcPr>
          <w:p w14:paraId="262505DC" w14:textId="77777777" w:rsidR="00D32C72" w:rsidRPr="001550BB" w:rsidRDefault="00D32C72" w:rsidP="00E45F6B">
            <w:pPr>
              <w:pStyle w:val="TAC"/>
            </w:pPr>
          </w:p>
        </w:tc>
        <w:tc>
          <w:tcPr>
            <w:tcW w:w="1027" w:type="dxa"/>
            <w:vAlign w:val="center"/>
          </w:tcPr>
          <w:p w14:paraId="755E8310" w14:textId="77777777" w:rsidR="00D32C72" w:rsidRPr="001550BB" w:rsidRDefault="00D32C72" w:rsidP="00E45F6B">
            <w:pPr>
              <w:pStyle w:val="TAC"/>
              <w:rPr>
                <w:lang w:eastAsia="zh-TW"/>
              </w:rPr>
            </w:pPr>
          </w:p>
        </w:tc>
        <w:tc>
          <w:tcPr>
            <w:tcW w:w="1019" w:type="dxa"/>
            <w:gridSpan w:val="3"/>
            <w:vAlign w:val="center"/>
          </w:tcPr>
          <w:p w14:paraId="45D6FB37" w14:textId="77777777" w:rsidR="00D32C72" w:rsidRPr="001550BB" w:rsidRDefault="00D32C72" w:rsidP="00E45F6B">
            <w:pPr>
              <w:pStyle w:val="TAC"/>
              <w:rPr>
                <w:lang w:eastAsia="zh-TW"/>
              </w:rPr>
            </w:pPr>
            <w:r w:rsidRPr="001550BB">
              <w:rPr>
                <w:rFonts w:eastAsia="MS Mincho"/>
              </w:rPr>
              <w:t>20</w:t>
            </w:r>
          </w:p>
        </w:tc>
        <w:tc>
          <w:tcPr>
            <w:tcW w:w="927" w:type="dxa"/>
            <w:gridSpan w:val="4"/>
            <w:vAlign w:val="center"/>
          </w:tcPr>
          <w:p w14:paraId="6370574D" w14:textId="77777777" w:rsidR="00D32C72" w:rsidRPr="001550BB" w:rsidRDefault="00D32C72" w:rsidP="00E45F6B">
            <w:pPr>
              <w:pStyle w:val="TAC"/>
              <w:rPr>
                <w:lang w:eastAsia="zh-TW"/>
              </w:rPr>
            </w:pPr>
            <w:r w:rsidRPr="001550BB">
              <w:rPr>
                <w:rFonts w:eastAsia="MS Mincho"/>
              </w:rPr>
              <w:t>UL 845 / DL 804 MHz</w:t>
            </w:r>
          </w:p>
        </w:tc>
        <w:tc>
          <w:tcPr>
            <w:tcW w:w="917" w:type="dxa"/>
            <w:vAlign w:val="center"/>
          </w:tcPr>
          <w:p w14:paraId="67D21B82" w14:textId="77777777" w:rsidR="00D32C72" w:rsidRPr="001550BB" w:rsidRDefault="00D32C72" w:rsidP="00E45F6B">
            <w:pPr>
              <w:pStyle w:val="TAC"/>
              <w:rPr>
                <w:lang w:eastAsia="zh-TW"/>
              </w:rPr>
            </w:pPr>
          </w:p>
        </w:tc>
        <w:tc>
          <w:tcPr>
            <w:tcW w:w="1968" w:type="dxa"/>
            <w:gridSpan w:val="2"/>
            <w:vAlign w:val="center"/>
          </w:tcPr>
          <w:p w14:paraId="027631B5" w14:textId="77777777" w:rsidR="00D32C72" w:rsidRPr="001550BB" w:rsidRDefault="00D32C72" w:rsidP="00E45F6B">
            <w:pPr>
              <w:pStyle w:val="TAC"/>
              <w:rPr>
                <w:lang w:eastAsia="zh-TW"/>
              </w:rPr>
            </w:pPr>
          </w:p>
        </w:tc>
        <w:tc>
          <w:tcPr>
            <w:tcW w:w="899" w:type="dxa"/>
            <w:gridSpan w:val="2"/>
            <w:vAlign w:val="center"/>
          </w:tcPr>
          <w:p w14:paraId="0B5D9A50" w14:textId="77777777" w:rsidR="00D32C72" w:rsidRPr="001550BB" w:rsidRDefault="00D32C72" w:rsidP="00E45F6B">
            <w:pPr>
              <w:pStyle w:val="TAC"/>
              <w:rPr>
                <w:lang w:eastAsia="zh-TW"/>
              </w:rPr>
            </w:pPr>
            <w:r w:rsidRPr="001550BB">
              <w:rPr>
                <w:rFonts w:eastAsia="MS Mincho"/>
              </w:rPr>
              <w:t>n78</w:t>
            </w:r>
          </w:p>
        </w:tc>
        <w:tc>
          <w:tcPr>
            <w:tcW w:w="1105" w:type="dxa"/>
            <w:gridSpan w:val="3"/>
            <w:vAlign w:val="center"/>
          </w:tcPr>
          <w:p w14:paraId="20F5B354" w14:textId="77777777" w:rsidR="00D32C72" w:rsidRPr="001550BB" w:rsidRDefault="00D32C72" w:rsidP="00E45F6B">
            <w:pPr>
              <w:pStyle w:val="TAC"/>
              <w:rPr>
                <w:lang w:eastAsia="zh-TW"/>
              </w:rPr>
            </w:pPr>
            <w:r w:rsidRPr="001550BB">
              <w:rPr>
                <w:lang w:eastAsia="zh-TW"/>
              </w:rPr>
              <w:t>3520 MHz</w:t>
            </w:r>
          </w:p>
        </w:tc>
        <w:tc>
          <w:tcPr>
            <w:tcW w:w="943" w:type="dxa"/>
            <w:gridSpan w:val="2"/>
            <w:vAlign w:val="center"/>
          </w:tcPr>
          <w:p w14:paraId="0CED53D5" w14:textId="77777777" w:rsidR="00D32C72" w:rsidRPr="001550BB" w:rsidRDefault="00D32C72" w:rsidP="00E45F6B">
            <w:pPr>
              <w:pStyle w:val="TAC"/>
              <w:rPr>
                <w:lang w:eastAsia="zh-TW"/>
              </w:rPr>
            </w:pPr>
          </w:p>
        </w:tc>
        <w:tc>
          <w:tcPr>
            <w:tcW w:w="1044" w:type="dxa"/>
            <w:vAlign w:val="center"/>
          </w:tcPr>
          <w:p w14:paraId="07B5D10F" w14:textId="77777777" w:rsidR="00D32C72" w:rsidRPr="001550BB" w:rsidRDefault="00D32C72" w:rsidP="00E45F6B">
            <w:pPr>
              <w:pStyle w:val="TAC"/>
              <w:rPr>
                <w:lang w:eastAsia="zh-TW"/>
              </w:rPr>
            </w:pPr>
          </w:p>
        </w:tc>
      </w:tr>
      <w:tr w:rsidR="00D32C72" w:rsidRPr="001550BB" w14:paraId="404CE1C4" w14:textId="77777777" w:rsidTr="00F203A2">
        <w:trPr>
          <w:trHeight w:val="241"/>
        </w:trPr>
        <w:tc>
          <w:tcPr>
            <w:tcW w:w="408" w:type="dxa"/>
            <w:gridSpan w:val="2"/>
            <w:tcBorders>
              <w:top w:val="nil"/>
            </w:tcBorders>
            <w:vAlign w:val="center"/>
          </w:tcPr>
          <w:p w14:paraId="62236B7A" w14:textId="77777777" w:rsidR="00D32C72" w:rsidRPr="001550BB" w:rsidRDefault="00D32C72" w:rsidP="00E45F6B">
            <w:pPr>
              <w:pStyle w:val="TAC"/>
            </w:pPr>
          </w:p>
        </w:tc>
        <w:tc>
          <w:tcPr>
            <w:tcW w:w="735" w:type="dxa"/>
            <w:vAlign w:val="center"/>
          </w:tcPr>
          <w:p w14:paraId="03DF073C" w14:textId="77777777" w:rsidR="00D32C72" w:rsidRPr="001550BB" w:rsidRDefault="00D32C72" w:rsidP="00E45F6B">
            <w:pPr>
              <w:pStyle w:val="TAC"/>
              <w:rPr>
                <w:lang w:eastAsia="zh-TW"/>
              </w:rPr>
            </w:pPr>
            <w:r w:rsidRPr="001550BB">
              <w:rPr>
                <w:rFonts w:eastAsia="MS Mincho"/>
              </w:rPr>
              <w:t>N/A</w:t>
            </w:r>
          </w:p>
        </w:tc>
        <w:tc>
          <w:tcPr>
            <w:tcW w:w="1179" w:type="dxa"/>
            <w:gridSpan w:val="3"/>
            <w:vAlign w:val="center"/>
          </w:tcPr>
          <w:p w14:paraId="1E252918" w14:textId="77777777" w:rsidR="00D32C72" w:rsidRPr="001550BB" w:rsidRDefault="00D32C72" w:rsidP="00E45F6B">
            <w:pPr>
              <w:pStyle w:val="TAC"/>
              <w:rPr>
                <w:lang w:eastAsia="zh-TW"/>
              </w:rPr>
            </w:pPr>
            <w:r w:rsidRPr="001550BB">
              <w:rPr>
                <w:rFonts w:eastAsia="MS Mincho"/>
              </w:rPr>
              <w:t>QPSK</w:t>
            </w:r>
          </w:p>
        </w:tc>
        <w:tc>
          <w:tcPr>
            <w:tcW w:w="925" w:type="dxa"/>
            <w:gridSpan w:val="2"/>
            <w:vAlign w:val="center"/>
          </w:tcPr>
          <w:p w14:paraId="12A63C36" w14:textId="77777777" w:rsidR="00D32C72" w:rsidRPr="001550BB" w:rsidRDefault="00D32C72" w:rsidP="00E45F6B">
            <w:pPr>
              <w:pStyle w:val="TAC"/>
            </w:pPr>
            <w:r w:rsidRPr="001550BB">
              <w:rPr>
                <w:rFonts w:eastAsia="MS Mincho"/>
              </w:rPr>
              <w:t>5 MHz</w:t>
            </w:r>
          </w:p>
        </w:tc>
        <w:tc>
          <w:tcPr>
            <w:tcW w:w="1027" w:type="dxa"/>
            <w:vAlign w:val="center"/>
          </w:tcPr>
          <w:p w14:paraId="0E60A9D4" w14:textId="77777777" w:rsidR="00D32C72" w:rsidRPr="001550BB" w:rsidRDefault="00D32C72" w:rsidP="00E45F6B">
            <w:pPr>
              <w:pStyle w:val="TAC"/>
              <w:rPr>
                <w:lang w:eastAsia="zh-TW"/>
              </w:rPr>
            </w:pPr>
            <w:r w:rsidRPr="001550BB">
              <w:rPr>
                <w:lang w:eastAsia="zh-TW"/>
              </w:rPr>
              <w:t>All RBs / 0</w:t>
            </w:r>
          </w:p>
        </w:tc>
        <w:tc>
          <w:tcPr>
            <w:tcW w:w="1019" w:type="dxa"/>
            <w:gridSpan w:val="3"/>
            <w:vAlign w:val="center"/>
          </w:tcPr>
          <w:p w14:paraId="2D5FE510" w14:textId="77777777" w:rsidR="00D32C72" w:rsidRPr="001550BB" w:rsidRDefault="00D32C72" w:rsidP="00E45F6B">
            <w:pPr>
              <w:pStyle w:val="TAC"/>
              <w:rPr>
                <w:lang w:eastAsia="zh-TW"/>
              </w:rPr>
            </w:pPr>
            <w:r w:rsidRPr="001550BB">
              <w:rPr>
                <w:rFonts w:eastAsia="MS Mincho"/>
              </w:rPr>
              <w:t>QPSK</w:t>
            </w:r>
          </w:p>
        </w:tc>
        <w:tc>
          <w:tcPr>
            <w:tcW w:w="927" w:type="dxa"/>
            <w:gridSpan w:val="4"/>
            <w:vAlign w:val="center"/>
          </w:tcPr>
          <w:p w14:paraId="52E34F62" w14:textId="77777777" w:rsidR="00D32C72" w:rsidRPr="001550BB" w:rsidRDefault="00D32C72" w:rsidP="00E45F6B">
            <w:pPr>
              <w:pStyle w:val="TAC"/>
              <w:rPr>
                <w:lang w:eastAsia="zh-TW"/>
              </w:rPr>
            </w:pPr>
            <w:r w:rsidRPr="001550BB">
              <w:rPr>
                <w:rFonts w:eastAsia="MS Mincho"/>
              </w:rPr>
              <w:t>QPSK</w:t>
            </w:r>
          </w:p>
        </w:tc>
        <w:tc>
          <w:tcPr>
            <w:tcW w:w="917" w:type="dxa"/>
            <w:vAlign w:val="center"/>
          </w:tcPr>
          <w:p w14:paraId="756941C2" w14:textId="77777777" w:rsidR="00D32C72" w:rsidRPr="001550BB" w:rsidRDefault="00D32C72" w:rsidP="00E45F6B">
            <w:pPr>
              <w:pStyle w:val="TAC"/>
              <w:rPr>
                <w:lang w:eastAsia="zh-TW"/>
              </w:rPr>
            </w:pPr>
            <w:r w:rsidRPr="001550BB">
              <w:rPr>
                <w:rFonts w:eastAsia="MS Mincho"/>
              </w:rPr>
              <w:t>5 MHz</w:t>
            </w:r>
          </w:p>
        </w:tc>
        <w:tc>
          <w:tcPr>
            <w:tcW w:w="1968" w:type="dxa"/>
            <w:gridSpan w:val="2"/>
            <w:vAlign w:val="center"/>
          </w:tcPr>
          <w:p w14:paraId="620CA38A" w14:textId="77777777" w:rsidR="00D32C72" w:rsidRPr="001550BB" w:rsidRDefault="00D32C72" w:rsidP="00E45F6B">
            <w:pPr>
              <w:pStyle w:val="TAC"/>
              <w:rPr>
                <w:lang w:eastAsia="zh-TW"/>
              </w:rPr>
            </w:pPr>
            <w:r w:rsidRPr="001550BB">
              <w:rPr>
                <w:lang w:eastAsia="zh-TW"/>
              </w:rPr>
              <w:t>All RBs / All RBs</w:t>
            </w:r>
          </w:p>
        </w:tc>
        <w:tc>
          <w:tcPr>
            <w:tcW w:w="899" w:type="dxa"/>
            <w:gridSpan w:val="2"/>
            <w:vAlign w:val="center"/>
          </w:tcPr>
          <w:p w14:paraId="19EACCE9" w14:textId="77777777" w:rsidR="00D32C72" w:rsidRPr="001550BB" w:rsidRDefault="00D32C72" w:rsidP="00E45F6B">
            <w:pPr>
              <w:pStyle w:val="TAC"/>
              <w:rPr>
                <w:lang w:eastAsia="zh-TW"/>
              </w:rPr>
            </w:pPr>
            <w:r w:rsidRPr="001550BB">
              <w:rPr>
                <w:lang w:eastAsia="zh-TW"/>
              </w:rPr>
              <w:t>CP-OFDM QPSK</w:t>
            </w:r>
          </w:p>
        </w:tc>
        <w:tc>
          <w:tcPr>
            <w:tcW w:w="1105" w:type="dxa"/>
            <w:gridSpan w:val="3"/>
            <w:vAlign w:val="center"/>
          </w:tcPr>
          <w:p w14:paraId="5FC3D013" w14:textId="77777777" w:rsidR="00D32C72" w:rsidRPr="001550BB" w:rsidRDefault="00D32C72" w:rsidP="00E45F6B">
            <w:pPr>
              <w:pStyle w:val="TAC"/>
              <w:rPr>
                <w:lang w:eastAsia="zh-TW"/>
              </w:rPr>
            </w:pPr>
            <w:r w:rsidRPr="001550BB">
              <w:rPr>
                <w:lang w:eastAsia="zh-TW"/>
              </w:rPr>
              <w:t>CP-OFDM QPSK</w:t>
            </w:r>
          </w:p>
        </w:tc>
        <w:tc>
          <w:tcPr>
            <w:tcW w:w="943" w:type="dxa"/>
            <w:gridSpan w:val="2"/>
            <w:vAlign w:val="center"/>
          </w:tcPr>
          <w:p w14:paraId="7612430A" w14:textId="77777777" w:rsidR="00D32C72" w:rsidRPr="001550BB" w:rsidRDefault="00D32C72" w:rsidP="00E45F6B">
            <w:pPr>
              <w:pStyle w:val="TAC"/>
              <w:rPr>
                <w:lang w:eastAsia="zh-TW"/>
              </w:rPr>
            </w:pPr>
            <w:r w:rsidRPr="001550BB">
              <w:rPr>
                <w:rFonts w:eastAsia="MS Mincho"/>
              </w:rPr>
              <w:t>10 MHz</w:t>
            </w:r>
          </w:p>
        </w:tc>
        <w:tc>
          <w:tcPr>
            <w:tcW w:w="1044" w:type="dxa"/>
            <w:vAlign w:val="center"/>
          </w:tcPr>
          <w:p w14:paraId="35A2C42E" w14:textId="77777777" w:rsidR="00D32C72" w:rsidRPr="001550BB" w:rsidRDefault="00D32C72" w:rsidP="00E45F6B">
            <w:pPr>
              <w:pStyle w:val="TAC"/>
              <w:rPr>
                <w:lang w:eastAsia="zh-TW"/>
              </w:rPr>
            </w:pPr>
            <w:r w:rsidRPr="001550BB">
              <w:rPr>
                <w:lang w:eastAsia="zh-TW"/>
              </w:rPr>
              <w:t>All RBs / All RBs</w:t>
            </w:r>
          </w:p>
        </w:tc>
      </w:tr>
      <w:tr w:rsidR="00D32C72" w:rsidRPr="001550BB" w14:paraId="5BE76F12" w14:textId="77777777" w:rsidTr="00F203A2">
        <w:trPr>
          <w:trHeight w:val="344"/>
        </w:trPr>
        <w:tc>
          <w:tcPr>
            <w:tcW w:w="13096" w:type="dxa"/>
            <w:gridSpan w:val="27"/>
            <w:tcBorders>
              <w:top w:val="nil"/>
            </w:tcBorders>
            <w:vAlign w:val="center"/>
          </w:tcPr>
          <w:p w14:paraId="607DF9DD" w14:textId="77777777" w:rsidR="00D32C72" w:rsidRPr="001550BB" w:rsidRDefault="00D32C72" w:rsidP="00E45F6B">
            <w:pPr>
              <w:pStyle w:val="TAC"/>
              <w:rPr>
                <w:lang w:eastAsia="zh-TW"/>
              </w:rPr>
            </w:pPr>
            <w:r w:rsidRPr="001550BB">
              <w:t>Test Settings for DC_7A-28A_n3A Configuration – Note 3</w:t>
            </w:r>
          </w:p>
        </w:tc>
      </w:tr>
      <w:tr w:rsidR="00D32C72" w:rsidRPr="001550BB" w14:paraId="5D44E126" w14:textId="77777777" w:rsidTr="00F203A2">
        <w:trPr>
          <w:trHeight w:val="241"/>
        </w:trPr>
        <w:tc>
          <w:tcPr>
            <w:tcW w:w="408" w:type="dxa"/>
            <w:gridSpan w:val="2"/>
            <w:tcBorders>
              <w:bottom w:val="nil"/>
            </w:tcBorders>
            <w:vAlign w:val="center"/>
          </w:tcPr>
          <w:p w14:paraId="589CF2EF" w14:textId="77777777" w:rsidR="00D32C72" w:rsidRPr="001550BB" w:rsidRDefault="00D32C72" w:rsidP="00E45F6B">
            <w:pPr>
              <w:pStyle w:val="TAC"/>
            </w:pPr>
            <w:r w:rsidRPr="001550BB">
              <w:t>1</w:t>
            </w:r>
          </w:p>
        </w:tc>
        <w:tc>
          <w:tcPr>
            <w:tcW w:w="735" w:type="dxa"/>
            <w:vAlign w:val="center"/>
          </w:tcPr>
          <w:p w14:paraId="18209C29" w14:textId="77777777" w:rsidR="00D32C72" w:rsidRPr="001550BB" w:rsidRDefault="00D32C72" w:rsidP="00E45F6B">
            <w:pPr>
              <w:pStyle w:val="TAC"/>
              <w:rPr>
                <w:lang w:eastAsia="zh-TW"/>
              </w:rPr>
            </w:pPr>
            <w:r w:rsidRPr="001550BB">
              <w:rPr>
                <w:rFonts w:eastAsia="MS Mincho"/>
              </w:rPr>
              <w:t>7</w:t>
            </w:r>
          </w:p>
        </w:tc>
        <w:tc>
          <w:tcPr>
            <w:tcW w:w="1179" w:type="dxa"/>
            <w:gridSpan w:val="3"/>
            <w:vAlign w:val="center"/>
          </w:tcPr>
          <w:p w14:paraId="3613827F" w14:textId="77777777" w:rsidR="00D32C72" w:rsidRPr="001550BB" w:rsidRDefault="00D32C72" w:rsidP="00E45F6B">
            <w:pPr>
              <w:pStyle w:val="TAC"/>
              <w:rPr>
                <w:lang w:eastAsia="zh-TW"/>
              </w:rPr>
            </w:pPr>
            <w:r w:rsidRPr="001550BB">
              <w:rPr>
                <w:rFonts w:eastAsia="MS Mincho"/>
              </w:rPr>
              <w:t>DL 2663 MHz</w:t>
            </w:r>
          </w:p>
        </w:tc>
        <w:tc>
          <w:tcPr>
            <w:tcW w:w="925" w:type="dxa"/>
            <w:gridSpan w:val="2"/>
            <w:vAlign w:val="center"/>
          </w:tcPr>
          <w:p w14:paraId="2582256B" w14:textId="77777777" w:rsidR="00D32C72" w:rsidRPr="001550BB" w:rsidRDefault="00D32C72" w:rsidP="00E45F6B">
            <w:pPr>
              <w:pStyle w:val="TAC"/>
            </w:pPr>
          </w:p>
        </w:tc>
        <w:tc>
          <w:tcPr>
            <w:tcW w:w="1027" w:type="dxa"/>
            <w:vAlign w:val="center"/>
          </w:tcPr>
          <w:p w14:paraId="0CE24733" w14:textId="77777777" w:rsidR="00D32C72" w:rsidRPr="001550BB" w:rsidRDefault="00D32C72" w:rsidP="00E45F6B">
            <w:pPr>
              <w:pStyle w:val="TAC"/>
              <w:rPr>
                <w:lang w:eastAsia="zh-TW"/>
              </w:rPr>
            </w:pPr>
          </w:p>
        </w:tc>
        <w:tc>
          <w:tcPr>
            <w:tcW w:w="1019" w:type="dxa"/>
            <w:gridSpan w:val="3"/>
            <w:vAlign w:val="center"/>
          </w:tcPr>
          <w:p w14:paraId="5FD23463" w14:textId="77777777" w:rsidR="00D32C72" w:rsidRPr="001550BB" w:rsidRDefault="00D32C72" w:rsidP="00E45F6B">
            <w:pPr>
              <w:pStyle w:val="TAC"/>
              <w:rPr>
                <w:lang w:eastAsia="zh-TW"/>
              </w:rPr>
            </w:pPr>
            <w:r w:rsidRPr="001550BB">
              <w:rPr>
                <w:rFonts w:eastAsia="MS Mincho"/>
              </w:rPr>
              <w:t>28</w:t>
            </w:r>
          </w:p>
        </w:tc>
        <w:tc>
          <w:tcPr>
            <w:tcW w:w="927" w:type="dxa"/>
            <w:gridSpan w:val="4"/>
            <w:vAlign w:val="center"/>
          </w:tcPr>
          <w:p w14:paraId="1E309109" w14:textId="77777777" w:rsidR="00D32C72" w:rsidRPr="001550BB" w:rsidRDefault="00D32C72" w:rsidP="00E45F6B">
            <w:pPr>
              <w:pStyle w:val="TAC"/>
              <w:rPr>
                <w:lang w:eastAsia="zh-TW"/>
              </w:rPr>
            </w:pPr>
            <w:r w:rsidRPr="001550BB">
              <w:rPr>
                <w:rFonts w:eastAsia="MS Mincho"/>
              </w:rPr>
              <w:t>DL 769 MHz</w:t>
            </w:r>
          </w:p>
        </w:tc>
        <w:tc>
          <w:tcPr>
            <w:tcW w:w="917" w:type="dxa"/>
            <w:vAlign w:val="center"/>
          </w:tcPr>
          <w:p w14:paraId="4838BC4B" w14:textId="77777777" w:rsidR="00D32C72" w:rsidRPr="001550BB" w:rsidRDefault="00D32C72" w:rsidP="00E45F6B">
            <w:pPr>
              <w:pStyle w:val="TAC"/>
              <w:rPr>
                <w:lang w:eastAsia="zh-TW"/>
              </w:rPr>
            </w:pPr>
          </w:p>
        </w:tc>
        <w:tc>
          <w:tcPr>
            <w:tcW w:w="1968" w:type="dxa"/>
            <w:gridSpan w:val="2"/>
            <w:vAlign w:val="center"/>
          </w:tcPr>
          <w:p w14:paraId="439C61A9" w14:textId="77777777" w:rsidR="00D32C72" w:rsidRPr="001550BB" w:rsidRDefault="00D32C72" w:rsidP="00E45F6B">
            <w:pPr>
              <w:pStyle w:val="TAC"/>
              <w:rPr>
                <w:lang w:eastAsia="zh-TW"/>
              </w:rPr>
            </w:pPr>
          </w:p>
        </w:tc>
        <w:tc>
          <w:tcPr>
            <w:tcW w:w="899" w:type="dxa"/>
            <w:gridSpan w:val="2"/>
            <w:vAlign w:val="center"/>
          </w:tcPr>
          <w:p w14:paraId="615B771F" w14:textId="77777777" w:rsidR="00D32C72" w:rsidRPr="001550BB" w:rsidRDefault="00D32C72" w:rsidP="00E45F6B">
            <w:pPr>
              <w:pStyle w:val="TAC"/>
              <w:rPr>
                <w:lang w:eastAsia="zh-TW"/>
              </w:rPr>
            </w:pPr>
            <w:r w:rsidRPr="001550BB">
              <w:rPr>
                <w:lang w:eastAsia="zh-TW"/>
              </w:rPr>
              <w:t>n3</w:t>
            </w:r>
          </w:p>
        </w:tc>
        <w:tc>
          <w:tcPr>
            <w:tcW w:w="1105" w:type="dxa"/>
            <w:gridSpan w:val="3"/>
            <w:vAlign w:val="center"/>
          </w:tcPr>
          <w:p w14:paraId="0CF5BB3A" w14:textId="77777777" w:rsidR="00D32C72" w:rsidRPr="001550BB" w:rsidRDefault="00D32C72" w:rsidP="00E45F6B">
            <w:pPr>
              <w:pStyle w:val="TAC"/>
              <w:rPr>
                <w:lang w:eastAsia="zh-TW"/>
              </w:rPr>
            </w:pPr>
            <w:r w:rsidRPr="001550BB">
              <w:rPr>
                <w:lang w:eastAsia="zh-TW"/>
              </w:rPr>
              <w:t>1842 MHz</w:t>
            </w:r>
          </w:p>
        </w:tc>
        <w:tc>
          <w:tcPr>
            <w:tcW w:w="943" w:type="dxa"/>
            <w:gridSpan w:val="2"/>
            <w:vAlign w:val="center"/>
          </w:tcPr>
          <w:p w14:paraId="4A1C672D" w14:textId="77777777" w:rsidR="00D32C72" w:rsidRPr="001550BB" w:rsidRDefault="00D32C72" w:rsidP="00E45F6B">
            <w:pPr>
              <w:pStyle w:val="TAC"/>
              <w:rPr>
                <w:lang w:eastAsia="zh-TW"/>
              </w:rPr>
            </w:pPr>
          </w:p>
        </w:tc>
        <w:tc>
          <w:tcPr>
            <w:tcW w:w="1044" w:type="dxa"/>
            <w:vAlign w:val="center"/>
          </w:tcPr>
          <w:p w14:paraId="3EAF11A6" w14:textId="77777777" w:rsidR="00D32C72" w:rsidRPr="001550BB" w:rsidRDefault="00D32C72" w:rsidP="00E45F6B">
            <w:pPr>
              <w:pStyle w:val="TAC"/>
              <w:rPr>
                <w:lang w:eastAsia="zh-TW"/>
              </w:rPr>
            </w:pPr>
          </w:p>
        </w:tc>
      </w:tr>
      <w:tr w:rsidR="00D32C72" w:rsidRPr="001550BB" w14:paraId="26731AB0" w14:textId="77777777" w:rsidTr="00F203A2">
        <w:trPr>
          <w:trHeight w:val="241"/>
        </w:trPr>
        <w:tc>
          <w:tcPr>
            <w:tcW w:w="408" w:type="dxa"/>
            <w:gridSpan w:val="2"/>
            <w:tcBorders>
              <w:top w:val="nil"/>
            </w:tcBorders>
            <w:vAlign w:val="center"/>
          </w:tcPr>
          <w:p w14:paraId="367E5276" w14:textId="77777777" w:rsidR="00D32C72" w:rsidRPr="001550BB" w:rsidRDefault="00D32C72" w:rsidP="00E45F6B">
            <w:pPr>
              <w:pStyle w:val="TAC"/>
            </w:pPr>
          </w:p>
        </w:tc>
        <w:tc>
          <w:tcPr>
            <w:tcW w:w="735" w:type="dxa"/>
            <w:vAlign w:val="center"/>
          </w:tcPr>
          <w:p w14:paraId="272E42AC" w14:textId="77777777" w:rsidR="00D32C72" w:rsidRPr="001550BB" w:rsidRDefault="00D32C72" w:rsidP="00E45F6B">
            <w:pPr>
              <w:pStyle w:val="TAC"/>
              <w:rPr>
                <w:lang w:eastAsia="zh-TW"/>
              </w:rPr>
            </w:pPr>
            <w:r w:rsidRPr="001550BB">
              <w:rPr>
                <w:rFonts w:eastAsia="MS Mincho"/>
              </w:rPr>
              <w:t>N/A</w:t>
            </w:r>
          </w:p>
        </w:tc>
        <w:tc>
          <w:tcPr>
            <w:tcW w:w="1179" w:type="dxa"/>
            <w:gridSpan w:val="3"/>
            <w:vAlign w:val="center"/>
          </w:tcPr>
          <w:p w14:paraId="34C0971A" w14:textId="77777777" w:rsidR="00D32C72" w:rsidRPr="001550BB" w:rsidRDefault="00D32C72" w:rsidP="00E45F6B">
            <w:pPr>
              <w:pStyle w:val="TAC"/>
              <w:rPr>
                <w:lang w:eastAsia="zh-TW"/>
              </w:rPr>
            </w:pPr>
            <w:r w:rsidRPr="001550BB">
              <w:rPr>
                <w:rFonts w:eastAsia="MS Mincho"/>
              </w:rPr>
              <w:t>QPSK</w:t>
            </w:r>
          </w:p>
        </w:tc>
        <w:tc>
          <w:tcPr>
            <w:tcW w:w="925" w:type="dxa"/>
            <w:gridSpan w:val="2"/>
            <w:vAlign w:val="center"/>
          </w:tcPr>
          <w:p w14:paraId="5B719962" w14:textId="77777777" w:rsidR="00D32C72" w:rsidRPr="001550BB" w:rsidRDefault="00D32C72" w:rsidP="00E45F6B">
            <w:pPr>
              <w:pStyle w:val="TAC"/>
            </w:pPr>
            <w:r w:rsidRPr="001550BB">
              <w:rPr>
                <w:rFonts w:eastAsia="MS Mincho"/>
              </w:rPr>
              <w:t>5 MHz</w:t>
            </w:r>
          </w:p>
        </w:tc>
        <w:tc>
          <w:tcPr>
            <w:tcW w:w="1027" w:type="dxa"/>
            <w:vAlign w:val="center"/>
          </w:tcPr>
          <w:p w14:paraId="301635BF" w14:textId="77777777" w:rsidR="00D32C72" w:rsidRPr="001550BB" w:rsidRDefault="00D32C72" w:rsidP="00E45F6B">
            <w:pPr>
              <w:pStyle w:val="TAC"/>
              <w:rPr>
                <w:lang w:eastAsia="zh-TW"/>
              </w:rPr>
            </w:pPr>
            <w:r w:rsidRPr="001550BB">
              <w:rPr>
                <w:lang w:eastAsia="zh-TW"/>
              </w:rPr>
              <w:t>All RBs / 0</w:t>
            </w:r>
          </w:p>
        </w:tc>
        <w:tc>
          <w:tcPr>
            <w:tcW w:w="1019" w:type="dxa"/>
            <w:gridSpan w:val="3"/>
            <w:vAlign w:val="center"/>
          </w:tcPr>
          <w:p w14:paraId="5F189E80" w14:textId="77777777" w:rsidR="00D32C72" w:rsidRPr="001550BB" w:rsidRDefault="00D32C72" w:rsidP="00E45F6B">
            <w:pPr>
              <w:pStyle w:val="TAC"/>
              <w:rPr>
                <w:lang w:eastAsia="zh-TW"/>
              </w:rPr>
            </w:pPr>
            <w:r w:rsidRPr="001550BB">
              <w:rPr>
                <w:rFonts w:eastAsia="MS Mincho"/>
              </w:rPr>
              <w:t>QPSK</w:t>
            </w:r>
          </w:p>
        </w:tc>
        <w:tc>
          <w:tcPr>
            <w:tcW w:w="927" w:type="dxa"/>
            <w:gridSpan w:val="4"/>
            <w:vAlign w:val="center"/>
          </w:tcPr>
          <w:p w14:paraId="4E858498" w14:textId="77777777" w:rsidR="00D32C72" w:rsidRPr="001550BB" w:rsidRDefault="00D32C72" w:rsidP="00E45F6B">
            <w:pPr>
              <w:pStyle w:val="TAC"/>
              <w:rPr>
                <w:lang w:eastAsia="zh-TW"/>
              </w:rPr>
            </w:pPr>
            <w:r w:rsidRPr="001550BB">
              <w:rPr>
                <w:rFonts w:eastAsia="MS Mincho"/>
              </w:rPr>
              <w:t>QPSK</w:t>
            </w:r>
          </w:p>
        </w:tc>
        <w:tc>
          <w:tcPr>
            <w:tcW w:w="917" w:type="dxa"/>
            <w:vAlign w:val="center"/>
          </w:tcPr>
          <w:p w14:paraId="733C8ADD" w14:textId="77777777" w:rsidR="00D32C72" w:rsidRPr="001550BB" w:rsidRDefault="00D32C72" w:rsidP="00E45F6B">
            <w:pPr>
              <w:pStyle w:val="TAC"/>
              <w:rPr>
                <w:lang w:eastAsia="zh-TW"/>
              </w:rPr>
            </w:pPr>
            <w:r w:rsidRPr="001550BB">
              <w:rPr>
                <w:rFonts w:eastAsia="MS Mincho"/>
              </w:rPr>
              <w:t>5 MHz</w:t>
            </w:r>
          </w:p>
        </w:tc>
        <w:tc>
          <w:tcPr>
            <w:tcW w:w="1968" w:type="dxa"/>
            <w:gridSpan w:val="2"/>
            <w:vAlign w:val="center"/>
          </w:tcPr>
          <w:p w14:paraId="74A843B5" w14:textId="77777777" w:rsidR="00D32C72" w:rsidRPr="001550BB" w:rsidRDefault="00D32C72" w:rsidP="00E45F6B">
            <w:pPr>
              <w:pStyle w:val="TAC"/>
              <w:rPr>
                <w:lang w:eastAsia="zh-TW"/>
              </w:rPr>
            </w:pPr>
            <w:r w:rsidRPr="001550BB">
              <w:rPr>
                <w:lang w:eastAsia="zh-TW"/>
              </w:rPr>
              <w:t>All RBs / 0</w:t>
            </w:r>
          </w:p>
        </w:tc>
        <w:tc>
          <w:tcPr>
            <w:tcW w:w="899" w:type="dxa"/>
            <w:gridSpan w:val="2"/>
            <w:vAlign w:val="center"/>
          </w:tcPr>
          <w:p w14:paraId="763A67AB" w14:textId="77777777" w:rsidR="00D32C72" w:rsidRPr="001550BB" w:rsidRDefault="00D32C72" w:rsidP="00E45F6B">
            <w:pPr>
              <w:pStyle w:val="TAC"/>
              <w:rPr>
                <w:lang w:eastAsia="zh-TW"/>
              </w:rPr>
            </w:pPr>
            <w:r w:rsidRPr="001550BB">
              <w:rPr>
                <w:lang w:eastAsia="zh-TW"/>
              </w:rPr>
              <w:t>CP-OFDM QPSK</w:t>
            </w:r>
          </w:p>
        </w:tc>
        <w:tc>
          <w:tcPr>
            <w:tcW w:w="1105" w:type="dxa"/>
            <w:gridSpan w:val="3"/>
            <w:vAlign w:val="center"/>
          </w:tcPr>
          <w:p w14:paraId="39A80122" w14:textId="77777777" w:rsidR="00D32C72" w:rsidRPr="001550BB" w:rsidRDefault="00D32C72" w:rsidP="00E45F6B">
            <w:pPr>
              <w:pStyle w:val="TAC"/>
              <w:rPr>
                <w:lang w:eastAsia="zh-TW"/>
              </w:rPr>
            </w:pPr>
            <w:r w:rsidRPr="001550BB">
              <w:rPr>
                <w:lang w:eastAsia="zh-TW"/>
              </w:rPr>
              <w:t>CP-OFDM QPSK</w:t>
            </w:r>
          </w:p>
        </w:tc>
        <w:tc>
          <w:tcPr>
            <w:tcW w:w="943" w:type="dxa"/>
            <w:gridSpan w:val="2"/>
            <w:vAlign w:val="center"/>
          </w:tcPr>
          <w:p w14:paraId="7D40527C" w14:textId="77777777" w:rsidR="00D32C72" w:rsidRPr="001550BB" w:rsidRDefault="00D32C72" w:rsidP="00E45F6B">
            <w:pPr>
              <w:pStyle w:val="TAC"/>
              <w:rPr>
                <w:lang w:eastAsia="zh-TW"/>
              </w:rPr>
            </w:pPr>
            <w:r w:rsidRPr="001550BB">
              <w:rPr>
                <w:rFonts w:eastAsia="MS Mincho"/>
              </w:rPr>
              <w:t>5 MHz</w:t>
            </w:r>
          </w:p>
        </w:tc>
        <w:tc>
          <w:tcPr>
            <w:tcW w:w="1044" w:type="dxa"/>
            <w:vAlign w:val="center"/>
          </w:tcPr>
          <w:p w14:paraId="27A956C9" w14:textId="77777777" w:rsidR="00D32C72" w:rsidRPr="001550BB" w:rsidRDefault="00D32C72" w:rsidP="00E45F6B">
            <w:pPr>
              <w:pStyle w:val="TAC"/>
              <w:rPr>
                <w:lang w:eastAsia="zh-TW"/>
              </w:rPr>
            </w:pPr>
            <w:r w:rsidRPr="001550BB">
              <w:rPr>
                <w:lang w:eastAsia="zh-TW"/>
              </w:rPr>
              <w:t>All RBs / All RBs</w:t>
            </w:r>
          </w:p>
        </w:tc>
      </w:tr>
      <w:tr w:rsidR="00D32C72" w:rsidRPr="001550BB" w14:paraId="04827DC1" w14:textId="77777777" w:rsidTr="00F203A2">
        <w:trPr>
          <w:trHeight w:val="241"/>
        </w:trPr>
        <w:tc>
          <w:tcPr>
            <w:tcW w:w="408" w:type="dxa"/>
            <w:gridSpan w:val="2"/>
            <w:tcBorders>
              <w:bottom w:val="nil"/>
            </w:tcBorders>
            <w:vAlign w:val="center"/>
          </w:tcPr>
          <w:p w14:paraId="28D39839" w14:textId="77777777" w:rsidR="00D32C72" w:rsidRPr="001550BB" w:rsidRDefault="00D32C72" w:rsidP="00E45F6B">
            <w:pPr>
              <w:pStyle w:val="TAC"/>
            </w:pPr>
            <w:r w:rsidRPr="001550BB">
              <w:t>2</w:t>
            </w:r>
          </w:p>
        </w:tc>
        <w:tc>
          <w:tcPr>
            <w:tcW w:w="735" w:type="dxa"/>
            <w:vAlign w:val="center"/>
          </w:tcPr>
          <w:p w14:paraId="588384B8" w14:textId="77777777" w:rsidR="00D32C72" w:rsidRPr="001550BB" w:rsidRDefault="00D32C72" w:rsidP="00E45F6B">
            <w:pPr>
              <w:pStyle w:val="TAC"/>
              <w:rPr>
                <w:lang w:eastAsia="zh-TW"/>
              </w:rPr>
            </w:pPr>
            <w:r w:rsidRPr="001550BB">
              <w:rPr>
                <w:rFonts w:eastAsia="MS Mincho"/>
              </w:rPr>
              <w:t>7</w:t>
            </w:r>
          </w:p>
        </w:tc>
        <w:tc>
          <w:tcPr>
            <w:tcW w:w="1179" w:type="dxa"/>
            <w:gridSpan w:val="3"/>
            <w:vAlign w:val="center"/>
          </w:tcPr>
          <w:p w14:paraId="488761A8" w14:textId="77777777" w:rsidR="00D32C72" w:rsidRPr="001550BB" w:rsidRDefault="00D32C72" w:rsidP="00E45F6B">
            <w:pPr>
              <w:pStyle w:val="TAC"/>
              <w:rPr>
                <w:lang w:eastAsia="zh-TW"/>
              </w:rPr>
            </w:pPr>
            <w:r w:rsidRPr="001550BB">
              <w:rPr>
                <w:rFonts w:eastAsia="MS Mincho"/>
              </w:rPr>
              <w:t>DL 2685 MHz</w:t>
            </w:r>
          </w:p>
        </w:tc>
        <w:tc>
          <w:tcPr>
            <w:tcW w:w="925" w:type="dxa"/>
            <w:gridSpan w:val="2"/>
            <w:vAlign w:val="center"/>
          </w:tcPr>
          <w:p w14:paraId="0CBA4991" w14:textId="77777777" w:rsidR="00D32C72" w:rsidRPr="001550BB" w:rsidRDefault="00D32C72" w:rsidP="00E45F6B">
            <w:pPr>
              <w:pStyle w:val="TAC"/>
            </w:pPr>
          </w:p>
        </w:tc>
        <w:tc>
          <w:tcPr>
            <w:tcW w:w="1027" w:type="dxa"/>
            <w:vAlign w:val="center"/>
          </w:tcPr>
          <w:p w14:paraId="61A509DA" w14:textId="77777777" w:rsidR="00D32C72" w:rsidRPr="001550BB" w:rsidRDefault="00D32C72" w:rsidP="00E45F6B">
            <w:pPr>
              <w:pStyle w:val="TAC"/>
              <w:rPr>
                <w:lang w:eastAsia="zh-TW"/>
              </w:rPr>
            </w:pPr>
          </w:p>
        </w:tc>
        <w:tc>
          <w:tcPr>
            <w:tcW w:w="1019" w:type="dxa"/>
            <w:gridSpan w:val="3"/>
            <w:vAlign w:val="center"/>
          </w:tcPr>
          <w:p w14:paraId="1377E9A8" w14:textId="77777777" w:rsidR="00D32C72" w:rsidRPr="001550BB" w:rsidRDefault="00D32C72" w:rsidP="00E45F6B">
            <w:pPr>
              <w:pStyle w:val="TAC"/>
              <w:rPr>
                <w:lang w:eastAsia="zh-TW"/>
              </w:rPr>
            </w:pPr>
            <w:r w:rsidRPr="001550BB">
              <w:rPr>
                <w:rFonts w:eastAsia="MS Mincho"/>
              </w:rPr>
              <w:t>28</w:t>
            </w:r>
          </w:p>
        </w:tc>
        <w:tc>
          <w:tcPr>
            <w:tcW w:w="927" w:type="dxa"/>
            <w:gridSpan w:val="4"/>
            <w:vAlign w:val="center"/>
          </w:tcPr>
          <w:p w14:paraId="7A4B965D" w14:textId="77777777" w:rsidR="00D32C72" w:rsidRPr="001550BB" w:rsidRDefault="00D32C72" w:rsidP="00E45F6B">
            <w:pPr>
              <w:pStyle w:val="TAC"/>
              <w:rPr>
                <w:lang w:eastAsia="zh-TW"/>
              </w:rPr>
            </w:pPr>
            <w:r w:rsidRPr="001550BB">
              <w:rPr>
                <w:rFonts w:eastAsia="MS Mincho"/>
              </w:rPr>
              <w:t>DL 800 MHz</w:t>
            </w:r>
          </w:p>
        </w:tc>
        <w:tc>
          <w:tcPr>
            <w:tcW w:w="917" w:type="dxa"/>
            <w:vAlign w:val="center"/>
          </w:tcPr>
          <w:p w14:paraId="40D460CD" w14:textId="77777777" w:rsidR="00D32C72" w:rsidRPr="001550BB" w:rsidRDefault="00D32C72" w:rsidP="00E45F6B">
            <w:pPr>
              <w:pStyle w:val="TAC"/>
              <w:rPr>
                <w:lang w:eastAsia="zh-TW"/>
              </w:rPr>
            </w:pPr>
          </w:p>
        </w:tc>
        <w:tc>
          <w:tcPr>
            <w:tcW w:w="1968" w:type="dxa"/>
            <w:gridSpan w:val="2"/>
            <w:vAlign w:val="center"/>
          </w:tcPr>
          <w:p w14:paraId="2E926B6B" w14:textId="77777777" w:rsidR="00D32C72" w:rsidRPr="001550BB" w:rsidRDefault="00D32C72" w:rsidP="00E45F6B">
            <w:pPr>
              <w:pStyle w:val="TAC"/>
              <w:rPr>
                <w:lang w:eastAsia="zh-TW"/>
              </w:rPr>
            </w:pPr>
          </w:p>
        </w:tc>
        <w:tc>
          <w:tcPr>
            <w:tcW w:w="899" w:type="dxa"/>
            <w:gridSpan w:val="2"/>
            <w:vAlign w:val="center"/>
          </w:tcPr>
          <w:p w14:paraId="422FC4A2" w14:textId="77777777" w:rsidR="00D32C72" w:rsidRPr="001550BB" w:rsidRDefault="00D32C72" w:rsidP="00E45F6B">
            <w:pPr>
              <w:pStyle w:val="TAC"/>
              <w:rPr>
                <w:lang w:eastAsia="zh-TW"/>
              </w:rPr>
            </w:pPr>
            <w:r w:rsidRPr="001550BB">
              <w:rPr>
                <w:lang w:eastAsia="zh-TW"/>
              </w:rPr>
              <w:t>n3</w:t>
            </w:r>
          </w:p>
        </w:tc>
        <w:tc>
          <w:tcPr>
            <w:tcW w:w="1105" w:type="dxa"/>
            <w:gridSpan w:val="3"/>
            <w:vAlign w:val="center"/>
          </w:tcPr>
          <w:p w14:paraId="3D974FBF" w14:textId="77777777" w:rsidR="00D32C72" w:rsidRPr="001550BB" w:rsidRDefault="00D32C72" w:rsidP="00E45F6B">
            <w:pPr>
              <w:pStyle w:val="TAC"/>
              <w:rPr>
                <w:lang w:eastAsia="zh-TW"/>
              </w:rPr>
            </w:pPr>
            <w:r w:rsidRPr="001550BB">
              <w:rPr>
                <w:lang w:eastAsia="zh-TW"/>
              </w:rPr>
              <w:t>1810 MHz</w:t>
            </w:r>
          </w:p>
        </w:tc>
        <w:tc>
          <w:tcPr>
            <w:tcW w:w="943" w:type="dxa"/>
            <w:gridSpan w:val="2"/>
            <w:vAlign w:val="center"/>
          </w:tcPr>
          <w:p w14:paraId="70DB2481" w14:textId="77777777" w:rsidR="00D32C72" w:rsidRPr="001550BB" w:rsidRDefault="00D32C72" w:rsidP="00E45F6B">
            <w:pPr>
              <w:pStyle w:val="TAC"/>
              <w:rPr>
                <w:lang w:eastAsia="zh-TW"/>
              </w:rPr>
            </w:pPr>
          </w:p>
        </w:tc>
        <w:tc>
          <w:tcPr>
            <w:tcW w:w="1044" w:type="dxa"/>
            <w:vAlign w:val="center"/>
          </w:tcPr>
          <w:p w14:paraId="22146C11" w14:textId="77777777" w:rsidR="00D32C72" w:rsidRPr="001550BB" w:rsidRDefault="00D32C72" w:rsidP="00E45F6B">
            <w:pPr>
              <w:pStyle w:val="TAC"/>
              <w:rPr>
                <w:lang w:eastAsia="zh-TW"/>
              </w:rPr>
            </w:pPr>
          </w:p>
        </w:tc>
      </w:tr>
      <w:tr w:rsidR="00D32C72" w:rsidRPr="001550BB" w14:paraId="3AFCE038" w14:textId="77777777" w:rsidTr="00F203A2">
        <w:trPr>
          <w:trHeight w:val="241"/>
        </w:trPr>
        <w:tc>
          <w:tcPr>
            <w:tcW w:w="408" w:type="dxa"/>
            <w:gridSpan w:val="2"/>
            <w:tcBorders>
              <w:top w:val="nil"/>
            </w:tcBorders>
            <w:vAlign w:val="center"/>
          </w:tcPr>
          <w:p w14:paraId="1D1F03B9" w14:textId="77777777" w:rsidR="00D32C72" w:rsidRPr="001550BB" w:rsidRDefault="00D32C72" w:rsidP="00E45F6B">
            <w:pPr>
              <w:pStyle w:val="TAC"/>
            </w:pPr>
          </w:p>
        </w:tc>
        <w:tc>
          <w:tcPr>
            <w:tcW w:w="735" w:type="dxa"/>
            <w:vAlign w:val="center"/>
          </w:tcPr>
          <w:p w14:paraId="49DE82EF" w14:textId="77777777" w:rsidR="00D32C72" w:rsidRPr="001550BB" w:rsidRDefault="00D32C72" w:rsidP="00E45F6B">
            <w:pPr>
              <w:pStyle w:val="TAC"/>
              <w:rPr>
                <w:lang w:eastAsia="zh-TW"/>
              </w:rPr>
            </w:pPr>
            <w:r w:rsidRPr="001550BB">
              <w:rPr>
                <w:rFonts w:eastAsia="MS Mincho"/>
              </w:rPr>
              <w:t>QPSK</w:t>
            </w:r>
          </w:p>
        </w:tc>
        <w:tc>
          <w:tcPr>
            <w:tcW w:w="1179" w:type="dxa"/>
            <w:gridSpan w:val="3"/>
            <w:vAlign w:val="center"/>
          </w:tcPr>
          <w:p w14:paraId="7851E389" w14:textId="77777777" w:rsidR="00D32C72" w:rsidRPr="001550BB" w:rsidRDefault="00D32C72" w:rsidP="00E45F6B">
            <w:pPr>
              <w:pStyle w:val="TAC"/>
              <w:rPr>
                <w:lang w:eastAsia="zh-TW"/>
              </w:rPr>
            </w:pPr>
            <w:r w:rsidRPr="001550BB">
              <w:rPr>
                <w:rFonts w:eastAsia="MS Mincho"/>
              </w:rPr>
              <w:t>QPSK</w:t>
            </w:r>
          </w:p>
        </w:tc>
        <w:tc>
          <w:tcPr>
            <w:tcW w:w="925" w:type="dxa"/>
            <w:gridSpan w:val="2"/>
            <w:vAlign w:val="center"/>
          </w:tcPr>
          <w:p w14:paraId="7893015E" w14:textId="77777777" w:rsidR="00D32C72" w:rsidRPr="001550BB" w:rsidRDefault="00D32C72" w:rsidP="00E45F6B">
            <w:pPr>
              <w:pStyle w:val="TAC"/>
            </w:pPr>
            <w:r w:rsidRPr="001550BB">
              <w:rPr>
                <w:rFonts w:eastAsia="MS Mincho"/>
              </w:rPr>
              <w:t>5 MHz</w:t>
            </w:r>
          </w:p>
        </w:tc>
        <w:tc>
          <w:tcPr>
            <w:tcW w:w="1027" w:type="dxa"/>
            <w:vAlign w:val="center"/>
          </w:tcPr>
          <w:p w14:paraId="3AA86411" w14:textId="77777777" w:rsidR="00D32C72" w:rsidRPr="001550BB" w:rsidRDefault="00D32C72" w:rsidP="00E45F6B">
            <w:pPr>
              <w:pStyle w:val="TAC"/>
              <w:rPr>
                <w:lang w:eastAsia="zh-TW"/>
              </w:rPr>
            </w:pPr>
            <w:r w:rsidRPr="001550BB">
              <w:rPr>
                <w:lang w:eastAsia="zh-TW"/>
              </w:rPr>
              <w:t>All RBs / All RBs</w:t>
            </w:r>
          </w:p>
        </w:tc>
        <w:tc>
          <w:tcPr>
            <w:tcW w:w="1019" w:type="dxa"/>
            <w:gridSpan w:val="3"/>
            <w:vAlign w:val="center"/>
          </w:tcPr>
          <w:p w14:paraId="6913AFD3" w14:textId="77777777" w:rsidR="00D32C72" w:rsidRPr="001550BB" w:rsidRDefault="00D32C72" w:rsidP="00E45F6B">
            <w:pPr>
              <w:pStyle w:val="TAC"/>
              <w:rPr>
                <w:lang w:eastAsia="zh-TW"/>
              </w:rPr>
            </w:pPr>
            <w:r w:rsidRPr="001550BB">
              <w:rPr>
                <w:rFonts w:eastAsia="MS Mincho"/>
              </w:rPr>
              <w:t>N/A</w:t>
            </w:r>
          </w:p>
        </w:tc>
        <w:tc>
          <w:tcPr>
            <w:tcW w:w="927" w:type="dxa"/>
            <w:gridSpan w:val="4"/>
            <w:vAlign w:val="center"/>
          </w:tcPr>
          <w:p w14:paraId="334D0EB7" w14:textId="77777777" w:rsidR="00D32C72" w:rsidRPr="001550BB" w:rsidRDefault="00D32C72" w:rsidP="00E45F6B">
            <w:pPr>
              <w:pStyle w:val="TAC"/>
              <w:rPr>
                <w:lang w:eastAsia="zh-TW"/>
              </w:rPr>
            </w:pPr>
            <w:r w:rsidRPr="001550BB">
              <w:rPr>
                <w:rFonts w:eastAsia="MS Mincho"/>
              </w:rPr>
              <w:t>QPSK</w:t>
            </w:r>
          </w:p>
        </w:tc>
        <w:tc>
          <w:tcPr>
            <w:tcW w:w="917" w:type="dxa"/>
            <w:vAlign w:val="center"/>
          </w:tcPr>
          <w:p w14:paraId="2E3A4CE3" w14:textId="77777777" w:rsidR="00D32C72" w:rsidRPr="001550BB" w:rsidRDefault="00D32C72" w:rsidP="00E45F6B">
            <w:pPr>
              <w:pStyle w:val="TAC"/>
              <w:rPr>
                <w:lang w:eastAsia="zh-TW"/>
              </w:rPr>
            </w:pPr>
            <w:r w:rsidRPr="001550BB">
              <w:rPr>
                <w:rFonts w:eastAsia="MS Mincho"/>
              </w:rPr>
              <w:t>5 MHz</w:t>
            </w:r>
          </w:p>
        </w:tc>
        <w:tc>
          <w:tcPr>
            <w:tcW w:w="1968" w:type="dxa"/>
            <w:gridSpan w:val="2"/>
            <w:vAlign w:val="center"/>
          </w:tcPr>
          <w:p w14:paraId="0DA4621B" w14:textId="77777777" w:rsidR="00D32C72" w:rsidRPr="001550BB" w:rsidRDefault="00D32C72" w:rsidP="00E45F6B">
            <w:pPr>
              <w:pStyle w:val="TAC"/>
              <w:rPr>
                <w:lang w:eastAsia="zh-TW"/>
              </w:rPr>
            </w:pPr>
            <w:r w:rsidRPr="001550BB">
              <w:rPr>
                <w:lang w:eastAsia="zh-TW"/>
              </w:rPr>
              <w:t>All RBs / 0</w:t>
            </w:r>
          </w:p>
        </w:tc>
        <w:tc>
          <w:tcPr>
            <w:tcW w:w="899" w:type="dxa"/>
            <w:gridSpan w:val="2"/>
            <w:vAlign w:val="center"/>
          </w:tcPr>
          <w:p w14:paraId="76545DC7" w14:textId="77777777" w:rsidR="00D32C72" w:rsidRPr="001550BB" w:rsidRDefault="00D32C72" w:rsidP="00E45F6B">
            <w:pPr>
              <w:pStyle w:val="TAC"/>
              <w:rPr>
                <w:lang w:eastAsia="zh-TW"/>
              </w:rPr>
            </w:pPr>
            <w:r w:rsidRPr="001550BB">
              <w:rPr>
                <w:lang w:eastAsia="zh-TW"/>
              </w:rPr>
              <w:t>CP-OFDM QPSK</w:t>
            </w:r>
          </w:p>
        </w:tc>
        <w:tc>
          <w:tcPr>
            <w:tcW w:w="1105" w:type="dxa"/>
            <w:gridSpan w:val="3"/>
            <w:vAlign w:val="center"/>
          </w:tcPr>
          <w:p w14:paraId="1D9E8F6F" w14:textId="77777777" w:rsidR="00D32C72" w:rsidRPr="001550BB" w:rsidRDefault="00D32C72" w:rsidP="00E45F6B">
            <w:pPr>
              <w:pStyle w:val="TAC"/>
              <w:rPr>
                <w:lang w:eastAsia="zh-TW"/>
              </w:rPr>
            </w:pPr>
            <w:r w:rsidRPr="001550BB">
              <w:rPr>
                <w:lang w:eastAsia="zh-TW"/>
              </w:rPr>
              <w:t>CP-OFDM QPSK</w:t>
            </w:r>
          </w:p>
        </w:tc>
        <w:tc>
          <w:tcPr>
            <w:tcW w:w="943" w:type="dxa"/>
            <w:gridSpan w:val="2"/>
            <w:vAlign w:val="center"/>
          </w:tcPr>
          <w:p w14:paraId="66F15DC7" w14:textId="77777777" w:rsidR="00D32C72" w:rsidRPr="001550BB" w:rsidRDefault="00D32C72" w:rsidP="00E45F6B">
            <w:pPr>
              <w:pStyle w:val="TAC"/>
              <w:rPr>
                <w:lang w:eastAsia="zh-TW"/>
              </w:rPr>
            </w:pPr>
            <w:r w:rsidRPr="001550BB">
              <w:rPr>
                <w:rFonts w:eastAsia="MS Mincho"/>
              </w:rPr>
              <w:t>5 MHz</w:t>
            </w:r>
          </w:p>
        </w:tc>
        <w:tc>
          <w:tcPr>
            <w:tcW w:w="1044" w:type="dxa"/>
            <w:vAlign w:val="center"/>
          </w:tcPr>
          <w:p w14:paraId="54A78DEF" w14:textId="77777777" w:rsidR="00D32C72" w:rsidRPr="001550BB" w:rsidRDefault="00D32C72" w:rsidP="00E45F6B">
            <w:pPr>
              <w:pStyle w:val="TAC"/>
              <w:rPr>
                <w:lang w:eastAsia="zh-TW"/>
              </w:rPr>
            </w:pPr>
            <w:r w:rsidRPr="001550BB">
              <w:rPr>
                <w:lang w:eastAsia="zh-TW"/>
              </w:rPr>
              <w:t>All RBs / All RBs</w:t>
            </w:r>
          </w:p>
        </w:tc>
      </w:tr>
      <w:tr w:rsidR="00D32C72" w:rsidRPr="001550BB" w14:paraId="37A6C861" w14:textId="77777777" w:rsidTr="00F203A2">
        <w:trPr>
          <w:trHeight w:val="344"/>
        </w:trPr>
        <w:tc>
          <w:tcPr>
            <w:tcW w:w="13096" w:type="dxa"/>
            <w:gridSpan w:val="27"/>
            <w:tcBorders>
              <w:top w:val="nil"/>
            </w:tcBorders>
            <w:vAlign w:val="center"/>
          </w:tcPr>
          <w:p w14:paraId="12328862" w14:textId="77777777" w:rsidR="00D32C72" w:rsidRPr="001550BB" w:rsidRDefault="00D32C72" w:rsidP="00E45F6B">
            <w:pPr>
              <w:pStyle w:val="TAC"/>
              <w:rPr>
                <w:lang w:eastAsia="zh-TW"/>
              </w:rPr>
            </w:pPr>
            <w:r w:rsidRPr="001550BB">
              <w:t>Test Settings for DC_7A-28A_n78A Configuration – Note 3</w:t>
            </w:r>
          </w:p>
        </w:tc>
      </w:tr>
      <w:tr w:rsidR="00D32C72" w:rsidRPr="001550BB" w14:paraId="1FC8DC68" w14:textId="77777777" w:rsidTr="00F203A2">
        <w:trPr>
          <w:trHeight w:val="241"/>
        </w:trPr>
        <w:tc>
          <w:tcPr>
            <w:tcW w:w="408" w:type="dxa"/>
            <w:gridSpan w:val="2"/>
            <w:tcBorders>
              <w:bottom w:val="nil"/>
            </w:tcBorders>
            <w:vAlign w:val="center"/>
          </w:tcPr>
          <w:p w14:paraId="14621499" w14:textId="77777777" w:rsidR="00D32C72" w:rsidRPr="001550BB" w:rsidRDefault="00D32C72" w:rsidP="00E45F6B">
            <w:pPr>
              <w:pStyle w:val="TAC"/>
            </w:pPr>
            <w:r w:rsidRPr="001550BB">
              <w:t>1</w:t>
            </w:r>
          </w:p>
        </w:tc>
        <w:tc>
          <w:tcPr>
            <w:tcW w:w="735" w:type="dxa"/>
            <w:vAlign w:val="center"/>
          </w:tcPr>
          <w:p w14:paraId="11BCDF84" w14:textId="77777777" w:rsidR="00D32C72" w:rsidRPr="001550BB" w:rsidRDefault="00D32C72" w:rsidP="00E45F6B">
            <w:pPr>
              <w:pStyle w:val="TAC"/>
              <w:rPr>
                <w:lang w:eastAsia="zh-TW"/>
              </w:rPr>
            </w:pPr>
            <w:r w:rsidRPr="001550BB">
              <w:rPr>
                <w:rFonts w:eastAsia="MS Mincho"/>
              </w:rPr>
              <w:t>7</w:t>
            </w:r>
          </w:p>
        </w:tc>
        <w:tc>
          <w:tcPr>
            <w:tcW w:w="1179" w:type="dxa"/>
            <w:gridSpan w:val="3"/>
            <w:vAlign w:val="center"/>
          </w:tcPr>
          <w:p w14:paraId="15D78BB2" w14:textId="77777777" w:rsidR="00D32C72" w:rsidRPr="001550BB" w:rsidRDefault="00D32C72" w:rsidP="00E45F6B">
            <w:pPr>
              <w:pStyle w:val="TAC"/>
              <w:rPr>
                <w:lang w:eastAsia="zh-TW"/>
              </w:rPr>
            </w:pPr>
            <w:r w:rsidRPr="001550BB">
              <w:rPr>
                <w:rFonts w:eastAsia="MS Mincho"/>
              </w:rPr>
              <w:t>DL 2687.5 MHz</w:t>
            </w:r>
          </w:p>
        </w:tc>
        <w:tc>
          <w:tcPr>
            <w:tcW w:w="925" w:type="dxa"/>
            <w:gridSpan w:val="2"/>
            <w:vAlign w:val="center"/>
          </w:tcPr>
          <w:p w14:paraId="0916DCBF" w14:textId="77777777" w:rsidR="00D32C72" w:rsidRPr="001550BB" w:rsidRDefault="00D32C72" w:rsidP="00E45F6B">
            <w:pPr>
              <w:pStyle w:val="TAC"/>
            </w:pPr>
          </w:p>
        </w:tc>
        <w:tc>
          <w:tcPr>
            <w:tcW w:w="1027" w:type="dxa"/>
            <w:vAlign w:val="center"/>
          </w:tcPr>
          <w:p w14:paraId="4D1F3DE3" w14:textId="77777777" w:rsidR="00D32C72" w:rsidRPr="001550BB" w:rsidRDefault="00D32C72" w:rsidP="00E45F6B">
            <w:pPr>
              <w:pStyle w:val="TAC"/>
              <w:rPr>
                <w:lang w:eastAsia="zh-TW"/>
              </w:rPr>
            </w:pPr>
          </w:p>
        </w:tc>
        <w:tc>
          <w:tcPr>
            <w:tcW w:w="1019" w:type="dxa"/>
            <w:gridSpan w:val="3"/>
            <w:vAlign w:val="center"/>
          </w:tcPr>
          <w:p w14:paraId="429617A3" w14:textId="77777777" w:rsidR="00D32C72" w:rsidRPr="001550BB" w:rsidRDefault="00D32C72" w:rsidP="00E45F6B">
            <w:pPr>
              <w:pStyle w:val="TAC"/>
              <w:rPr>
                <w:lang w:eastAsia="zh-TW"/>
              </w:rPr>
            </w:pPr>
            <w:r w:rsidRPr="001550BB">
              <w:rPr>
                <w:rFonts w:eastAsia="MS Mincho"/>
              </w:rPr>
              <w:t>20</w:t>
            </w:r>
          </w:p>
        </w:tc>
        <w:tc>
          <w:tcPr>
            <w:tcW w:w="927" w:type="dxa"/>
            <w:gridSpan w:val="4"/>
            <w:vAlign w:val="center"/>
          </w:tcPr>
          <w:p w14:paraId="1315B0D1" w14:textId="77777777" w:rsidR="00D32C72" w:rsidRPr="001550BB" w:rsidRDefault="00D32C72" w:rsidP="00E45F6B">
            <w:pPr>
              <w:pStyle w:val="TAC"/>
              <w:rPr>
                <w:lang w:eastAsia="zh-TW"/>
              </w:rPr>
            </w:pPr>
            <w:r w:rsidRPr="001550BB">
              <w:rPr>
                <w:rFonts w:eastAsia="MS Mincho"/>
              </w:rPr>
              <w:t>DL 782.5 MHz</w:t>
            </w:r>
          </w:p>
        </w:tc>
        <w:tc>
          <w:tcPr>
            <w:tcW w:w="917" w:type="dxa"/>
            <w:vAlign w:val="center"/>
          </w:tcPr>
          <w:p w14:paraId="422D0B48" w14:textId="77777777" w:rsidR="00D32C72" w:rsidRPr="001550BB" w:rsidRDefault="00D32C72" w:rsidP="00E45F6B">
            <w:pPr>
              <w:pStyle w:val="TAC"/>
              <w:rPr>
                <w:lang w:eastAsia="zh-TW"/>
              </w:rPr>
            </w:pPr>
          </w:p>
        </w:tc>
        <w:tc>
          <w:tcPr>
            <w:tcW w:w="1968" w:type="dxa"/>
            <w:gridSpan w:val="2"/>
            <w:vAlign w:val="center"/>
          </w:tcPr>
          <w:p w14:paraId="55169C53" w14:textId="77777777" w:rsidR="00D32C72" w:rsidRPr="001550BB" w:rsidRDefault="00D32C72" w:rsidP="00E45F6B">
            <w:pPr>
              <w:pStyle w:val="TAC"/>
              <w:rPr>
                <w:lang w:eastAsia="zh-TW"/>
              </w:rPr>
            </w:pPr>
          </w:p>
        </w:tc>
        <w:tc>
          <w:tcPr>
            <w:tcW w:w="899" w:type="dxa"/>
            <w:gridSpan w:val="2"/>
            <w:vAlign w:val="center"/>
          </w:tcPr>
          <w:p w14:paraId="5F780DD1" w14:textId="77777777" w:rsidR="00D32C72" w:rsidRPr="001550BB" w:rsidRDefault="00D32C72" w:rsidP="00E45F6B">
            <w:pPr>
              <w:pStyle w:val="TAC"/>
              <w:rPr>
                <w:lang w:eastAsia="zh-TW"/>
              </w:rPr>
            </w:pPr>
            <w:r w:rsidRPr="001550BB">
              <w:rPr>
                <w:rFonts w:eastAsia="MS Mincho"/>
              </w:rPr>
              <w:t>n78</w:t>
            </w:r>
          </w:p>
        </w:tc>
        <w:tc>
          <w:tcPr>
            <w:tcW w:w="1105" w:type="dxa"/>
            <w:gridSpan w:val="3"/>
            <w:vAlign w:val="center"/>
          </w:tcPr>
          <w:p w14:paraId="1BB6F9D2" w14:textId="77777777" w:rsidR="00D32C72" w:rsidRPr="001550BB" w:rsidRDefault="00D32C72" w:rsidP="00E45F6B">
            <w:pPr>
              <w:pStyle w:val="TAC"/>
              <w:rPr>
                <w:lang w:eastAsia="zh-TW"/>
              </w:rPr>
            </w:pPr>
            <w:r w:rsidRPr="001550BB">
              <w:rPr>
                <w:lang w:eastAsia="zh-TW"/>
              </w:rPr>
              <w:t>3350 MHz</w:t>
            </w:r>
          </w:p>
        </w:tc>
        <w:tc>
          <w:tcPr>
            <w:tcW w:w="943" w:type="dxa"/>
            <w:gridSpan w:val="2"/>
            <w:vAlign w:val="center"/>
          </w:tcPr>
          <w:p w14:paraId="559AC089" w14:textId="77777777" w:rsidR="00D32C72" w:rsidRPr="001550BB" w:rsidRDefault="00D32C72" w:rsidP="00E45F6B">
            <w:pPr>
              <w:pStyle w:val="TAC"/>
              <w:rPr>
                <w:lang w:eastAsia="zh-TW"/>
              </w:rPr>
            </w:pPr>
          </w:p>
        </w:tc>
        <w:tc>
          <w:tcPr>
            <w:tcW w:w="1044" w:type="dxa"/>
            <w:vAlign w:val="center"/>
          </w:tcPr>
          <w:p w14:paraId="2CD91A0B" w14:textId="77777777" w:rsidR="00D32C72" w:rsidRPr="001550BB" w:rsidRDefault="00D32C72" w:rsidP="00E45F6B">
            <w:pPr>
              <w:pStyle w:val="TAC"/>
              <w:rPr>
                <w:lang w:eastAsia="zh-TW"/>
              </w:rPr>
            </w:pPr>
          </w:p>
        </w:tc>
      </w:tr>
      <w:tr w:rsidR="00D32C72" w:rsidRPr="001550BB" w14:paraId="00A88D2E" w14:textId="77777777" w:rsidTr="00F203A2">
        <w:trPr>
          <w:trHeight w:val="241"/>
        </w:trPr>
        <w:tc>
          <w:tcPr>
            <w:tcW w:w="408" w:type="dxa"/>
            <w:gridSpan w:val="2"/>
            <w:tcBorders>
              <w:top w:val="nil"/>
            </w:tcBorders>
            <w:vAlign w:val="center"/>
          </w:tcPr>
          <w:p w14:paraId="77BC5566" w14:textId="77777777" w:rsidR="00D32C72" w:rsidRPr="001550BB" w:rsidRDefault="00D32C72" w:rsidP="00E45F6B">
            <w:pPr>
              <w:pStyle w:val="TAC"/>
            </w:pPr>
          </w:p>
        </w:tc>
        <w:tc>
          <w:tcPr>
            <w:tcW w:w="735" w:type="dxa"/>
            <w:vAlign w:val="center"/>
          </w:tcPr>
          <w:p w14:paraId="0F251F2C" w14:textId="77777777" w:rsidR="00D32C72" w:rsidRPr="001550BB" w:rsidRDefault="00D32C72" w:rsidP="00E45F6B">
            <w:pPr>
              <w:pStyle w:val="TAC"/>
              <w:rPr>
                <w:lang w:eastAsia="zh-TW"/>
              </w:rPr>
            </w:pPr>
            <w:r w:rsidRPr="001550BB">
              <w:rPr>
                <w:rFonts w:eastAsia="MS Mincho"/>
              </w:rPr>
              <w:t>QPSK</w:t>
            </w:r>
          </w:p>
        </w:tc>
        <w:tc>
          <w:tcPr>
            <w:tcW w:w="1179" w:type="dxa"/>
            <w:gridSpan w:val="3"/>
            <w:vAlign w:val="center"/>
          </w:tcPr>
          <w:p w14:paraId="1E298ADE" w14:textId="77777777" w:rsidR="00D32C72" w:rsidRPr="001550BB" w:rsidRDefault="00D32C72" w:rsidP="00E45F6B">
            <w:pPr>
              <w:pStyle w:val="TAC"/>
              <w:rPr>
                <w:lang w:eastAsia="zh-TW"/>
              </w:rPr>
            </w:pPr>
            <w:r w:rsidRPr="001550BB">
              <w:rPr>
                <w:rFonts w:eastAsia="MS Mincho"/>
              </w:rPr>
              <w:t>QPSK</w:t>
            </w:r>
          </w:p>
        </w:tc>
        <w:tc>
          <w:tcPr>
            <w:tcW w:w="925" w:type="dxa"/>
            <w:gridSpan w:val="2"/>
            <w:vAlign w:val="center"/>
          </w:tcPr>
          <w:p w14:paraId="3AC11CBF" w14:textId="77777777" w:rsidR="00D32C72" w:rsidRPr="001550BB" w:rsidRDefault="00D32C72" w:rsidP="00E45F6B">
            <w:pPr>
              <w:pStyle w:val="TAC"/>
            </w:pPr>
            <w:r w:rsidRPr="001550BB">
              <w:rPr>
                <w:rFonts w:eastAsia="MS Mincho"/>
              </w:rPr>
              <w:t>5 MHz</w:t>
            </w:r>
          </w:p>
        </w:tc>
        <w:tc>
          <w:tcPr>
            <w:tcW w:w="1027" w:type="dxa"/>
            <w:vAlign w:val="center"/>
          </w:tcPr>
          <w:p w14:paraId="1D78AAC6" w14:textId="77777777" w:rsidR="00D32C72" w:rsidRPr="001550BB" w:rsidRDefault="00D32C72" w:rsidP="00E45F6B">
            <w:pPr>
              <w:pStyle w:val="TAC"/>
              <w:rPr>
                <w:lang w:eastAsia="zh-TW"/>
              </w:rPr>
            </w:pPr>
            <w:r w:rsidRPr="001550BB">
              <w:rPr>
                <w:lang w:eastAsia="zh-TW"/>
              </w:rPr>
              <w:t>All RBs / All RBs</w:t>
            </w:r>
          </w:p>
        </w:tc>
        <w:tc>
          <w:tcPr>
            <w:tcW w:w="1019" w:type="dxa"/>
            <w:gridSpan w:val="3"/>
            <w:vAlign w:val="center"/>
          </w:tcPr>
          <w:p w14:paraId="393C2A2C" w14:textId="77777777" w:rsidR="00D32C72" w:rsidRPr="001550BB" w:rsidRDefault="00D32C72" w:rsidP="00E45F6B">
            <w:pPr>
              <w:pStyle w:val="TAC"/>
              <w:rPr>
                <w:lang w:eastAsia="zh-TW"/>
              </w:rPr>
            </w:pPr>
            <w:r w:rsidRPr="001550BB">
              <w:rPr>
                <w:lang w:eastAsia="zh-TW"/>
              </w:rPr>
              <w:t>N/A</w:t>
            </w:r>
          </w:p>
        </w:tc>
        <w:tc>
          <w:tcPr>
            <w:tcW w:w="927" w:type="dxa"/>
            <w:gridSpan w:val="4"/>
            <w:vAlign w:val="center"/>
          </w:tcPr>
          <w:p w14:paraId="542AB552" w14:textId="77777777" w:rsidR="00D32C72" w:rsidRPr="001550BB" w:rsidRDefault="00D32C72" w:rsidP="00E45F6B">
            <w:pPr>
              <w:pStyle w:val="TAC"/>
              <w:rPr>
                <w:lang w:eastAsia="zh-TW"/>
              </w:rPr>
            </w:pPr>
            <w:r w:rsidRPr="001550BB">
              <w:rPr>
                <w:rFonts w:eastAsia="MS Mincho"/>
              </w:rPr>
              <w:t>QPSK</w:t>
            </w:r>
          </w:p>
        </w:tc>
        <w:tc>
          <w:tcPr>
            <w:tcW w:w="917" w:type="dxa"/>
            <w:vAlign w:val="center"/>
          </w:tcPr>
          <w:p w14:paraId="057AF4BE" w14:textId="77777777" w:rsidR="00D32C72" w:rsidRPr="001550BB" w:rsidRDefault="00D32C72" w:rsidP="00E45F6B">
            <w:pPr>
              <w:pStyle w:val="TAC"/>
              <w:rPr>
                <w:lang w:eastAsia="zh-TW"/>
              </w:rPr>
            </w:pPr>
            <w:r w:rsidRPr="001550BB">
              <w:rPr>
                <w:rFonts w:eastAsia="MS Mincho"/>
              </w:rPr>
              <w:t>5 MHz</w:t>
            </w:r>
          </w:p>
        </w:tc>
        <w:tc>
          <w:tcPr>
            <w:tcW w:w="1968" w:type="dxa"/>
            <w:gridSpan w:val="2"/>
            <w:vAlign w:val="center"/>
          </w:tcPr>
          <w:p w14:paraId="590BCA5B" w14:textId="77777777" w:rsidR="00D32C72" w:rsidRPr="001550BB" w:rsidRDefault="00D32C72" w:rsidP="00E45F6B">
            <w:pPr>
              <w:pStyle w:val="TAC"/>
              <w:rPr>
                <w:lang w:eastAsia="zh-TW"/>
              </w:rPr>
            </w:pPr>
            <w:r w:rsidRPr="001550BB">
              <w:rPr>
                <w:lang w:eastAsia="zh-TW"/>
              </w:rPr>
              <w:t>All RBs / 0</w:t>
            </w:r>
          </w:p>
        </w:tc>
        <w:tc>
          <w:tcPr>
            <w:tcW w:w="899" w:type="dxa"/>
            <w:gridSpan w:val="2"/>
            <w:vAlign w:val="center"/>
          </w:tcPr>
          <w:p w14:paraId="345EDAC7" w14:textId="77777777" w:rsidR="00D32C72" w:rsidRPr="001550BB" w:rsidRDefault="00D32C72" w:rsidP="00E45F6B">
            <w:pPr>
              <w:pStyle w:val="TAC"/>
              <w:rPr>
                <w:lang w:eastAsia="zh-TW"/>
              </w:rPr>
            </w:pPr>
            <w:r w:rsidRPr="001550BB">
              <w:rPr>
                <w:lang w:eastAsia="zh-TW"/>
              </w:rPr>
              <w:t>CP-OFDM QPSK</w:t>
            </w:r>
          </w:p>
        </w:tc>
        <w:tc>
          <w:tcPr>
            <w:tcW w:w="1105" w:type="dxa"/>
            <w:gridSpan w:val="3"/>
            <w:vAlign w:val="center"/>
          </w:tcPr>
          <w:p w14:paraId="35FBD657" w14:textId="77777777" w:rsidR="00D32C72" w:rsidRPr="001550BB" w:rsidRDefault="00D32C72" w:rsidP="00E45F6B">
            <w:pPr>
              <w:pStyle w:val="TAC"/>
              <w:rPr>
                <w:lang w:eastAsia="zh-TW"/>
              </w:rPr>
            </w:pPr>
            <w:r w:rsidRPr="001550BB">
              <w:rPr>
                <w:lang w:eastAsia="zh-TW"/>
              </w:rPr>
              <w:t>CP-OFDM QPSK</w:t>
            </w:r>
          </w:p>
        </w:tc>
        <w:tc>
          <w:tcPr>
            <w:tcW w:w="943" w:type="dxa"/>
            <w:gridSpan w:val="2"/>
            <w:vAlign w:val="center"/>
          </w:tcPr>
          <w:p w14:paraId="195A9D7A" w14:textId="77777777" w:rsidR="00D32C72" w:rsidRPr="001550BB" w:rsidRDefault="00D32C72" w:rsidP="00E45F6B">
            <w:pPr>
              <w:pStyle w:val="TAC"/>
              <w:rPr>
                <w:lang w:eastAsia="zh-TW"/>
              </w:rPr>
            </w:pPr>
            <w:r w:rsidRPr="001550BB">
              <w:rPr>
                <w:rFonts w:eastAsia="MS Mincho"/>
              </w:rPr>
              <w:t>10 MHz</w:t>
            </w:r>
          </w:p>
        </w:tc>
        <w:tc>
          <w:tcPr>
            <w:tcW w:w="1044" w:type="dxa"/>
            <w:vAlign w:val="center"/>
          </w:tcPr>
          <w:p w14:paraId="44580AF1" w14:textId="77777777" w:rsidR="00D32C72" w:rsidRPr="001550BB" w:rsidRDefault="00D32C72" w:rsidP="00E45F6B">
            <w:pPr>
              <w:pStyle w:val="TAC"/>
              <w:rPr>
                <w:lang w:eastAsia="zh-TW"/>
              </w:rPr>
            </w:pPr>
            <w:r w:rsidRPr="001550BB">
              <w:rPr>
                <w:lang w:eastAsia="zh-TW"/>
              </w:rPr>
              <w:t>All RBs / All RBs</w:t>
            </w:r>
          </w:p>
        </w:tc>
      </w:tr>
      <w:tr w:rsidR="00D32C72" w:rsidRPr="001550BB" w14:paraId="66C35CC6" w14:textId="77777777" w:rsidTr="00F203A2">
        <w:trPr>
          <w:trHeight w:val="241"/>
        </w:trPr>
        <w:tc>
          <w:tcPr>
            <w:tcW w:w="408" w:type="dxa"/>
            <w:gridSpan w:val="2"/>
            <w:tcBorders>
              <w:bottom w:val="nil"/>
            </w:tcBorders>
            <w:vAlign w:val="center"/>
          </w:tcPr>
          <w:p w14:paraId="5D3CD814" w14:textId="77777777" w:rsidR="00D32C72" w:rsidRPr="001550BB" w:rsidRDefault="00D32C72" w:rsidP="00E45F6B">
            <w:pPr>
              <w:pStyle w:val="TAC"/>
            </w:pPr>
            <w:r w:rsidRPr="001550BB">
              <w:t>2</w:t>
            </w:r>
          </w:p>
        </w:tc>
        <w:tc>
          <w:tcPr>
            <w:tcW w:w="735" w:type="dxa"/>
            <w:vAlign w:val="center"/>
          </w:tcPr>
          <w:p w14:paraId="023A6437" w14:textId="77777777" w:rsidR="00D32C72" w:rsidRPr="001550BB" w:rsidRDefault="00D32C72" w:rsidP="00E45F6B">
            <w:pPr>
              <w:pStyle w:val="TAC"/>
              <w:rPr>
                <w:lang w:eastAsia="zh-TW"/>
              </w:rPr>
            </w:pPr>
            <w:r w:rsidRPr="001550BB">
              <w:rPr>
                <w:rFonts w:eastAsia="MS Mincho"/>
              </w:rPr>
              <w:t>7</w:t>
            </w:r>
          </w:p>
        </w:tc>
        <w:tc>
          <w:tcPr>
            <w:tcW w:w="1179" w:type="dxa"/>
            <w:gridSpan w:val="3"/>
            <w:vAlign w:val="center"/>
          </w:tcPr>
          <w:p w14:paraId="152354F8" w14:textId="77777777" w:rsidR="00D32C72" w:rsidRPr="001550BB" w:rsidRDefault="00D32C72" w:rsidP="00E45F6B">
            <w:pPr>
              <w:pStyle w:val="TAC"/>
              <w:rPr>
                <w:lang w:eastAsia="zh-TW"/>
              </w:rPr>
            </w:pPr>
            <w:r w:rsidRPr="001550BB">
              <w:rPr>
                <w:rFonts w:eastAsia="MS Mincho"/>
              </w:rPr>
              <w:t>DL 2687.5 MHz</w:t>
            </w:r>
          </w:p>
        </w:tc>
        <w:tc>
          <w:tcPr>
            <w:tcW w:w="925" w:type="dxa"/>
            <w:gridSpan w:val="2"/>
            <w:vAlign w:val="center"/>
          </w:tcPr>
          <w:p w14:paraId="077F7069" w14:textId="77777777" w:rsidR="00D32C72" w:rsidRPr="001550BB" w:rsidRDefault="00D32C72" w:rsidP="00E45F6B">
            <w:pPr>
              <w:pStyle w:val="TAC"/>
            </w:pPr>
          </w:p>
        </w:tc>
        <w:tc>
          <w:tcPr>
            <w:tcW w:w="1027" w:type="dxa"/>
            <w:vAlign w:val="center"/>
          </w:tcPr>
          <w:p w14:paraId="3F082D1C" w14:textId="77777777" w:rsidR="00D32C72" w:rsidRPr="001550BB" w:rsidRDefault="00D32C72" w:rsidP="00E45F6B">
            <w:pPr>
              <w:pStyle w:val="TAC"/>
              <w:rPr>
                <w:lang w:eastAsia="zh-TW"/>
              </w:rPr>
            </w:pPr>
          </w:p>
        </w:tc>
        <w:tc>
          <w:tcPr>
            <w:tcW w:w="1019" w:type="dxa"/>
            <w:gridSpan w:val="3"/>
            <w:vAlign w:val="center"/>
          </w:tcPr>
          <w:p w14:paraId="37B75128" w14:textId="77777777" w:rsidR="00D32C72" w:rsidRPr="001550BB" w:rsidRDefault="00D32C72" w:rsidP="00E45F6B">
            <w:pPr>
              <w:pStyle w:val="TAC"/>
              <w:rPr>
                <w:lang w:eastAsia="zh-TW"/>
              </w:rPr>
            </w:pPr>
            <w:r w:rsidRPr="001550BB">
              <w:rPr>
                <w:rFonts w:eastAsia="MS Mincho"/>
              </w:rPr>
              <w:t>20</w:t>
            </w:r>
          </w:p>
        </w:tc>
        <w:tc>
          <w:tcPr>
            <w:tcW w:w="927" w:type="dxa"/>
            <w:gridSpan w:val="4"/>
            <w:vAlign w:val="center"/>
          </w:tcPr>
          <w:p w14:paraId="0EB13809" w14:textId="77777777" w:rsidR="00D32C72" w:rsidRPr="001550BB" w:rsidRDefault="00D32C72" w:rsidP="00E45F6B">
            <w:pPr>
              <w:pStyle w:val="TAC"/>
              <w:rPr>
                <w:lang w:eastAsia="zh-TW"/>
              </w:rPr>
            </w:pPr>
            <w:r w:rsidRPr="001550BB">
              <w:rPr>
                <w:rFonts w:eastAsia="MS Mincho"/>
              </w:rPr>
              <w:t>DL 782.5 MHz</w:t>
            </w:r>
          </w:p>
        </w:tc>
        <w:tc>
          <w:tcPr>
            <w:tcW w:w="917" w:type="dxa"/>
            <w:vAlign w:val="center"/>
          </w:tcPr>
          <w:p w14:paraId="3FBF7634" w14:textId="77777777" w:rsidR="00D32C72" w:rsidRPr="001550BB" w:rsidRDefault="00D32C72" w:rsidP="00E45F6B">
            <w:pPr>
              <w:pStyle w:val="TAC"/>
              <w:rPr>
                <w:lang w:eastAsia="zh-TW"/>
              </w:rPr>
            </w:pPr>
          </w:p>
        </w:tc>
        <w:tc>
          <w:tcPr>
            <w:tcW w:w="1968" w:type="dxa"/>
            <w:gridSpan w:val="2"/>
            <w:vAlign w:val="center"/>
          </w:tcPr>
          <w:p w14:paraId="2F2686ED" w14:textId="77777777" w:rsidR="00D32C72" w:rsidRPr="001550BB" w:rsidRDefault="00D32C72" w:rsidP="00E45F6B">
            <w:pPr>
              <w:pStyle w:val="TAC"/>
              <w:rPr>
                <w:lang w:eastAsia="zh-TW"/>
              </w:rPr>
            </w:pPr>
          </w:p>
        </w:tc>
        <w:tc>
          <w:tcPr>
            <w:tcW w:w="899" w:type="dxa"/>
            <w:gridSpan w:val="2"/>
            <w:vAlign w:val="center"/>
          </w:tcPr>
          <w:p w14:paraId="74130A5C" w14:textId="77777777" w:rsidR="00D32C72" w:rsidRPr="001550BB" w:rsidRDefault="00D32C72" w:rsidP="00E45F6B">
            <w:pPr>
              <w:pStyle w:val="TAC"/>
              <w:rPr>
                <w:lang w:eastAsia="zh-TW"/>
              </w:rPr>
            </w:pPr>
            <w:r w:rsidRPr="001550BB">
              <w:rPr>
                <w:rFonts w:eastAsia="MS Mincho"/>
              </w:rPr>
              <w:t>n78</w:t>
            </w:r>
          </w:p>
        </w:tc>
        <w:tc>
          <w:tcPr>
            <w:tcW w:w="1105" w:type="dxa"/>
            <w:gridSpan w:val="3"/>
            <w:vAlign w:val="center"/>
          </w:tcPr>
          <w:p w14:paraId="19816A94" w14:textId="77777777" w:rsidR="00D32C72" w:rsidRPr="001550BB" w:rsidRDefault="00D32C72" w:rsidP="00E45F6B">
            <w:pPr>
              <w:pStyle w:val="TAC"/>
              <w:rPr>
                <w:lang w:eastAsia="zh-TW"/>
              </w:rPr>
            </w:pPr>
            <w:r w:rsidRPr="001550BB">
              <w:rPr>
                <w:lang w:eastAsia="zh-TW"/>
              </w:rPr>
              <w:t>3460 MHz</w:t>
            </w:r>
          </w:p>
        </w:tc>
        <w:tc>
          <w:tcPr>
            <w:tcW w:w="943" w:type="dxa"/>
            <w:gridSpan w:val="2"/>
            <w:vAlign w:val="center"/>
          </w:tcPr>
          <w:p w14:paraId="14E26CAF" w14:textId="77777777" w:rsidR="00D32C72" w:rsidRPr="001550BB" w:rsidRDefault="00D32C72" w:rsidP="00E45F6B">
            <w:pPr>
              <w:pStyle w:val="TAC"/>
              <w:rPr>
                <w:lang w:eastAsia="zh-TW"/>
              </w:rPr>
            </w:pPr>
          </w:p>
        </w:tc>
        <w:tc>
          <w:tcPr>
            <w:tcW w:w="1044" w:type="dxa"/>
            <w:vAlign w:val="center"/>
          </w:tcPr>
          <w:p w14:paraId="4D7042E6" w14:textId="77777777" w:rsidR="00D32C72" w:rsidRPr="001550BB" w:rsidRDefault="00D32C72" w:rsidP="00E45F6B">
            <w:pPr>
              <w:pStyle w:val="TAC"/>
              <w:rPr>
                <w:lang w:eastAsia="zh-TW"/>
              </w:rPr>
            </w:pPr>
          </w:p>
        </w:tc>
      </w:tr>
      <w:tr w:rsidR="00D32C72" w:rsidRPr="001550BB" w14:paraId="5CC8DC15" w14:textId="77777777" w:rsidTr="00F203A2">
        <w:trPr>
          <w:trHeight w:val="241"/>
        </w:trPr>
        <w:tc>
          <w:tcPr>
            <w:tcW w:w="408" w:type="dxa"/>
            <w:gridSpan w:val="2"/>
            <w:tcBorders>
              <w:top w:val="nil"/>
            </w:tcBorders>
            <w:vAlign w:val="center"/>
          </w:tcPr>
          <w:p w14:paraId="6FCB155B" w14:textId="77777777" w:rsidR="00D32C72" w:rsidRPr="001550BB" w:rsidRDefault="00D32C72" w:rsidP="00E45F6B">
            <w:pPr>
              <w:pStyle w:val="TAC"/>
            </w:pPr>
          </w:p>
        </w:tc>
        <w:tc>
          <w:tcPr>
            <w:tcW w:w="735" w:type="dxa"/>
            <w:vAlign w:val="center"/>
          </w:tcPr>
          <w:p w14:paraId="5CFF46CF" w14:textId="77777777" w:rsidR="00D32C72" w:rsidRPr="001550BB" w:rsidRDefault="00D32C72" w:rsidP="00E45F6B">
            <w:pPr>
              <w:pStyle w:val="TAC"/>
              <w:rPr>
                <w:lang w:eastAsia="zh-TW"/>
              </w:rPr>
            </w:pPr>
            <w:r w:rsidRPr="001550BB">
              <w:rPr>
                <w:rFonts w:eastAsia="MS Mincho"/>
              </w:rPr>
              <w:t>QPSK</w:t>
            </w:r>
          </w:p>
        </w:tc>
        <w:tc>
          <w:tcPr>
            <w:tcW w:w="1179" w:type="dxa"/>
            <w:gridSpan w:val="3"/>
            <w:vAlign w:val="center"/>
          </w:tcPr>
          <w:p w14:paraId="484C4BB0" w14:textId="77777777" w:rsidR="00D32C72" w:rsidRPr="001550BB" w:rsidRDefault="00D32C72" w:rsidP="00E45F6B">
            <w:pPr>
              <w:pStyle w:val="TAC"/>
              <w:rPr>
                <w:lang w:eastAsia="zh-TW"/>
              </w:rPr>
            </w:pPr>
            <w:r w:rsidRPr="001550BB">
              <w:rPr>
                <w:rFonts w:eastAsia="MS Mincho"/>
              </w:rPr>
              <w:t>QPSK</w:t>
            </w:r>
          </w:p>
        </w:tc>
        <w:tc>
          <w:tcPr>
            <w:tcW w:w="925" w:type="dxa"/>
            <w:gridSpan w:val="2"/>
            <w:vAlign w:val="center"/>
          </w:tcPr>
          <w:p w14:paraId="32008CA2" w14:textId="77777777" w:rsidR="00D32C72" w:rsidRPr="001550BB" w:rsidRDefault="00D32C72" w:rsidP="00E45F6B">
            <w:pPr>
              <w:pStyle w:val="TAC"/>
            </w:pPr>
            <w:r w:rsidRPr="001550BB">
              <w:rPr>
                <w:rFonts w:eastAsia="MS Mincho"/>
              </w:rPr>
              <w:t>5 MHz</w:t>
            </w:r>
          </w:p>
        </w:tc>
        <w:tc>
          <w:tcPr>
            <w:tcW w:w="1027" w:type="dxa"/>
            <w:vAlign w:val="center"/>
          </w:tcPr>
          <w:p w14:paraId="5A1FF9B1" w14:textId="77777777" w:rsidR="00D32C72" w:rsidRPr="001550BB" w:rsidRDefault="00D32C72" w:rsidP="00E45F6B">
            <w:pPr>
              <w:pStyle w:val="TAC"/>
              <w:rPr>
                <w:lang w:eastAsia="zh-TW"/>
              </w:rPr>
            </w:pPr>
            <w:r w:rsidRPr="001550BB">
              <w:rPr>
                <w:lang w:eastAsia="zh-TW"/>
              </w:rPr>
              <w:t>All RBs / All RBs</w:t>
            </w:r>
          </w:p>
        </w:tc>
        <w:tc>
          <w:tcPr>
            <w:tcW w:w="1019" w:type="dxa"/>
            <w:gridSpan w:val="3"/>
            <w:vAlign w:val="center"/>
          </w:tcPr>
          <w:p w14:paraId="17BAE926" w14:textId="77777777" w:rsidR="00D32C72" w:rsidRPr="001550BB" w:rsidRDefault="00D32C72" w:rsidP="00E45F6B">
            <w:pPr>
              <w:pStyle w:val="TAC"/>
              <w:rPr>
                <w:lang w:eastAsia="zh-TW"/>
              </w:rPr>
            </w:pPr>
            <w:r w:rsidRPr="001550BB">
              <w:rPr>
                <w:lang w:eastAsia="zh-TW"/>
              </w:rPr>
              <w:t>N/A</w:t>
            </w:r>
          </w:p>
        </w:tc>
        <w:tc>
          <w:tcPr>
            <w:tcW w:w="927" w:type="dxa"/>
            <w:gridSpan w:val="4"/>
            <w:vAlign w:val="center"/>
          </w:tcPr>
          <w:p w14:paraId="788F1538" w14:textId="77777777" w:rsidR="00D32C72" w:rsidRPr="001550BB" w:rsidRDefault="00D32C72" w:rsidP="00E45F6B">
            <w:pPr>
              <w:pStyle w:val="TAC"/>
              <w:rPr>
                <w:lang w:eastAsia="zh-TW"/>
              </w:rPr>
            </w:pPr>
            <w:r w:rsidRPr="001550BB">
              <w:rPr>
                <w:rFonts w:eastAsia="MS Mincho"/>
              </w:rPr>
              <w:t>QPSK</w:t>
            </w:r>
          </w:p>
        </w:tc>
        <w:tc>
          <w:tcPr>
            <w:tcW w:w="917" w:type="dxa"/>
            <w:vAlign w:val="center"/>
          </w:tcPr>
          <w:p w14:paraId="242DEAF3" w14:textId="77777777" w:rsidR="00D32C72" w:rsidRPr="001550BB" w:rsidRDefault="00D32C72" w:rsidP="00E45F6B">
            <w:pPr>
              <w:pStyle w:val="TAC"/>
              <w:rPr>
                <w:lang w:eastAsia="zh-TW"/>
              </w:rPr>
            </w:pPr>
            <w:r w:rsidRPr="001550BB">
              <w:rPr>
                <w:rFonts w:eastAsia="MS Mincho"/>
              </w:rPr>
              <w:t>5 MHz</w:t>
            </w:r>
          </w:p>
        </w:tc>
        <w:tc>
          <w:tcPr>
            <w:tcW w:w="1968" w:type="dxa"/>
            <w:gridSpan w:val="2"/>
            <w:vAlign w:val="center"/>
          </w:tcPr>
          <w:p w14:paraId="109B2B72" w14:textId="77777777" w:rsidR="00D32C72" w:rsidRPr="001550BB" w:rsidRDefault="00D32C72" w:rsidP="00E45F6B">
            <w:pPr>
              <w:pStyle w:val="TAC"/>
              <w:rPr>
                <w:lang w:eastAsia="zh-TW"/>
              </w:rPr>
            </w:pPr>
            <w:r w:rsidRPr="001550BB">
              <w:rPr>
                <w:lang w:eastAsia="zh-TW"/>
              </w:rPr>
              <w:t>All RBs / 0</w:t>
            </w:r>
          </w:p>
        </w:tc>
        <w:tc>
          <w:tcPr>
            <w:tcW w:w="899" w:type="dxa"/>
            <w:gridSpan w:val="2"/>
            <w:vAlign w:val="center"/>
          </w:tcPr>
          <w:p w14:paraId="2BDE6C9D" w14:textId="77777777" w:rsidR="00D32C72" w:rsidRPr="001550BB" w:rsidRDefault="00D32C72" w:rsidP="00E45F6B">
            <w:pPr>
              <w:pStyle w:val="TAC"/>
              <w:rPr>
                <w:lang w:eastAsia="zh-TW"/>
              </w:rPr>
            </w:pPr>
            <w:r w:rsidRPr="001550BB">
              <w:rPr>
                <w:lang w:eastAsia="zh-TW"/>
              </w:rPr>
              <w:t>CP-OFDM QPSK</w:t>
            </w:r>
          </w:p>
        </w:tc>
        <w:tc>
          <w:tcPr>
            <w:tcW w:w="1105" w:type="dxa"/>
            <w:gridSpan w:val="3"/>
            <w:vAlign w:val="center"/>
          </w:tcPr>
          <w:p w14:paraId="0EF97F5B" w14:textId="77777777" w:rsidR="00D32C72" w:rsidRPr="001550BB" w:rsidRDefault="00D32C72" w:rsidP="00E45F6B">
            <w:pPr>
              <w:pStyle w:val="TAC"/>
              <w:rPr>
                <w:lang w:eastAsia="zh-TW"/>
              </w:rPr>
            </w:pPr>
            <w:r w:rsidRPr="001550BB">
              <w:rPr>
                <w:lang w:eastAsia="zh-TW"/>
              </w:rPr>
              <w:t>CP-OFDM QPSK</w:t>
            </w:r>
          </w:p>
        </w:tc>
        <w:tc>
          <w:tcPr>
            <w:tcW w:w="943" w:type="dxa"/>
            <w:gridSpan w:val="2"/>
            <w:vAlign w:val="center"/>
          </w:tcPr>
          <w:p w14:paraId="14978201" w14:textId="77777777" w:rsidR="00D32C72" w:rsidRPr="001550BB" w:rsidRDefault="00D32C72" w:rsidP="00E45F6B">
            <w:pPr>
              <w:pStyle w:val="TAC"/>
              <w:rPr>
                <w:lang w:eastAsia="zh-TW"/>
              </w:rPr>
            </w:pPr>
            <w:r w:rsidRPr="001550BB">
              <w:rPr>
                <w:rFonts w:eastAsia="MS Mincho"/>
              </w:rPr>
              <w:t>10 MHz</w:t>
            </w:r>
          </w:p>
        </w:tc>
        <w:tc>
          <w:tcPr>
            <w:tcW w:w="1044" w:type="dxa"/>
            <w:vAlign w:val="center"/>
          </w:tcPr>
          <w:p w14:paraId="13631FD5" w14:textId="77777777" w:rsidR="00D32C72" w:rsidRPr="001550BB" w:rsidRDefault="00D32C72" w:rsidP="00E45F6B">
            <w:pPr>
              <w:pStyle w:val="TAC"/>
              <w:rPr>
                <w:lang w:eastAsia="zh-TW"/>
              </w:rPr>
            </w:pPr>
            <w:r w:rsidRPr="001550BB">
              <w:rPr>
                <w:lang w:eastAsia="zh-TW"/>
              </w:rPr>
              <w:t>All RBs / All RBs</w:t>
            </w:r>
          </w:p>
        </w:tc>
      </w:tr>
      <w:tr w:rsidR="00D32C72" w:rsidRPr="001550BB" w14:paraId="1F1BE56E" w14:textId="77777777" w:rsidTr="00F203A2">
        <w:trPr>
          <w:trHeight w:val="241"/>
        </w:trPr>
        <w:tc>
          <w:tcPr>
            <w:tcW w:w="408" w:type="dxa"/>
            <w:gridSpan w:val="2"/>
            <w:tcBorders>
              <w:bottom w:val="nil"/>
            </w:tcBorders>
            <w:vAlign w:val="center"/>
          </w:tcPr>
          <w:p w14:paraId="20B00A31" w14:textId="77777777" w:rsidR="00D32C72" w:rsidRPr="001550BB" w:rsidRDefault="00D32C72" w:rsidP="00E45F6B">
            <w:pPr>
              <w:pStyle w:val="TAC"/>
            </w:pPr>
            <w:r w:rsidRPr="001550BB">
              <w:t>3</w:t>
            </w:r>
          </w:p>
        </w:tc>
        <w:tc>
          <w:tcPr>
            <w:tcW w:w="735" w:type="dxa"/>
            <w:vAlign w:val="center"/>
          </w:tcPr>
          <w:p w14:paraId="1C83B73F" w14:textId="77777777" w:rsidR="00D32C72" w:rsidRPr="001550BB" w:rsidRDefault="00D32C72" w:rsidP="00E45F6B">
            <w:pPr>
              <w:pStyle w:val="TAC"/>
              <w:rPr>
                <w:lang w:eastAsia="zh-TW"/>
              </w:rPr>
            </w:pPr>
            <w:r w:rsidRPr="001550BB">
              <w:rPr>
                <w:rFonts w:eastAsia="MS Mincho"/>
              </w:rPr>
              <w:t>7</w:t>
            </w:r>
          </w:p>
        </w:tc>
        <w:tc>
          <w:tcPr>
            <w:tcW w:w="1179" w:type="dxa"/>
            <w:gridSpan w:val="3"/>
            <w:vAlign w:val="center"/>
          </w:tcPr>
          <w:p w14:paraId="04199D45" w14:textId="77777777" w:rsidR="00D32C72" w:rsidRPr="001550BB" w:rsidRDefault="00D32C72" w:rsidP="00E45F6B">
            <w:pPr>
              <w:pStyle w:val="TAC"/>
              <w:rPr>
                <w:lang w:eastAsia="zh-TW"/>
              </w:rPr>
            </w:pPr>
            <w:r w:rsidRPr="001550BB">
              <w:rPr>
                <w:rFonts w:eastAsia="MS Mincho"/>
              </w:rPr>
              <w:t>DL 2650 MHz</w:t>
            </w:r>
          </w:p>
        </w:tc>
        <w:tc>
          <w:tcPr>
            <w:tcW w:w="925" w:type="dxa"/>
            <w:gridSpan w:val="2"/>
            <w:vAlign w:val="center"/>
          </w:tcPr>
          <w:p w14:paraId="65B30813" w14:textId="77777777" w:rsidR="00D32C72" w:rsidRPr="001550BB" w:rsidRDefault="00D32C72" w:rsidP="00E45F6B">
            <w:pPr>
              <w:pStyle w:val="TAC"/>
            </w:pPr>
          </w:p>
        </w:tc>
        <w:tc>
          <w:tcPr>
            <w:tcW w:w="1027" w:type="dxa"/>
            <w:vAlign w:val="center"/>
          </w:tcPr>
          <w:p w14:paraId="2049C0F5" w14:textId="77777777" w:rsidR="00D32C72" w:rsidRPr="001550BB" w:rsidRDefault="00D32C72" w:rsidP="00E45F6B">
            <w:pPr>
              <w:pStyle w:val="TAC"/>
              <w:rPr>
                <w:lang w:eastAsia="zh-TW"/>
              </w:rPr>
            </w:pPr>
          </w:p>
        </w:tc>
        <w:tc>
          <w:tcPr>
            <w:tcW w:w="1019" w:type="dxa"/>
            <w:gridSpan w:val="3"/>
            <w:vAlign w:val="center"/>
          </w:tcPr>
          <w:p w14:paraId="487C3ABD" w14:textId="77777777" w:rsidR="00D32C72" w:rsidRPr="001550BB" w:rsidRDefault="00D32C72" w:rsidP="00E45F6B">
            <w:pPr>
              <w:pStyle w:val="TAC"/>
              <w:rPr>
                <w:lang w:eastAsia="zh-TW"/>
              </w:rPr>
            </w:pPr>
            <w:r w:rsidRPr="001550BB">
              <w:rPr>
                <w:rFonts w:eastAsia="MS Mincho"/>
              </w:rPr>
              <w:t>20</w:t>
            </w:r>
          </w:p>
        </w:tc>
        <w:tc>
          <w:tcPr>
            <w:tcW w:w="927" w:type="dxa"/>
            <w:gridSpan w:val="4"/>
            <w:vAlign w:val="center"/>
          </w:tcPr>
          <w:p w14:paraId="60E6464A" w14:textId="77777777" w:rsidR="00D32C72" w:rsidRPr="001550BB" w:rsidRDefault="00D32C72" w:rsidP="00E45F6B">
            <w:pPr>
              <w:pStyle w:val="TAC"/>
              <w:rPr>
                <w:lang w:eastAsia="zh-TW"/>
              </w:rPr>
            </w:pPr>
            <w:r w:rsidRPr="001550BB">
              <w:rPr>
                <w:rFonts w:eastAsia="MS Mincho"/>
              </w:rPr>
              <w:t>DL 795 MHz</w:t>
            </w:r>
          </w:p>
        </w:tc>
        <w:tc>
          <w:tcPr>
            <w:tcW w:w="917" w:type="dxa"/>
            <w:vAlign w:val="center"/>
          </w:tcPr>
          <w:p w14:paraId="7D2378B8" w14:textId="77777777" w:rsidR="00D32C72" w:rsidRPr="001550BB" w:rsidRDefault="00D32C72" w:rsidP="00E45F6B">
            <w:pPr>
              <w:pStyle w:val="TAC"/>
              <w:rPr>
                <w:lang w:eastAsia="zh-TW"/>
              </w:rPr>
            </w:pPr>
          </w:p>
        </w:tc>
        <w:tc>
          <w:tcPr>
            <w:tcW w:w="1968" w:type="dxa"/>
            <w:gridSpan w:val="2"/>
            <w:vAlign w:val="center"/>
          </w:tcPr>
          <w:p w14:paraId="54DB2400" w14:textId="77777777" w:rsidR="00D32C72" w:rsidRPr="001550BB" w:rsidRDefault="00D32C72" w:rsidP="00E45F6B">
            <w:pPr>
              <w:pStyle w:val="TAC"/>
              <w:rPr>
                <w:lang w:eastAsia="zh-TW"/>
              </w:rPr>
            </w:pPr>
          </w:p>
        </w:tc>
        <w:tc>
          <w:tcPr>
            <w:tcW w:w="899" w:type="dxa"/>
            <w:gridSpan w:val="2"/>
            <w:vAlign w:val="center"/>
          </w:tcPr>
          <w:p w14:paraId="76010943" w14:textId="77777777" w:rsidR="00D32C72" w:rsidRPr="001550BB" w:rsidRDefault="00D32C72" w:rsidP="00E45F6B">
            <w:pPr>
              <w:pStyle w:val="TAC"/>
              <w:rPr>
                <w:lang w:eastAsia="zh-TW"/>
              </w:rPr>
            </w:pPr>
            <w:r w:rsidRPr="001550BB">
              <w:rPr>
                <w:rFonts w:eastAsia="MS Mincho"/>
              </w:rPr>
              <w:t>n78</w:t>
            </w:r>
          </w:p>
        </w:tc>
        <w:tc>
          <w:tcPr>
            <w:tcW w:w="1105" w:type="dxa"/>
            <w:gridSpan w:val="3"/>
            <w:vAlign w:val="center"/>
          </w:tcPr>
          <w:p w14:paraId="20CD3372" w14:textId="77777777" w:rsidR="00D32C72" w:rsidRPr="001550BB" w:rsidRDefault="00D32C72" w:rsidP="00E45F6B">
            <w:pPr>
              <w:pStyle w:val="TAC"/>
              <w:rPr>
                <w:lang w:eastAsia="zh-TW"/>
              </w:rPr>
            </w:pPr>
            <w:r w:rsidRPr="001550BB">
              <w:rPr>
                <w:lang w:eastAsia="zh-TW"/>
              </w:rPr>
              <w:t>3390 MHz</w:t>
            </w:r>
          </w:p>
        </w:tc>
        <w:tc>
          <w:tcPr>
            <w:tcW w:w="943" w:type="dxa"/>
            <w:gridSpan w:val="2"/>
            <w:vAlign w:val="center"/>
          </w:tcPr>
          <w:p w14:paraId="7B3B69A9" w14:textId="77777777" w:rsidR="00D32C72" w:rsidRPr="001550BB" w:rsidRDefault="00D32C72" w:rsidP="00E45F6B">
            <w:pPr>
              <w:pStyle w:val="TAC"/>
              <w:rPr>
                <w:lang w:eastAsia="zh-TW"/>
              </w:rPr>
            </w:pPr>
          </w:p>
        </w:tc>
        <w:tc>
          <w:tcPr>
            <w:tcW w:w="1044" w:type="dxa"/>
            <w:vAlign w:val="center"/>
          </w:tcPr>
          <w:p w14:paraId="31518303" w14:textId="77777777" w:rsidR="00D32C72" w:rsidRPr="001550BB" w:rsidRDefault="00D32C72" w:rsidP="00E45F6B">
            <w:pPr>
              <w:pStyle w:val="TAC"/>
              <w:rPr>
                <w:lang w:eastAsia="zh-TW"/>
              </w:rPr>
            </w:pPr>
          </w:p>
        </w:tc>
      </w:tr>
      <w:tr w:rsidR="00D32C72" w:rsidRPr="001550BB" w14:paraId="0E1E1E24" w14:textId="77777777" w:rsidTr="00F203A2">
        <w:trPr>
          <w:trHeight w:val="241"/>
        </w:trPr>
        <w:tc>
          <w:tcPr>
            <w:tcW w:w="408" w:type="dxa"/>
            <w:gridSpan w:val="2"/>
            <w:tcBorders>
              <w:top w:val="nil"/>
            </w:tcBorders>
            <w:vAlign w:val="center"/>
          </w:tcPr>
          <w:p w14:paraId="0C3D708D" w14:textId="77777777" w:rsidR="00D32C72" w:rsidRPr="001550BB" w:rsidRDefault="00D32C72" w:rsidP="00E45F6B">
            <w:pPr>
              <w:pStyle w:val="TAC"/>
            </w:pPr>
          </w:p>
        </w:tc>
        <w:tc>
          <w:tcPr>
            <w:tcW w:w="735" w:type="dxa"/>
            <w:vAlign w:val="center"/>
          </w:tcPr>
          <w:p w14:paraId="2C137E8E" w14:textId="77777777" w:rsidR="00D32C72" w:rsidRPr="001550BB" w:rsidRDefault="00D32C72" w:rsidP="00E45F6B">
            <w:pPr>
              <w:pStyle w:val="TAC"/>
              <w:rPr>
                <w:lang w:eastAsia="zh-TW"/>
              </w:rPr>
            </w:pPr>
            <w:r w:rsidRPr="001550BB">
              <w:rPr>
                <w:rFonts w:eastAsia="MS Mincho"/>
              </w:rPr>
              <w:t>N/A</w:t>
            </w:r>
          </w:p>
        </w:tc>
        <w:tc>
          <w:tcPr>
            <w:tcW w:w="1179" w:type="dxa"/>
            <w:gridSpan w:val="3"/>
            <w:vAlign w:val="center"/>
          </w:tcPr>
          <w:p w14:paraId="02EAE34F" w14:textId="77777777" w:rsidR="00D32C72" w:rsidRPr="001550BB" w:rsidRDefault="00D32C72" w:rsidP="00E45F6B">
            <w:pPr>
              <w:pStyle w:val="TAC"/>
              <w:rPr>
                <w:lang w:eastAsia="zh-TW"/>
              </w:rPr>
            </w:pPr>
            <w:r w:rsidRPr="001550BB">
              <w:rPr>
                <w:rFonts w:eastAsia="MS Mincho"/>
              </w:rPr>
              <w:t>QPSK</w:t>
            </w:r>
          </w:p>
        </w:tc>
        <w:tc>
          <w:tcPr>
            <w:tcW w:w="925" w:type="dxa"/>
            <w:gridSpan w:val="2"/>
            <w:vAlign w:val="center"/>
          </w:tcPr>
          <w:p w14:paraId="081EF963" w14:textId="77777777" w:rsidR="00D32C72" w:rsidRPr="001550BB" w:rsidRDefault="00D32C72" w:rsidP="00E45F6B">
            <w:pPr>
              <w:pStyle w:val="TAC"/>
            </w:pPr>
            <w:r w:rsidRPr="001550BB">
              <w:rPr>
                <w:rFonts w:eastAsia="MS Mincho"/>
              </w:rPr>
              <w:t>5 MHz</w:t>
            </w:r>
          </w:p>
        </w:tc>
        <w:tc>
          <w:tcPr>
            <w:tcW w:w="1027" w:type="dxa"/>
            <w:vAlign w:val="center"/>
          </w:tcPr>
          <w:p w14:paraId="2751FA79" w14:textId="77777777" w:rsidR="00D32C72" w:rsidRPr="001550BB" w:rsidRDefault="00D32C72" w:rsidP="00E45F6B">
            <w:pPr>
              <w:pStyle w:val="TAC"/>
              <w:rPr>
                <w:lang w:eastAsia="zh-TW"/>
              </w:rPr>
            </w:pPr>
            <w:r w:rsidRPr="001550BB">
              <w:rPr>
                <w:lang w:eastAsia="zh-TW"/>
              </w:rPr>
              <w:t>All RBs / 0</w:t>
            </w:r>
          </w:p>
        </w:tc>
        <w:tc>
          <w:tcPr>
            <w:tcW w:w="1019" w:type="dxa"/>
            <w:gridSpan w:val="3"/>
            <w:vAlign w:val="center"/>
          </w:tcPr>
          <w:p w14:paraId="0F02C493" w14:textId="77777777" w:rsidR="00D32C72" w:rsidRPr="001550BB" w:rsidRDefault="00D32C72" w:rsidP="00E45F6B">
            <w:pPr>
              <w:pStyle w:val="TAC"/>
              <w:rPr>
                <w:lang w:eastAsia="zh-TW"/>
              </w:rPr>
            </w:pPr>
            <w:r w:rsidRPr="001550BB">
              <w:rPr>
                <w:rFonts w:eastAsia="MS Mincho"/>
              </w:rPr>
              <w:t>QPSK</w:t>
            </w:r>
          </w:p>
        </w:tc>
        <w:tc>
          <w:tcPr>
            <w:tcW w:w="927" w:type="dxa"/>
            <w:gridSpan w:val="4"/>
            <w:vAlign w:val="center"/>
          </w:tcPr>
          <w:p w14:paraId="783BF0B6" w14:textId="77777777" w:rsidR="00D32C72" w:rsidRPr="001550BB" w:rsidRDefault="00D32C72" w:rsidP="00E45F6B">
            <w:pPr>
              <w:pStyle w:val="TAC"/>
              <w:rPr>
                <w:lang w:eastAsia="zh-TW"/>
              </w:rPr>
            </w:pPr>
            <w:r w:rsidRPr="001550BB">
              <w:rPr>
                <w:rFonts w:eastAsia="MS Mincho"/>
              </w:rPr>
              <w:t>QPSK</w:t>
            </w:r>
          </w:p>
        </w:tc>
        <w:tc>
          <w:tcPr>
            <w:tcW w:w="917" w:type="dxa"/>
            <w:vAlign w:val="center"/>
          </w:tcPr>
          <w:p w14:paraId="2E8E6C3E" w14:textId="77777777" w:rsidR="00D32C72" w:rsidRPr="001550BB" w:rsidRDefault="00D32C72" w:rsidP="00E45F6B">
            <w:pPr>
              <w:pStyle w:val="TAC"/>
              <w:rPr>
                <w:lang w:eastAsia="zh-TW"/>
              </w:rPr>
            </w:pPr>
            <w:r w:rsidRPr="001550BB">
              <w:rPr>
                <w:rFonts w:eastAsia="MS Mincho"/>
              </w:rPr>
              <w:t>5 MHz</w:t>
            </w:r>
          </w:p>
        </w:tc>
        <w:tc>
          <w:tcPr>
            <w:tcW w:w="1968" w:type="dxa"/>
            <w:gridSpan w:val="2"/>
            <w:vAlign w:val="center"/>
          </w:tcPr>
          <w:p w14:paraId="28DB5AF8" w14:textId="77777777" w:rsidR="00D32C72" w:rsidRPr="001550BB" w:rsidRDefault="00D32C72" w:rsidP="00E45F6B">
            <w:pPr>
              <w:pStyle w:val="TAC"/>
              <w:rPr>
                <w:lang w:eastAsia="zh-TW"/>
              </w:rPr>
            </w:pPr>
            <w:r w:rsidRPr="001550BB">
              <w:rPr>
                <w:lang w:eastAsia="zh-TW"/>
              </w:rPr>
              <w:t>All RBs / All RBs</w:t>
            </w:r>
          </w:p>
        </w:tc>
        <w:tc>
          <w:tcPr>
            <w:tcW w:w="899" w:type="dxa"/>
            <w:gridSpan w:val="2"/>
            <w:vAlign w:val="center"/>
          </w:tcPr>
          <w:p w14:paraId="023DAAC6" w14:textId="77777777" w:rsidR="00D32C72" w:rsidRPr="001550BB" w:rsidRDefault="00D32C72" w:rsidP="00E45F6B">
            <w:pPr>
              <w:pStyle w:val="TAC"/>
              <w:rPr>
                <w:lang w:eastAsia="zh-TW"/>
              </w:rPr>
            </w:pPr>
            <w:r w:rsidRPr="001550BB">
              <w:rPr>
                <w:lang w:eastAsia="zh-TW"/>
              </w:rPr>
              <w:t>CP-OFDM QPSK</w:t>
            </w:r>
          </w:p>
        </w:tc>
        <w:tc>
          <w:tcPr>
            <w:tcW w:w="1105" w:type="dxa"/>
            <w:gridSpan w:val="3"/>
            <w:vAlign w:val="center"/>
          </w:tcPr>
          <w:p w14:paraId="12CD16C5" w14:textId="77777777" w:rsidR="00D32C72" w:rsidRPr="001550BB" w:rsidRDefault="00D32C72" w:rsidP="00E45F6B">
            <w:pPr>
              <w:pStyle w:val="TAC"/>
              <w:rPr>
                <w:lang w:eastAsia="zh-TW"/>
              </w:rPr>
            </w:pPr>
            <w:r w:rsidRPr="001550BB">
              <w:rPr>
                <w:lang w:eastAsia="zh-TW"/>
              </w:rPr>
              <w:t>CP-OFDM QPSK</w:t>
            </w:r>
          </w:p>
        </w:tc>
        <w:tc>
          <w:tcPr>
            <w:tcW w:w="943" w:type="dxa"/>
            <w:gridSpan w:val="2"/>
            <w:vAlign w:val="center"/>
          </w:tcPr>
          <w:p w14:paraId="60EF36D1" w14:textId="77777777" w:rsidR="00D32C72" w:rsidRPr="001550BB" w:rsidRDefault="00D32C72" w:rsidP="00E45F6B">
            <w:pPr>
              <w:pStyle w:val="TAC"/>
              <w:rPr>
                <w:lang w:eastAsia="zh-TW"/>
              </w:rPr>
            </w:pPr>
            <w:r w:rsidRPr="001550BB">
              <w:rPr>
                <w:rFonts w:eastAsia="MS Mincho"/>
              </w:rPr>
              <w:t>10 MHz</w:t>
            </w:r>
          </w:p>
        </w:tc>
        <w:tc>
          <w:tcPr>
            <w:tcW w:w="1044" w:type="dxa"/>
            <w:vAlign w:val="center"/>
          </w:tcPr>
          <w:p w14:paraId="5416EA0F" w14:textId="77777777" w:rsidR="00D32C72" w:rsidRPr="001550BB" w:rsidRDefault="00D32C72" w:rsidP="00E45F6B">
            <w:pPr>
              <w:pStyle w:val="TAC"/>
              <w:rPr>
                <w:lang w:eastAsia="zh-TW"/>
              </w:rPr>
            </w:pPr>
            <w:r w:rsidRPr="001550BB">
              <w:rPr>
                <w:lang w:eastAsia="zh-TW"/>
              </w:rPr>
              <w:t>All RBs / All RBs</w:t>
            </w:r>
          </w:p>
        </w:tc>
      </w:tr>
      <w:tr w:rsidR="00D32C72" w:rsidRPr="001550BB" w14:paraId="524753D2" w14:textId="77777777" w:rsidTr="00F203A2">
        <w:trPr>
          <w:trHeight w:val="344"/>
        </w:trPr>
        <w:tc>
          <w:tcPr>
            <w:tcW w:w="13096" w:type="dxa"/>
            <w:gridSpan w:val="27"/>
            <w:tcBorders>
              <w:top w:val="nil"/>
            </w:tcBorders>
            <w:vAlign w:val="center"/>
          </w:tcPr>
          <w:p w14:paraId="3476F2A4" w14:textId="77777777" w:rsidR="00D32C72" w:rsidRPr="001550BB" w:rsidRDefault="00D32C72" w:rsidP="00E45F6B">
            <w:pPr>
              <w:pStyle w:val="TAC"/>
              <w:rPr>
                <w:lang w:eastAsia="zh-TW"/>
              </w:rPr>
            </w:pPr>
            <w:r w:rsidRPr="001550BB">
              <w:t>Test Settings for DC_2A-14A_n66A Configuration – Note 3</w:t>
            </w:r>
          </w:p>
        </w:tc>
      </w:tr>
      <w:tr w:rsidR="00D32C72" w:rsidRPr="001550BB" w14:paraId="6BB9601A" w14:textId="77777777" w:rsidTr="00F203A2">
        <w:trPr>
          <w:trHeight w:val="241"/>
        </w:trPr>
        <w:tc>
          <w:tcPr>
            <w:tcW w:w="408" w:type="dxa"/>
            <w:gridSpan w:val="2"/>
            <w:tcBorders>
              <w:bottom w:val="nil"/>
            </w:tcBorders>
            <w:vAlign w:val="center"/>
          </w:tcPr>
          <w:p w14:paraId="15677BC1" w14:textId="77777777" w:rsidR="00D32C72" w:rsidRPr="001550BB" w:rsidRDefault="00D32C72" w:rsidP="00E45F6B">
            <w:pPr>
              <w:pStyle w:val="TAC"/>
            </w:pPr>
            <w:r w:rsidRPr="001550BB">
              <w:t>1</w:t>
            </w:r>
          </w:p>
        </w:tc>
        <w:tc>
          <w:tcPr>
            <w:tcW w:w="735" w:type="dxa"/>
            <w:vAlign w:val="center"/>
          </w:tcPr>
          <w:p w14:paraId="3E035422" w14:textId="77777777" w:rsidR="00D32C72" w:rsidRPr="001550BB" w:rsidRDefault="00D32C72" w:rsidP="00E45F6B">
            <w:pPr>
              <w:pStyle w:val="TAC"/>
              <w:rPr>
                <w:lang w:eastAsia="zh-TW"/>
              </w:rPr>
            </w:pPr>
            <w:r w:rsidRPr="001550BB">
              <w:rPr>
                <w:rFonts w:eastAsia="MS Mincho"/>
              </w:rPr>
              <w:t>2</w:t>
            </w:r>
          </w:p>
        </w:tc>
        <w:tc>
          <w:tcPr>
            <w:tcW w:w="1179" w:type="dxa"/>
            <w:gridSpan w:val="3"/>
            <w:vAlign w:val="center"/>
          </w:tcPr>
          <w:p w14:paraId="20BF7EF6" w14:textId="77777777" w:rsidR="00D32C72" w:rsidRPr="001550BB" w:rsidRDefault="00D32C72" w:rsidP="00E45F6B">
            <w:pPr>
              <w:pStyle w:val="TAC"/>
              <w:rPr>
                <w:lang w:eastAsia="zh-TW"/>
              </w:rPr>
            </w:pPr>
            <w:r w:rsidRPr="001550BB">
              <w:rPr>
                <w:rFonts w:eastAsia="MS Mincho"/>
              </w:rPr>
              <w:t>DL 1954 MHz</w:t>
            </w:r>
          </w:p>
        </w:tc>
        <w:tc>
          <w:tcPr>
            <w:tcW w:w="925" w:type="dxa"/>
            <w:gridSpan w:val="2"/>
            <w:vAlign w:val="center"/>
          </w:tcPr>
          <w:p w14:paraId="6D765857" w14:textId="77777777" w:rsidR="00D32C72" w:rsidRPr="001550BB" w:rsidRDefault="00D32C72" w:rsidP="00E45F6B">
            <w:pPr>
              <w:pStyle w:val="TAC"/>
            </w:pPr>
          </w:p>
        </w:tc>
        <w:tc>
          <w:tcPr>
            <w:tcW w:w="1027" w:type="dxa"/>
            <w:vAlign w:val="center"/>
          </w:tcPr>
          <w:p w14:paraId="7027EB8D" w14:textId="77777777" w:rsidR="00D32C72" w:rsidRPr="001550BB" w:rsidRDefault="00D32C72" w:rsidP="00E45F6B">
            <w:pPr>
              <w:pStyle w:val="TAC"/>
              <w:rPr>
                <w:lang w:eastAsia="zh-TW"/>
              </w:rPr>
            </w:pPr>
          </w:p>
        </w:tc>
        <w:tc>
          <w:tcPr>
            <w:tcW w:w="1019" w:type="dxa"/>
            <w:gridSpan w:val="3"/>
            <w:vAlign w:val="center"/>
          </w:tcPr>
          <w:p w14:paraId="46847A6E" w14:textId="77777777" w:rsidR="00D32C72" w:rsidRPr="001550BB" w:rsidRDefault="00D32C72" w:rsidP="00E45F6B">
            <w:pPr>
              <w:pStyle w:val="TAC"/>
              <w:rPr>
                <w:lang w:eastAsia="zh-TW"/>
              </w:rPr>
            </w:pPr>
            <w:r w:rsidRPr="001550BB">
              <w:rPr>
                <w:rFonts w:eastAsia="MS Mincho"/>
              </w:rPr>
              <w:t>14</w:t>
            </w:r>
          </w:p>
        </w:tc>
        <w:tc>
          <w:tcPr>
            <w:tcW w:w="927" w:type="dxa"/>
            <w:gridSpan w:val="4"/>
            <w:vAlign w:val="center"/>
          </w:tcPr>
          <w:p w14:paraId="6359B1B0" w14:textId="77777777" w:rsidR="00D32C72" w:rsidRPr="001550BB" w:rsidRDefault="00D32C72" w:rsidP="00E45F6B">
            <w:pPr>
              <w:pStyle w:val="TAC"/>
              <w:rPr>
                <w:lang w:eastAsia="zh-TW"/>
              </w:rPr>
            </w:pPr>
            <w:r w:rsidRPr="001550BB">
              <w:rPr>
                <w:rFonts w:eastAsia="MS Mincho"/>
              </w:rPr>
              <w:t>DL 763 MHz</w:t>
            </w:r>
          </w:p>
        </w:tc>
        <w:tc>
          <w:tcPr>
            <w:tcW w:w="917" w:type="dxa"/>
            <w:vAlign w:val="center"/>
          </w:tcPr>
          <w:p w14:paraId="0302A414" w14:textId="77777777" w:rsidR="00D32C72" w:rsidRPr="001550BB" w:rsidRDefault="00D32C72" w:rsidP="00E45F6B">
            <w:pPr>
              <w:pStyle w:val="TAC"/>
              <w:rPr>
                <w:lang w:eastAsia="zh-TW"/>
              </w:rPr>
            </w:pPr>
          </w:p>
        </w:tc>
        <w:tc>
          <w:tcPr>
            <w:tcW w:w="1968" w:type="dxa"/>
            <w:gridSpan w:val="2"/>
            <w:vAlign w:val="center"/>
          </w:tcPr>
          <w:p w14:paraId="175D3F67" w14:textId="77777777" w:rsidR="00D32C72" w:rsidRPr="001550BB" w:rsidRDefault="00D32C72" w:rsidP="00E45F6B">
            <w:pPr>
              <w:pStyle w:val="TAC"/>
              <w:rPr>
                <w:lang w:eastAsia="zh-TW"/>
              </w:rPr>
            </w:pPr>
          </w:p>
        </w:tc>
        <w:tc>
          <w:tcPr>
            <w:tcW w:w="899" w:type="dxa"/>
            <w:gridSpan w:val="2"/>
            <w:vAlign w:val="center"/>
          </w:tcPr>
          <w:p w14:paraId="6F56055E" w14:textId="77777777" w:rsidR="00D32C72" w:rsidRPr="001550BB" w:rsidRDefault="00D32C72" w:rsidP="00E45F6B">
            <w:pPr>
              <w:pStyle w:val="TAC"/>
              <w:rPr>
                <w:lang w:eastAsia="zh-TW"/>
              </w:rPr>
            </w:pPr>
            <w:r w:rsidRPr="001550BB">
              <w:rPr>
                <w:rFonts w:eastAsia="MS Mincho"/>
              </w:rPr>
              <w:t>n66</w:t>
            </w:r>
          </w:p>
        </w:tc>
        <w:tc>
          <w:tcPr>
            <w:tcW w:w="1105" w:type="dxa"/>
            <w:gridSpan w:val="3"/>
            <w:vAlign w:val="center"/>
          </w:tcPr>
          <w:p w14:paraId="5218EBC5" w14:textId="77777777" w:rsidR="00D32C72" w:rsidRPr="001550BB" w:rsidRDefault="00D32C72" w:rsidP="00E45F6B">
            <w:pPr>
              <w:pStyle w:val="TAC"/>
              <w:rPr>
                <w:lang w:eastAsia="zh-TW"/>
              </w:rPr>
            </w:pPr>
            <w:r w:rsidRPr="001550BB">
              <w:rPr>
                <w:lang w:eastAsia="zh-TW"/>
              </w:rPr>
              <w:t>DL 2170 MHz</w:t>
            </w:r>
          </w:p>
        </w:tc>
        <w:tc>
          <w:tcPr>
            <w:tcW w:w="943" w:type="dxa"/>
            <w:gridSpan w:val="2"/>
            <w:vAlign w:val="center"/>
          </w:tcPr>
          <w:p w14:paraId="2119D1E4" w14:textId="77777777" w:rsidR="00D32C72" w:rsidRPr="001550BB" w:rsidRDefault="00D32C72" w:rsidP="00E45F6B">
            <w:pPr>
              <w:pStyle w:val="TAC"/>
              <w:rPr>
                <w:lang w:eastAsia="zh-TW"/>
              </w:rPr>
            </w:pPr>
          </w:p>
        </w:tc>
        <w:tc>
          <w:tcPr>
            <w:tcW w:w="1044" w:type="dxa"/>
            <w:vAlign w:val="center"/>
          </w:tcPr>
          <w:p w14:paraId="7695CBD3" w14:textId="77777777" w:rsidR="00D32C72" w:rsidRPr="001550BB" w:rsidRDefault="00D32C72" w:rsidP="00E45F6B">
            <w:pPr>
              <w:pStyle w:val="TAC"/>
              <w:rPr>
                <w:lang w:eastAsia="zh-TW"/>
              </w:rPr>
            </w:pPr>
          </w:p>
        </w:tc>
      </w:tr>
      <w:tr w:rsidR="00D32C72" w:rsidRPr="001550BB" w14:paraId="231488FB" w14:textId="77777777" w:rsidTr="00F203A2">
        <w:trPr>
          <w:trHeight w:val="241"/>
        </w:trPr>
        <w:tc>
          <w:tcPr>
            <w:tcW w:w="408" w:type="dxa"/>
            <w:gridSpan w:val="2"/>
            <w:tcBorders>
              <w:top w:val="nil"/>
            </w:tcBorders>
            <w:vAlign w:val="center"/>
          </w:tcPr>
          <w:p w14:paraId="41A8A86D" w14:textId="77777777" w:rsidR="00D32C72" w:rsidRPr="001550BB" w:rsidRDefault="00D32C72" w:rsidP="00E45F6B">
            <w:pPr>
              <w:pStyle w:val="TAC"/>
            </w:pPr>
          </w:p>
        </w:tc>
        <w:tc>
          <w:tcPr>
            <w:tcW w:w="735" w:type="dxa"/>
            <w:vAlign w:val="center"/>
          </w:tcPr>
          <w:p w14:paraId="7E52357C" w14:textId="77777777" w:rsidR="00D32C72" w:rsidRPr="001550BB" w:rsidRDefault="00D32C72" w:rsidP="00E45F6B">
            <w:pPr>
              <w:pStyle w:val="TAC"/>
              <w:rPr>
                <w:lang w:eastAsia="zh-TW"/>
              </w:rPr>
            </w:pPr>
            <w:r w:rsidRPr="001550BB">
              <w:rPr>
                <w:rFonts w:eastAsia="MS Mincho"/>
              </w:rPr>
              <w:t>N/A</w:t>
            </w:r>
          </w:p>
        </w:tc>
        <w:tc>
          <w:tcPr>
            <w:tcW w:w="1179" w:type="dxa"/>
            <w:gridSpan w:val="3"/>
            <w:vAlign w:val="center"/>
          </w:tcPr>
          <w:p w14:paraId="32DAD8B9" w14:textId="77777777" w:rsidR="00D32C72" w:rsidRPr="001550BB" w:rsidRDefault="00D32C72" w:rsidP="00E45F6B">
            <w:pPr>
              <w:pStyle w:val="TAC"/>
              <w:rPr>
                <w:lang w:eastAsia="zh-TW"/>
              </w:rPr>
            </w:pPr>
            <w:r w:rsidRPr="001550BB">
              <w:rPr>
                <w:rFonts w:eastAsia="MS Mincho"/>
              </w:rPr>
              <w:t>QPSK</w:t>
            </w:r>
          </w:p>
        </w:tc>
        <w:tc>
          <w:tcPr>
            <w:tcW w:w="925" w:type="dxa"/>
            <w:gridSpan w:val="2"/>
            <w:vAlign w:val="center"/>
          </w:tcPr>
          <w:p w14:paraId="10B902A8" w14:textId="77777777" w:rsidR="00D32C72" w:rsidRPr="001550BB" w:rsidRDefault="00D32C72" w:rsidP="00E45F6B">
            <w:pPr>
              <w:pStyle w:val="TAC"/>
            </w:pPr>
            <w:r w:rsidRPr="001550BB">
              <w:rPr>
                <w:rFonts w:eastAsia="MS Mincho"/>
              </w:rPr>
              <w:t>5 MHz</w:t>
            </w:r>
          </w:p>
        </w:tc>
        <w:tc>
          <w:tcPr>
            <w:tcW w:w="1027" w:type="dxa"/>
            <w:vAlign w:val="center"/>
          </w:tcPr>
          <w:p w14:paraId="24A7AB85" w14:textId="77777777" w:rsidR="00D32C72" w:rsidRPr="001550BB" w:rsidRDefault="00D32C72" w:rsidP="00E45F6B">
            <w:pPr>
              <w:pStyle w:val="TAC"/>
              <w:rPr>
                <w:lang w:eastAsia="zh-TW"/>
              </w:rPr>
            </w:pPr>
            <w:r w:rsidRPr="001550BB">
              <w:rPr>
                <w:lang w:eastAsia="zh-TW"/>
              </w:rPr>
              <w:t>All RBs / 0</w:t>
            </w:r>
          </w:p>
        </w:tc>
        <w:tc>
          <w:tcPr>
            <w:tcW w:w="1019" w:type="dxa"/>
            <w:gridSpan w:val="3"/>
            <w:vAlign w:val="center"/>
          </w:tcPr>
          <w:p w14:paraId="4F6BC18A" w14:textId="77777777" w:rsidR="00D32C72" w:rsidRPr="001550BB" w:rsidRDefault="00D32C72" w:rsidP="00E45F6B">
            <w:pPr>
              <w:pStyle w:val="TAC"/>
              <w:rPr>
                <w:lang w:eastAsia="zh-TW"/>
              </w:rPr>
            </w:pPr>
            <w:r w:rsidRPr="001550BB">
              <w:rPr>
                <w:rFonts w:eastAsia="MS Mincho"/>
              </w:rPr>
              <w:t>QPSK</w:t>
            </w:r>
          </w:p>
        </w:tc>
        <w:tc>
          <w:tcPr>
            <w:tcW w:w="927" w:type="dxa"/>
            <w:gridSpan w:val="4"/>
            <w:vAlign w:val="center"/>
          </w:tcPr>
          <w:p w14:paraId="73ECBC1F" w14:textId="77777777" w:rsidR="00D32C72" w:rsidRPr="001550BB" w:rsidRDefault="00D32C72" w:rsidP="00E45F6B">
            <w:pPr>
              <w:pStyle w:val="TAC"/>
              <w:rPr>
                <w:lang w:eastAsia="zh-TW"/>
              </w:rPr>
            </w:pPr>
            <w:r w:rsidRPr="001550BB">
              <w:rPr>
                <w:rFonts w:eastAsia="MS Mincho"/>
              </w:rPr>
              <w:t>QPSK</w:t>
            </w:r>
          </w:p>
        </w:tc>
        <w:tc>
          <w:tcPr>
            <w:tcW w:w="917" w:type="dxa"/>
            <w:vAlign w:val="center"/>
          </w:tcPr>
          <w:p w14:paraId="5BF9EE2A" w14:textId="77777777" w:rsidR="00D32C72" w:rsidRPr="001550BB" w:rsidRDefault="00D32C72" w:rsidP="00E45F6B">
            <w:pPr>
              <w:pStyle w:val="TAC"/>
              <w:rPr>
                <w:lang w:eastAsia="zh-TW"/>
              </w:rPr>
            </w:pPr>
            <w:r w:rsidRPr="001550BB">
              <w:rPr>
                <w:rFonts w:eastAsia="MS Mincho"/>
              </w:rPr>
              <w:t>5 MHz</w:t>
            </w:r>
          </w:p>
        </w:tc>
        <w:tc>
          <w:tcPr>
            <w:tcW w:w="1968" w:type="dxa"/>
            <w:gridSpan w:val="2"/>
            <w:vAlign w:val="center"/>
          </w:tcPr>
          <w:p w14:paraId="1E32B9AC" w14:textId="77777777" w:rsidR="00D32C72" w:rsidRPr="001550BB" w:rsidRDefault="00D32C72" w:rsidP="00E45F6B">
            <w:pPr>
              <w:pStyle w:val="TAC"/>
              <w:rPr>
                <w:lang w:eastAsia="zh-TW"/>
              </w:rPr>
            </w:pPr>
            <w:r w:rsidRPr="001550BB">
              <w:rPr>
                <w:lang w:eastAsia="zh-TW"/>
              </w:rPr>
              <w:t>All RBs / All RBs</w:t>
            </w:r>
          </w:p>
        </w:tc>
        <w:tc>
          <w:tcPr>
            <w:tcW w:w="899" w:type="dxa"/>
            <w:gridSpan w:val="2"/>
            <w:vAlign w:val="center"/>
          </w:tcPr>
          <w:p w14:paraId="1B09AAFE" w14:textId="77777777" w:rsidR="00D32C72" w:rsidRPr="001550BB" w:rsidRDefault="00D32C72" w:rsidP="00E45F6B">
            <w:pPr>
              <w:pStyle w:val="TAC"/>
              <w:rPr>
                <w:lang w:eastAsia="zh-TW"/>
              </w:rPr>
            </w:pPr>
            <w:r w:rsidRPr="001550BB">
              <w:rPr>
                <w:lang w:eastAsia="zh-TW"/>
              </w:rPr>
              <w:t>CP-OFDM QPSK</w:t>
            </w:r>
          </w:p>
        </w:tc>
        <w:tc>
          <w:tcPr>
            <w:tcW w:w="1105" w:type="dxa"/>
            <w:gridSpan w:val="3"/>
            <w:vAlign w:val="center"/>
          </w:tcPr>
          <w:p w14:paraId="5CF18BE4" w14:textId="77777777" w:rsidR="00D32C72" w:rsidRPr="001550BB" w:rsidRDefault="00D32C72" w:rsidP="00E45F6B">
            <w:pPr>
              <w:pStyle w:val="TAC"/>
              <w:rPr>
                <w:lang w:eastAsia="zh-TW"/>
              </w:rPr>
            </w:pPr>
            <w:r w:rsidRPr="001550BB">
              <w:rPr>
                <w:lang w:eastAsia="zh-TW"/>
              </w:rPr>
              <w:t>CP-OFDM QPSK</w:t>
            </w:r>
          </w:p>
        </w:tc>
        <w:tc>
          <w:tcPr>
            <w:tcW w:w="943" w:type="dxa"/>
            <w:gridSpan w:val="2"/>
            <w:vAlign w:val="center"/>
          </w:tcPr>
          <w:p w14:paraId="39909DD1" w14:textId="77777777" w:rsidR="00D32C72" w:rsidRPr="001550BB" w:rsidRDefault="00D32C72" w:rsidP="00E45F6B">
            <w:pPr>
              <w:pStyle w:val="TAC"/>
              <w:rPr>
                <w:lang w:eastAsia="zh-TW"/>
              </w:rPr>
            </w:pPr>
            <w:r w:rsidRPr="001550BB">
              <w:rPr>
                <w:rFonts w:eastAsia="MS Mincho"/>
              </w:rPr>
              <w:t>5 MHz</w:t>
            </w:r>
          </w:p>
        </w:tc>
        <w:tc>
          <w:tcPr>
            <w:tcW w:w="1044" w:type="dxa"/>
            <w:vAlign w:val="center"/>
          </w:tcPr>
          <w:p w14:paraId="7C033BA8" w14:textId="77777777" w:rsidR="00D32C72" w:rsidRPr="001550BB" w:rsidRDefault="00D32C72" w:rsidP="00E45F6B">
            <w:pPr>
              <w:pStyle w:val="TAC"/>
              <w:rPr>
                <w:lang w:eastAsia="zh-TW"/>
              </w:rPr>
            </w:pPr>
            <w:r w:rsidRPr="001550BB">
              <w:rPr>
                <w:lang w:eastAsia="zh-TW"/>
              </w:rPr>
              <w:t>All RBs / All RBs</w:t>
            </w:r>
          </w:p>
        </w:tc>
      </w:tr>
      <w:tr w:rsidR="00D32C72" w:rsidRPr="001550BB" w14:paraId="2074F5D4" w14:textId="77777777" w:rsidTr="00F203A2">
        <w:trPr>
          <w:trHeight w:val="344"/>
        </w:trPr>
        <w:tc>
          <w:tcPr>
            <w:tcW w:w="13096" w:type="dxa"/>
            <w:gridSpan w:val="27"/>
            <w:tcBorders>
              <w:top w:val="nil"/>
            </w:tcBorders>
            <w:vAlign w:val="center"/>
          </w:tcPr>
          <w:p w14:paraId="65D7BCDA" w14:textId="77777777" w:rsidR="00D32C72" w:rsidRPr="001550BB" w:rsidRDefault="00D32C72" w:rsidP="00E45F6B">
            <w:pPr>
              <w:pStyle w:val="TAC"/>
              <w:rPr>
                <w:lang w:eastAsia="zh-TW"/>
              </w:rPr>
            </w:pPr>
            <w:r w:rsidRPr="001550BB">
              <w:t>Test Settings for DC_14A-66A_n2A Configuration – Note 3</w:t>
            </w:r>
          </w:p>
        </w:tc>
      </w:tr>
      <w:tr w:rsidR="00D32C72" w:rsidRPr="001550BB" w14:paraId="2059CF08" w14:textId="77777777" w:rsidTr="00F203A2">
        <w:trPr>
          <w:trHeight w:val="241"/>
        </w:trPr>
        <w:tc>
          <w:tcPr>
            <w:tcW w:w="408" w:type="dxa"/>
            <w:gridSpan w:val="2"/>
            <w:tcBorders>
              <w:bottom w:val="nil"/>
            </w:tcBorders>
            <w:vAlign w:val="center"/>
          </w:tcPr>
          <w:p w14:paraId="42077871" w14:textId="77777777" w:rsidR="00D32C72" w:rsidRPr="001550BB" w:rsidRDefault="00D32C72" w:rsidP="00E45F6B">
            <w:pPr>
              <w:pStyle w:val="TAC"/>
            </w:pPr>
            <w:r w:rsidRPr="001550BB">
              <w:t>1</w:t>
            </w:r>
          </w:p>
        </w:tc>
        <w:tc>
          <w:tcPr>
            <w:tcW w:w="735" w:type="dxa"/>
            <w:vAlign w:val="center"/>
          </w:tcPr>
          <w:p w14:paraId="33A46A42" w14:textId="77777777" w:rsidR="00D32C72" w:rsidRPr="001550BB" w:rsidRDefault="00D32C72" w:rsidP="00E45F6B">
            <w:pPr>
              <w:pStyle w:val="TAC"/>
              <w:rPr>
                <w:lang w:eastAsia="zh-TW"/>
              </w:rPr>
            </w:pPr>
            <w:r w:rsidRPr="001550BB">
              <w:rPr>
                <w:rFonts w:eastAsia="MS Mincho"/>
              </w:rPr>
              <w:t>14</w:t>
            </w:r>
          </w:p>
        </w:tc>
        <w:tc>
          <w:tcPr>
            <w:tcW w:w="1179" w:type="dxa"/>
            <w:gridSpan w:val="3"/>
            <w:vAlign w:val="center"/>
          </w:tcPr>
          <w:p w14:paraId="458D2C56" w14:textId="77777777" w:rsidR="00D32C72" w:rsidRPr="001550BB" w:rsidRDefault="00D32C72" w:rsidP="00E45F6B">
            <w:pPr>
              <w:pStyle w:val="TAC"/>
              <w:rPr>
                <w:lang w:eastAsia="zh-TW"/>
              </w:rPr>
            </w:pPr>
            <w:r w:rsidRPr="001550BB">
              <w:rPr>
                <w:rFonts w:eastAsia="MS Mincho"/>
              </w:rPr>
              <w:t>DL 763 MHz</w:t>
            </w:r>
          </w:p>
        </w:tc>
        <w:tc>
          <w:tcPr>
            <w:tcW w:w="925" w:type="dxa"/>
            <w:gridSpan w:val="2"/>
            <w:vAlign w:val="center"/>
          </w:tcPr>
          <w:p w14:paraId="53EAA839" w14:textId="77777777" w:rsidR="00D32C72" w:rsidRPr="001550BB" w:rsidRDefault="00D32C72" w:rsidP="00E45F6B">
            <w:pPr>
              <w:pStyle w:val="TAC"/>
            </w:pPr>
          </w:p>
        </w:tc>
        <w:tc>
          <w:tcPr>
            <w:tcW w:w="1027" w:type="dxa"/>
            <w:vAlign w:val="center"/>
          </w:tcPr>
          <w:p w14:paraId="6C446966" w14:textId="77777777" w:rsidR="00D32C72" w:rsidRPr="001550BB" w:rsidRDefault="00D32C72" w:rsidP="00E45F6B">
            <w:pPr>
              <w:pStyle w:val="TAC"/>
              <w:rPr>
                <w:lang w:eastAsia="zh-TW"/>
              </w:rPr>
            </w:pPr>
          </w:p>
        </w:tc>
        <w:tc>
          <w:tcPr>
            <w:tcW w:w="1019" w:type="dxa"/>
            <w:gridSpan w:val="3"/>
            <w:vAlign w:val="center"/>
          </w:tcPr>
          <w:p w14:paraId="178C4DF7" w14:textId="77777777" w:rsidR="00D32C72" w:rsidRPr="001550BB" w:rsidRDefault="00D32C72" w:rsidP="00E45F6B">
            <w:pPr>
              <w:pStyle w:val="TAC"/>
              <w:rPr>
                <w:lang w:eastAsia="zh-TW"/>
              </w:rPr>
            </w:pPr>
            <w:r w:rsidRPr="001550BB">
              <w:rPr>
                <w:rFonts w:eastAsia="MS Mincho"/>
              </w:rPr>
              <w:t>66</w:t>
            </w:r>
          </w:p>
        </w:tc>
        <w:tc>
          <w:tcPr>
            <w:tcW w:w="927" w:type="dxa"/>
            <w:gridSpan w:val="4"/>
            <w:vAlign w:val="center"/>
          </w:tcPr>
          <w:p w14:paraId="7C97C362" w14:textId="77777777" w:rsidR="00D32C72" w:rsidRPr="001550BB" w:rsidRDefault="00D32C72" w:rsidP="00E45F6B">
            <w:pPr>
              <w:pStyle w:val="TAC"/>
              <w:rPr>
                <w:lang w:eastAsia="zh-TW"/>
              </w:rPr>
            </w:pPr>
            <w:r w:rsidRPr="001550BB">
              <w:rPr>
                <w:rFonts w:eastAsia="MS Mincho"/>
              </w:rPr>
              <w:t>DL 2162 MHz</w:t>
            </w:r>
          </w:p>
        </w:tc>
        <w:tc>
          <w:tcPr>
            <w:tcW w:w="917" w:type="dxa"/>
            <w:vAlign w:val="center"/>
          </w:tcPr>
          <w:p w14:paraId="652F91D1" w14:textId="77777777" w:rsidR="00D32C72" w:rsidRPr="001550BB" w:rsidRDefault="00D32C72" w:rsidP="00E45F6B">
            <w:pPr>
              <w:pStyle w:val="TAC"/>
              <w:rPr>
                <w:lang w:eastAsia="zh-TW"/>
              </w:rPr>
            </w:pPr>
          </w:p>
        </w:tc>
        <w:tc>
          <w:tcPr>
            <w:tcW w:w="1968" w:type="dxa"/>
            <w:gridSpan w:val="2"/>
            <w:vAlign w:val="center"/>
          </w:tcPr>
          <w:p w14:paraId="6CF9EBA5" w14:textId="77777777" w:rsidR="00D32C72" w:rsidRPr="001550BB" w:rsidRDefault="00D32C72" w:rsidP="00E45F6B">
            <w:pPr>
              <w:pStyle w:val="TAC"/>
              <w:rPr>
                <w:lang w:eastAsia="zh-TW"/>
              </w:rPr>
            </w:pPr>
          </w:p>
        </w:tc>
        <w:tc>
          <w:tcPr>
            <w:tcW w:w="899" w:type="dxa"/>
            <w:gridSpan w:val="2"/>
            <w:vAlign w:val="center"/>
          </w:tcPr>
          <w:p w14:paraId="4AD20849" w14:textId="77777777" w:rsidR="00D32C72" w:rsidRPr="001550BB" w:rsidRDefault="00D32C72" w:rsidP="00E45F6B">
            <w:pPr>
              <w:pStyle w:val="TAC"/>
              <w:rPr>
                <w:lang w:eastAsia="zh-TW"/>
              </w:rPr>
            </w:pPr>
            <w:r w:rsidRPr="001550BB">
              <w:rPr>
                <w:rFonts w:eastAsia="MS Mincho"/>
              </w:rPr>
              <w:t>n2</w:t>
            </w:r>
          </w:p>
        </w:tc>
        <w:tc>
          <w:tcPr>
            <w:tcW w:w="1105" w:type="dxa"/>
            <w:gridSpan w:val="3"/>
            <w:vAlign w:val="center"/>
          </w:tcPr>
          <w:p w14:paraId="7694AF5C" w14:textId="77777777" w:rsidR="00D32C72" w:rsidRPr="001550BB" w:rsidRDefault="00D32C72" w:rsidP="00E45F6B">
            <w:pPr>
              <w:pStyle w:val="TAC"/>
              <w:rPr>
                <w:lang w:eastAsia="zh-TW"/>
              </w:rPr>
            </w:pPr>
            <w:r w:rsidRPr="001550BB">
              <w:rPr>
                <w:lang w:eastAsia="zh-TW"/>
              </w:rPr>
              <w:t>DL 1954 MHz</w:t>
            </w:r>
          </w:p>
        </w:tc>
        <w:tc>
          <w:tcPr>
            <w:tcW w:w="943" w:type="dxa"/>
            <w:gridSpan w:val="2"/>
            <w:vAlign w:val="center"/>
          </w:tcPr>
          <w:p w14:paraId="41184A44" w14:textId="77777777" w:rsidR="00D32C72" w:rsidRPr="001550BB" w:rsidRDefault="00D32C72" w:rsidP="00E45F6B">
            <w:pPr>
              <w:pStyle w:val="TAC"/>
              <w:rPr>
                <w:lang w:eastAsia="zh-TW"/>
              </w:rPr>
            </w:pPr>
          </w:p>
        </w:tc>
        <w:tc>
          <w:tcPr>
            <w:tcW w:w="1044" w:type="dxa"/>
            <w:vAlign w:val="center"/>
          </w:tcPr>
          <w:p w14:paraId="5BE5F7A1" w14:textId="77777777" w:rsidR="00D32C72" w:rsidRPr="001550BB" w:rsidRDefault="00D32C72" w:rsidP="00E45F6B">
            <w:pPr>
              <w:pStyle w:val="TAC"/>
              <w:rPr>
                <w:lang w:eastAsia="zh-TW"/>
              </w:rPr>
            </w:pPr>
          </w:p>
        </w:tc>
      </w:tr>
      <w:tr w:rsidR="00D32C72" w:rsidRPr="001550BB" w14:paraId="2723EEAE" w14:textId="77777777" w:rsidTr="00F203A2">
        <w:trPr>
          <w:trHeight w:val="241"/>
        </w:trPr>
        <w:tc>
          <w:tcPr>
            <w:tcW w:w="408" w:type="dxa"/>
            <w:gridSpan w:val="2"/>
            <w:tcBorders>
              <w:top w:val="nil"/>
            </w:tcBorders>
            <w:vAlign w:val="center"/>
          </w:tcPr>
          <w:p w14:paraId="30681CD4" w14:textId="77777777" w:rsidR="00D32C72" w:rsidRPr="001550BB" w:rsidRDefault="00D32C72" w:rsidP="00E45F6B">
            <w:pPr>
              <w:pStyle w:val="TAC"/>
            </w:pPr>
          </w:p>
        </w:tc>
        <w:tc>
          <w:tcPr>
            <w:tcW w:w="735" w:type="dxa"/>
            <w:vAlign w:val="center"/>
          </w:tcPr>
          <w:p w14:paraId="2526D054" w14:textId="77777777" w:rsidR="00D32C72" w:rsidRPr="001550BB" w:rsidRDefault="00D32C72" w:rsidP="00E45F6B">
            <w:pPr>
              <w:pStyle w:val="TAC"/>
              <w:rPr>
                <w:lang w:eastAsia="zh-TW"/>
              </w:rPr>
            </w:pPr>
            <w:r w:rsidRPr="001550BB">
              <w:rPr>
                <w:rFonts w:eastAsia="MS Mincho"/>
              </w:rPr>
              <w:t>QPSK</w:t>
            </w:r>
          </w:p>
        </w:tc>
        <w:tc>
          <w:tcPr>
            <w:tcW w:w="1179" w:type="dxa"/>
            <w:gridSpan w:val="3"/>
            <w:vAlign w:val="center"/>
          </w:tcPr>
          <w:p w14:paraId="5D12DBCA" w14:textId="77777777" w:rsidR="00D32C72" w:rsidRPr="001550BB" w:rsidRDefault="00D32C72" w:rsidP="00E45F6B">
            <w:pPr>
              <w:pStyle w:val="TAC"/>
              <w:rPr>
                <w:lang w:eastAsia="zh-TW"/>
              </w:rPr>
            </w:pPr>
            <w:r w:rsidRPr="001550BB">
              <w:rPr>
                <w:rFonts w:eastAsia="MS Mincho"/>
              </w:rPr>
              <w:t>QPSK</w:t>
            </w:r>
          </w:p>
        </w:tc>
        <w:tc>
          <w:tcPr>
            <w:tcW w:w="925" w:type="dxa"/>
            <w:gridSpan w:val="2"/>
            <w:vAlign w:val="center"/>
          </w:tcPr>
          <w:p w14:paraId="3786B3D8" w14:textId="77777777" w:rsidR="00D32C72" w:rsidRPr="001550BB" w:rsidRDefault="00D32C72" w:rsidP="00E45F6B">
            <w:pPr>
              <w:pStyle w:val="TAC"/>
            </w:pPr>
            <w:r w:rsidRPr="001550BB">
              <w:rPr>
                <w:rFonts w:eastAsia="MS Mincho"/>
              </w:rPr>
              <w:t>5 MHz</w:t>
            </w:r>
          </w:p>
        </w:tc>
        <w:tc>
          <w:tcPr>
            <w:tcW w:w="1027" w:type="dxa"/>
            <w:vAlign w:val="center"/>
          </w:tcPr>
          <w:p w14:paraId="45AE28AE" w14:textId="77777777" w:rsidR="00D32C72" w:rsidRPr="001550BB" w:rsidRDefault="00D32C72" w:rsidP="00E45F6B">
            <w:pPr>
              <w:pStyle w:val="TAC"/>
              <w:rPr>
                <w:lang w:eastAsia="zh-TW"/>
              </w:rPr>
            </w:pPr>
            <w:r w:rsidRPr="001550BB">
              <w:rPr>
                <w:lang w:eastAsia="zh-TW"/>
              </w:rPr>
              <w:t>All RBs / All RBs</w:t>
            </w:r>
          </w:p>
        </w:tc>
        <w:tc>
          <w:tcPr>
            <w:tcW w:w="1019" w:type="dxa"/>
            <w:gridSpan w:val="3"/>
            <w:vAlign w:val="center"/>
          </w:tcPr>
          <w:p w14:paraId="455B726D" w14:textId="77777777" w:rsidR="00D32C72" w:rsidRPr="001550BB" w:rsidRDefault="00D32C72" w:rsidP="00E45F6B">
            <w:pPr>
              <w:pStyle w:val="TAC"/>
              <w:rPr>
                <w:lang w:eastAsia="zh-TW"/>
              </w:rPr>
            </w:pPr>
            <w:r w:rsidRPr="001550BB">
              <w:rPr>
                <w:lang w:eastAsia="zh-TW"/>
              </w:rPr>
              <w:t>N/A</w:t>
            </w:r>
          </w:p>
        </w:tc>
        <w:tc>
          <w:tcPr>
            <w:tcW w:w="927" w:type="dxa"/>
            <w:gridSpan w:val="4"/>
            <w:vAlign w:val="center"/>
          </w:tcPr>
          <w:p w14:paraId="6041A9EB" w14:textId="77777777" w:rsidR="00D32C72" w:rsidRPr="001550BB" w:rsidRDefault="00D32C72" w:rsidP="00E45F6B">
            <w:pPr>
              <w:pStyle w:val="TAC"/>
              <w:rPr>
                <w:lang w:eastAsia="zh-TW"/>
              </w:rPr>
            </w:pPr>
            <w:r w:rsidRPr="001550BB">
              <w:rPr>
                <w:rFonts w:eastAsia="MS Mincho"/>
              </w:rPr>
              <w:t>QPSK</w:t>
            </w:r>
          </w:p>
        </w:tc>
        <w:tc>
          <w:tcPr>
            <w:tcW w:w="917" w:type="dxa"/>
            <w:vAlign w:val="center"/>
          </w:tcPr>
          <w:p w14:paraId="522092E8" w14:textId="77777777" w:rsidR="00D32C72" w:rsidRPr="001550BB" w:rsidRDefault="00D32C72" w:rsidP="00E45F6B">
            <w:pPr>
              <w:pStyle w:val="TAC"/>
              <w:rPr>
                <w:lang w:eastAsia="zh-TW"/>
              </w:rPr>
            </w:pPr>
            <w:r w:rsidRPr="001550BB">
              <w:rPr>
                <w:rFonts w:eastAsia="MS Mincho"/>
              </w:rPr>
              <w:t>5 MHz</w:t>
            </w:r>
          </w:p>
        </w:tc>
        <w:tc>
          <w:tcPr>
            <w:tcW w:w="1968" w:type="dxa"/>
            <w:gridSpan w:val="2"/>
            <w:vAlign w:val="center"/>
          </w:tcPr>
          <w:p w14:paraId="46B0B5C2" w14:textId="77777777" w:rsidR="00D32C72" w:rsidRPr="001550BB" w:rsidRDefault="00D32C72" w:rsidP="00E45F6B">
            <w:pPr>
              <w:pStyle w:val="TAC"/>
              <w:rPr>
                <w:lang w:eastAsia="zh-TW"/>
              </w:rPr>
            </w:pPr>
            <w:r w:rsidRPr="001550BB">
              <w:rPr>
                <w:lang w:eastAsia="zh-TW"/>
              </w:rPr>
              <w:t>All RBs / 0</w:t>
            </w:r>
          </w:p>
        </w:tc>
        <w:tc>
          <w:tcPr>
            <w:tcW w:w="899" w:type="dxa"/>
            <w:gridSpan w:val="2"/>
            <w:vAlign w:val="center"/>
          </w:tcPr>
          <w:p w14:paraId="0439A766" w14:textId="77777777" w:rsidR="00D32C72" w:rsidRPr="001550BB" w:rsidRDefault="00D32C72" w:rsidP="00E45F6B">
            <w:pPr>
              <w:pStyle w:val="TAC"/>
              <w:rPr>
                <w:lang w:eastAsia="zh-TW"/>
              </w:rPr>
            </w:pPr>
            <w:r w:rsidRPr="001550BB">
              <w:rPr>
                <w:lang w:eastAsia="zh-TW"/>
              </w:rPr>
              <w:t>CP-OFDM QPSK</w:t>
            </w:r>
          </w:p>
        </w:tc>
        <w:tc>
          <w:tcPr>
            <w:tcW w:w="1105" w:type="dxa"/>
            <w:gridSpan w:val="3"/>
            <w:vAlign w:val="center"/>
          </w:tcPr>
          <w:p w14:paraId="32D7B851" w14:textId="77777777" w:rsidR="00D32C72" w:rsidRPr="001550BB" w:rsidRDefault="00D32C72" w:rsidP="00E45F6B">
            <w:pPr>
              <w:pStyle w:val="TAC"/>
              <w:rPr>
                <w:lang w:eastAsia="zh-TW"/>
              </w:rPr>
            </w:pPr>
            <w:r w:rsidRPr="001550BB">
              <w:rPr>
                <w:lang w:eastAsia="zh-TW"/>
              </w:rPr>
              <w:t>CP-OFDM QPSK</w:t>
            </w:r>
          </w:p>
        </w:tc>
        <w:tc>
          <w:tcPr>
            <w:tcW w:w="943" w:type="dxa"/>
            <w:gridSpan w:val="2"/>
            <w:vAlign w:val="center"/>
          </w:tcPr>
          <w:p w14:paraId="18C6C11D" w14:textId="77777777" w:rsidR="00D32C72" w:rsidRPr="001550BB" w:rsidRDefault="00D32C72" w:rsidP="00E45F6B">
            <w:pPr>
              <w:pStyle w:val="TAC"/>
              <w:rPr>
                <w:lang w:eastAsia="zh-TW"/>
              </w:rPr>
            </w:pPr>
            <w:r w:rsidRPr="001550BB">
              <w:rPr>
                <w:rFonts w:eastAsia="MS Mincho"/>
              </w:rPr>
              <w:t>5 MHz</w:t>
            </w:r>
          </w:p>
        </w:tc>
        <w:tc>
          <w:tcPr>
            <w:tcW w:w="1044" w:type="dxa"/>
            <w:vAlign w:val="center"/>
          </w:tcPr>
          <w:p w14:paraId="1BEB262B" w14:textId="77777777" w:rsidR="00D32C72" w:rsidRPr="001550BB" w:rsidRDefault="00D32C72" w:rsidP="00E45F6B">
            <w:pPr>
              <w:pStyle w:val="TAC"/>
              <w:rPr>
                <w:lang w:eastAsia="zh-TW"/>
              </w:rPr>
            </w:pPr>
            <w:r w:rsidRPr="001550BB">
              <w:rPr>
                <w:lang w:eastAsia="zh-TW"/>
              </w:rPr>
              <w:t>All RBs / All RBs</w:t>
            </w:r>
          </w:p>
        </w:tc>
      </w:tr>
      <w:tr w:rsidR="00D32C72" w:rsidRPr="001550BB" w14:paraId="0DF478F5" w14:textId="77777777" w:rsidTr="00F203A2">
        <w:trPr>
          <w:trHeight w:val="241"/>
        </w:trPr>
        <w:tc>
          <w:tcPr>
            <w:tcW w:w="13096" w:type="dxa"/>
            <w:gridSpan w:val="27"/>
            <w:tcBorders>
              <w:top w:val="nil"/>
            </w:tcBorders>
            <w:vAlign w:val="center"/>
          </w:tcPr>
          <w:p w14:paraId="28883F63" w14:textId="77777777" w:rsidR="00D32C72" w:rsidRPr="001550BB" w:rsidRDefault="00D32C72" w:rsidP="00E45F6B">
            <w:pPr>
              <w:pStyle w:val="TAC"/>
              <w:rPr>
                <w:lang w:eastAsia="zh-TW"/>
              </w:rPr>
            </w:pPr>
            <w:r w:rsidRPr="001550BB">
              <w:t>Test Settings for DC_20A_n28A-n75A Configuration</w:t>
            </w:r>
          </w:p>
        </w:tc>
      </w:tr>
      <w:tr w:rsidR="00D32C72" w:rsidRPr="001550BB" w14:paraId="4A00D5B0" w14:textId="77777777" w:rsidTr="00F203A2">
        <w:trPr>
          <w:trHeight w:val="241"/>
        </w:trPr>
        <w:tc>
          <w:tcPr>
            <w:tcW w:w="408" w:type="dxa"/>
            <w:gridSpan w:val="2"/>
            <w:vMerge w:val="restart"/>
            <w:tcBorders>
              <w:top w:val="nil"/>
            </w:tcBorders>
            <w:vAlign w:val="center"/>
          </w:tcPr>
          <w:p w14:paraId="76D1071F" w14:textId="77777777" w:rsidR="00D32C72" w:rsidRPr="001550BB" w:rsidRDefault="00D32C72" w:rsidP="00E45F6B">
            <w:pPr>
              <w:pStyle w:val="TAC"/>
            </w:pPr>
            <w:r w:rsidRPr="001550BB">
              <w:t>1</w:t>
            </w:r>
          </w:p>
        </w:tc>
        <w:tc>
          <w:tcPr>
            <w:tcW w:w="735" w:type="dxa"/>
            <w:vAlign w:val="center"/>
          </w:tcPr>
          <w:p w14:paraId="4C0B3256" w14:textId="77777777" w:rsidR="00D32C72" w:rsidRPr="001550BB" w:rsidRDefault="00D32C72" w:rsidP="00E45F6B">
            <w:pPr>
              <w:pStyle w:val="TAC"/>
              <w:rPr>
                <w:rFonts w:eastAsia="MS Mincho"/>
              </w:rPr>
            </w:pPr>
            <w:r w:rsidRPr="001550BB">
              <w:t>20</w:t>
            </w:r>
          </w:p>
        </w:tc>
        <w:tc>
          <w:tcPr>
            <w:tcW w:w="1179" w:type="dxa"/>
            <w:gridSpan w:val="3"/>
            <w:vAlign w:val="center"/>
          </w:tcPr>
          <w:p w14:paraId="6496F3AB" w14:textId="77777777" w:rsidR="00D32C72" w:rsidRPr="001550BB" w:rsidRDefault="00D32C72" w:rsidP="00E45F6B">
            <w:pPr>
              <w:pStyle w:val="TAC"/>
              <w:rPr>
                <w:rFonts w:eastAsia="MS Mincho"/>
              </w:rPr>
            </w:pPr>
            <w:r w:rsidRPr="001550BB">
              <w:t>Mid</w:t>
            </w:r>
          </w:p>
        </w:tc>
        <w:tc>
          <w:tcPr>
            <w:tcW w:w="925" w:type="dxa"/>
            <w:gridSpan w:val="2"/>
            <w:vAlign w:val="center"/>
          </w:tcPr>
          <w:p w14:paraId="0E0ECC94" w14:textId="77777777" w:rsidR="00D32C72" w:rsidRPr="001550BB" w:rsidRDefault="00D32C72" w:rsidP="00E45F6B">
            <w:pPr>
              <w:pStyle w:val="TAC"/>
              <w:rPr>
                <w:rFonts w:eastAsia="MS Mincho"/>
              </w:rPr>
            </w:pPr>
          </w:p>
        </w:tc>
        <w:tc>
          <w:tcPr>
            <w:tcW w:w="1027" w:type="dxa"/>
            <w:vAlign w:val="center"/>
          </w:tcPr>
          <w:p w14:paraId="68CAFAFE" w14:textId="77777777" w:rsidR="00D32C72" w:rsidRPr="001550BB" w:rsidRDefault="00D32C72" w:rsidP="00E45F6B">
            <w:pPr>
              <w:pStyle w:val="TAC"/>
              <w:rPr>
                <w:lang w:eastAsia="zh-TW"/>
              </w:rPr>
            </w:pPr>
          </w:p>
        </w:tc>
        <w:tc>
          <w:tcPr>
            <w:tcW w:w="1019" w:type="dxa"/>
            <w:gridSpan w:val="3"/>
            <w:vAlign w:val="center"/>
          </w:tcPr>
          <w:p w14:paraId="4E0BC913" w14:textId="77777777" w:rsidR="00D32C72" w:rsidRPr="001550BB" w:rsidRDefault="00D32C72" w:rsidP="00E45F6B">
            <w:pPr>
              <w:pStyle w:val="TAC"/>
              <w:rPr>
                <w:lang w:eastAsia="zh-TW"/>
              </w:rPr>
            </w:pPr>
            <w:r w:rsidRPr="001550BB">
              <w:t>n28</w:t>
            </w:r>
          </w:p>
        </w:tc>
        <w:tc>
          <w:tcPr>
            <w:tcW w:w="927" w:type="dxa"/>
            <w:gridSpan w:val="4"/>
            <w:vAlign w:val="center"/>
          </w:tcPr>
          <w:p w14:paraId="352DBFD6" w14:textId="77777777" w:rsidR="00D32C72" w:rsidRPr="001550BB" w:rsidRDefault="00D32C72" w:rsidP="00E45F6B">
            <w:pPr>
              <w:pStyle w:val="TAC"/>
              <w:rPr>
                <w:lang w:eastAsia="zh-TW"/>
              </w:rPr>
            </w:pPr>
            <w:r w:rsidRPr="001550BB">
              <w:t>High</w:t>
            </w:r>
          </w:p>
        </w:tc>
        <w:tc>
          <w:tcPr>
            <w:tcW w:w="917" w:type="dxa"/>
            <w:vAlign w:val="center"/>
          </w:tcPr>
          <w:p w14:paraId="372537BB" w14:textId="77777777" w:rsidR="00D32C72" w:rsidRPr="001550BB" w:rsidRDefault="00D32C72" w:rsidP="00E45F6B">
            <w:pPr>
              <w:pStyle w:val="TAC"/>
              <w:rPr>
                <w:rFonts w:eastAsia="MS Mincho"/>
              </w:rPr>
            </w:pPr>
          </w:p>
        </w:tc>
        <w:tc>
          <w:tcPr>
            <w:tcW w:w="1968" w:type="dxa"/>
            <w:gridSpan w:val="2"/>
            <w:vAlign w:val="center"/>
          </w:tcPr>
          <w:p w14:paraId="29D7C33F" w14:textId="77777777" w:rsidR="00D32C72" w:rsidRPr="001550BB" w:rsidRDefault="00D32C72" w:rsidP="00E45F6B">
            <w:pPr>
              <w:pStyle w:val="TAC"/>
              <w:rPr>
                <w:lang w:eastAsia="zh-TW"/>
              </w:rPr>
            </w:pPr>
          </w:p>
        </w:tc>
        <w:tc>
          <w:tcPr>
            <w:tcW w:w="899" w:type="dxa"/>
            <w:gridSpan w:val="2"/>
            <w:vAlign w:val="center"/>
          </w:tcPr>
          <w:p w14:paraId="556A1835" w14:textId="77777777" w:rsidR="00D32C72" w:rsidRPr="001550BB" w:rsidRDefault="00D32C72" w:rsidP="00E45F6B">
            <w:pPr>
              <w:pStyle w:val="TAC"/>
              <w:rPr>
                <w:lang w:eastAsia="zh-TW"/>
              </w:rPr>
            </w:pPr>
            <w:r w:rsidRPr="001550BB">
              <w:t>n75</w:t>
            </w:r>
          </w:p>
        </w:tc>
        <w:tc>
          <w:tcPr>
            <w:tcW w:w="1105" w:type="dxa"/>
            <w:gridSpan w:val="3"/>
            <w:vAlign w:val="center"/>
          </w:tcPr>
          <w:p w14:paraId="622F9EAA" w14:textId="77777777" w:rsidR="00D32C72" w:rsidRPr="001550BB" w:rsidRDefault="00D32C72" w:rsidP="00E45F6B">
            <w:pPr>
              <w:pStyle w:val="TAC"/>
              <w:rPr>
                <w:lang w:eastAsia="zh-TW"/>
              </w:rPr>
            </w:pPr>
            <w:r w:rsidRPr="001550BB">
              <w:t>DL 1476MHz</w:t>
            </w:r>
          </w:p>
        </w:tc>
        <w:tc>
          <w:tcPr>
            <w:tcW w:w="943" w:type="dxa"/>
            <w:gridSpan w:val="2"/>
            <w:vAlign w:val="center"/>
          </w:tcPr>
          <w:p w14:paraId="57E6D1CC" w14:textId="77777777" w:rsidR="00D32C72" w:rsidRPr="001550BB" w:rsidRDefault="00D32C72" w:rsidP="00E45F6B">
            <w:pPr>
              <w:pStyle w:val="TAC"/>
              <w:rPr>
                <w:rFonts w:eastAsia="MS Mincho"/>
              </w:rPr>
            </w:pPr>
          </w:p>
        </w:tc>
        <w:tc>
          <w:tcPr>
            <w:tcW w:w="1044" w:type="dxa"/>
            <w:vAlign w:val="center"/>
          </w:tcPr>
          <w:p w14:paraId="4D0B6A7B" w14:textId="77777777" w:rsidR="00D32C72" w:rsidRPr="001550BB" w:rsidRDefault="00D32C72" w:rsidP="00E45F6B">
            <w:pPr>
              <w:pStyle w:val="TAC"/>
              <w:rPr>
                <w:lang w:eastAsia="zh-TW"/>
              </w:rPr>
            </w:pPr>
          </w:p>
        </w:tc>
      </w:tr>
      <w:tr w:rsidR="00D32C72" w:rsidRPr="001550BB" w14:paraId="6A47F2C8" w14:textId="77777777" w:rsidTr="00F203A2">
        <w:trPr>
          <w:trHeight w:val="241"/>
        </w:trPr>
        <w:tc>
          <w:tcPr>
            <w:tcW w:w="408" w:type="dxa"/>
            <w:gridSpan w:val="2"/>
            <w:vMerge/>
            <w:vAlign w:val="center"/>
          </w:tcPr>
          <w:p w14:paraId="1D129516" w14:textId="77777777" w:rsidR="00D32C72" w:rsidRPr="001550BB" w:rsidRDefault="00D32C72" w:rsidP="00E45F6B">
            <w:pPr>
              <w:pStyle w:val="TAC"/>
            </w:pPr>
          </w:p>
        </w:tc>
        <w:tc>
          <w:tcPr>
            <w:tcW w:w="735" w:type="dxa"/>
            <w:vAlign w:val="center"/>
          </w:tcPr>
          <w:p w14:paraId="6CEE1FCB" w14:textId="77777777" w:rsidR="00D32C72" w:rsidRPr="001550BB" w:rsidRDefault="00D32C72" w:rsidP="00E45F6B">
            <w:pPr>
              <w:pStyle w:val="TAC"/>
              <w:rPr>
                <w:rFonts w:eastAsia="MS Mincho"/>
              </w:rPr>
            </w:pPr>
            <w:r w:rsidRPr="001550BB">
              <w:rPr>
                <w:rFonts w:eastAsia="MS Mincho"/>
              </w:rPr>
              <w:t>QPSK</w:t>
            </w:r>
          </w:p>
        </w:tc>
        <w:tc>
          <w:tcPr>
            <w:tcW w:w="1179" w:type="dxa"/>
            <w:gridSpan w:val="3"/>
            <w:vAlign w:val="center"/>
          </w:tcPr>
          <w:p w14:paraId="06468E6F" w14:textId="77777777" w:rsidR="00D32C72" w:rsidRPr="001550BB" w:rsidRDefault="00D32C72" w:rsidP="00E45F6B">
            <w:pPr>
              <w:pStyle w:val="TAC"/>
              <w:rPr>
                <w:rFonts w:eastAsia="MS Mincho"/>
              </w:rPr>
            </w:pPr>
            <w:r w:rsidRPr="001550BB">
              <w:rPr>
                <w:rFonts w:eastAsia="MS Mincho"/>
              </w:rPr>
              <w:t>QPSK</w:t>
            </w:r>
          </w:p>
        </w:tc>
        <w:tc>
          <w:tcPr>
            <w:tcW w:w="925" w:type="dxa"/>
            <w:gridSpan w:val="2"/>
            <w:vAlign w:val="center"/>
          </w:tcPr>
          <w:p w14:paraId="5BD2EA26" w14:textId="77777777" w:rsidR="00D32C72" w:rsidRPr="001550BB" w:rsidRDefault="00D32C72" w:rsidP="00E45F6B">
            <w:pPr>
              <w:pStyle w:val="TAC"/>
              <w:rPr>
                <w:rFonts w:eastAsia="MS Mincho"/>
              </w:rPr>
            </w:pPr>
            <w:r w:rsidRPr="001550BB">
              <w:t>20MHz</w:t>
            </w:r>
          </w:p>
        </w:tc>
        <w:tc>
          <w:tcPr>
            <w:tcW w:w="1027" w:type="dxa"/>
            <w:vAlign w:val="center"/>
          </w:tcPr>
          <w:p w14:paraId="456DABFD" w14:textId="77777777" w:rsidR="00D32C72" w:rsidRPr="001550BB" w:rsidRDefault="00D32C72" w:rsidP="00E45F6B">
            <w:pPr>
              <w:pStyle w:val="TAC"/>
              <w:rPr>
                <w:lang w:eastAsia="zh-TW"/>
              </w:rPr>
            </w:pPr>
            <w:r w:rsidRPr="001550BB">
              <w:rPr>
                <w:lang w:eastAsia="zh-TW"/>
              </w:rPr>
              <w:t>All RBs / 0</w:t>
            </w:r>
          </w:p>
        </w:tc>
        <w:tc>
          <w:tcPr>
            <w:tcW w:w="1019" w:type="dxa"/>
            <w:gridSpan w:val="3"/>
            <w:vAlign w:val="center"/>
          </w:tcPr>
          <w:p w14:paraId="1B6BF03D" w14:textId="77777777" w:rsidR="00D32C72" w:rsidRPr="001550BB" w:rsidRDefault="00D32C72" w:rsidP="00E45F6B">
            <w:pPr>
              <w:pStyle w:val="TAC"/>
              <w:rPr>
                <w:lang w:eastAsia="zh-TW"/>
              </w:rPr>
            </w:pPr>
            <w:r w:rsidRPr="001550BB">
              <w:t>DFT-s-OFDM QPSK</w:t>
            </w:r>
          </w:p>
        </w:tc>
        <w:tc>
          <w:tcPr>
            <w:tcW w:w="927" w:type="dxa"/>
            <w:gridSpan w:val="4"/>
            <w:vAlign w:val="center"/>
          </w:tcPr>
          <w:p w14:paraId="16EC1A25" w14:textId="77777777" w:rsidR="00D32C72" w:rsidRPr="001550BB" w:rsidRDefault="00D32C72" w:rsidP="00E45F6B">
            <w:pPr>
              <w:pStyle w:val="TAC"/>
              <w:rPr>
                <w:lang w:eastAsia="zh-TW"/>
              </w:rPr>
            </w:pPr>
            <w:r w:rsidRPr="001550BB">
              <w:t>CP-OFDM QPSK</w:t>
            </w:r>
          </w:p>
        </w:tc>
        <w:tc>
          <w:tcPr>
            <w:tcW w:w="917" w:type="dxa"/>
            <w:vAlign w:val="center"/>
          </w:tcPr>
          <w:p w14:paraId="7AB3C9F1" w14:textId="77777777" w:rsidR="00D32C72" w:rsidRPr="001550BB" w:rsidRDefault="00D32C72" w:rsidP="00E45F6B">
            <w:pPr>
              <w:pStyle w:val="TAC"/>
              <w:rPr>
                <w:rFonts w:eastAsia="MS Mincho"/>
              </w:rPr>
            </w:pPr>
            <w:r w:rsidRPr="001550BB">
              <w:t>20MHz</w:t>
            </w:r>
          </w:p>
        </w:tc>
        <w:tc>
          <w:tcPr>
            <w:tcW w:w="1968" w:type="dxa"/>
            <w:gridSpan w:val="2"/>
            <w:vAlign w:val="center"/>
          </w:tcPr>
          <w:p w14:paraId="5E570DD9" w14:textId="77777777" w:rsidR="00D32C72" w:rsidRPr="001550BB" w:rsidRDefault="00D32C72" w:rsidP="00E45F6B">
            <w:pPr>
              <w:pStyle w:val="TAC"/>
              <w:rPr>
                <w:lang w:eastAsia="zh-TW"/>
              </w:rPr>
            </w:pPr>
            <w:r w:rsidRPr="001550BB">
              <w:rPr>
                <w:rFonts w:eastAsia="MS Mincho"/>
              </w:rPr>
              <w:t>All RBs / REFSENS_ENDC_1</w:t>
            </w:r>
          </w:p>
        </w:tc>
        <w:tc>
          <w:tcPr>
            <w:tcW w:w="899" w:type="dxa"/>
            <w:gridSpan w:val="2"/>
            <w:vAlign w:val="center"/>
          </w:tcPr>
          <w:p w14:paraId="4CBB1BDE" w14:textId="77777777" w:rsidR="00D32C72" w:rsidRPr="001550BB" w:rsidRDefault="00D32C72" w:rsidP="00E45F6B">
            <w:pPr>
              <w:pStyle w:val="TAC"/>
              <w:rPr>
                <w:lang w:eastAsia="zh-TW"/>
              </w:rPr>
            </w:pPr>
            <w:r w:rsidRPr="001550BB">
              <w:t>N/A</w:t>
            </w:r>
          </w:p>
        </w:tc>
        <w:tc>
          <w:tcPr>
            <w:tcW w:w="1105" w:type="dxa"/>
            <w:gridSpan w:val="3"/>
            <w:vAlign w:val="center"/>
          </w:tcPr>
          <w:p w14:paraId="4128EBEA" w14:textId="77777777" w:rsidR="00D32C72" w:rsidRPr="001550BB" w:rsidRDefault="00D32C72" w:rsidP="00E45F6B">
            <w:pPr>
              <w:pStyle w:val="TAC"/>
              <w:rPr>
                <w:lang w:eastAsia="zh-TW"/>
              </w:rPr>
            </w:pPr>
            <w:r w:rsidRPr="001550BB">
              <w:t>CP-OFDM QPSK</w:t>
            </w:r>
          </w:p>
        </w:tc>
        <w:tc>
          <w:tcPr>
            <w:tcW w:w="943" w:type="dxa"/>
            <w:gridSpan w:val="2"/>
            <w:vAlign w:val="center"/>
          </w:tcPr>
          <w:p w14:paraId="59EF48CC" w14:textId="77777777" w:rsidR="00D32C72" w:rsidRPr="001550BB" w:rsidRDefault="00D32C72" w:rsidP="00E45F6B">
            <w:pPr>
              <w:pStyle w:val="TAC"/>
              <w:rPr>
                <w:rFonts w:eastAsia="MS Mincho"/>
              </w:rPr>
            </w:pPr>
            <w:r w:rsidRPr="001550BB">
              <w:t>20MHz</w:t>
            </w:r>
          </w:p>
        </w:tc>
        <w:tc>
          <w:tcPr>
            <w:tcW w:w="1044" w:type="dxa"/>
            <w:vAlign w:val="center"/>
          </w:tcPr>
          <w:p w14:paraId="4BC89D50" w14:textId="77777777" w:rsidR="00D32C72" w:rsidRPr="001550BB" w:rsidRDefault="00D32C72" w:rsidP="00E45F6B">
            <w:pPr>
              <w:pStyle w:val="TAC"/>
              <w:rPr>
                <w:lang w:eastAsia="zh-TW"/>
              </w:rPr>
            </w:pPr>
            <w:r w:rsidRPr="001550BB">
              <w:rPr>
                <w:rFonts w:eastAsia="MS Mincho"/>
              </w:rPr>
              <w:t>All RBs / N/A</w:t>
            </w:r>
          </w:p>
        </w:tc>
      </w:tr>
      <w:tr w:rsidR="00D32C72" w:rsidRPr="001550BB" w14:paraId="30B34734" w14:textId="77777777" w:rsidTr="00F203A2">
        <w:trPr>
          <w:trHeight w:val="241"/>
        </w:trPr>
        <w:tc>
          <w:tcPr>
            <w:tcW w:w="408" w:type="dxa"/>
            <w:gridSpan w:val="2"/>
            <w:vMerge w:val="restart"/>
            <w:tcBorders>
              <w:top w:val="nil"/>
            </w:tcBorders>
            <w:vAlign w:val="center"/>
          </w:tcPr>
          <w:p w14:paraId="6539D1FF" w14:textId="77777777" w:rsidR="00D32C72" w:rsidRPr="001550BB" w:rsidRDefault="00D32C72" w:rsidP="00E45F6B">
            <w:pPr>
              <w:pStyle w:val="TAC"/>
            </w:pPr>
            <w:r w:rsidRPr="001550BB">
              <w:t>2</w:t>
            </w:r>
            <w:r w:rsidRPr="001550BB">
              <w:rPr>
                <w:vertAlign w:val="superscript"/>
              </w:rPr>
              <w:t>8</w:t>
            </w:r>
          </w:p>
        </w:tc>
        <w:tc>
          <w:tcPr>
            <w:tcW w:w="735" w:type="dxa"/>
            <w:vAlign w:val="center"/>
          </w:tcPr>
          <w:p w14:paraId="763A20B0" w14:textId="77777777" w:rsidR="00D32C72" w:rsidRPr="001550BB" w:rsidRDefault="00D32C72" w:rsidP="00E45F6B">
            <w:pPr>
              <w:pStyle w:val="TAC"/>
              <w:rPr>
                <w:rFonts w:eastAsia="MS Mincho"/>
              </w:rPr>
            </w:pPr>
            <w:r w:rsidRPr="001550BB">
              <w:t>20</w:t>
            </w:r>
          </w:p>
        </w:tc>
        <w:tc>
          <w:tcPr>
            <w:tcW w:w="1179" w:type="dxa"/>
            <w:gridSpan w:val="3"/>
            <w:vAlign w:val="center"/>
          </w:tcPr>
          <w:p w14:paraId="2F050636" w14:textId="77777777" w:rsidR="00D32C72" w:rsidRPr="001550BB" w:rsidRDefault="00D32C72" w:rsidP="00E45F6B">
            <w:pPr>
              <w:pStyle w:val="TAC"/>
              <w:rPr>
                <w:rFonts w:eastAsia="MS Mincho"/>
              </w:rPr>
            </w:pPr>
            <w:r w:rsidRPr="001550BB">
              <w:t>Mid</w:t>
            </w:r>
          </w:p>
        </w:tc>
        <w:tc>
          <w:tcPr>
            <w:tcW w:w="925" w:type="dxa"/>
            <w:gridSpan w:val="2"/>
            <w:vAlign w:val="center"/>
          </w:tcPr>
          <w:p w14:paraId="6ECC0C46" w14:textId="77777777" w:rsidR="00D32C72" w:rsidRPr="001550BB" w:rsidRDefault="00D32C72" w:rsidP="00E45F6B">
            <w:pPr>
              <w:pStyle w:val="TAC"/>
              <w:rPr>
                <w:rFonts w:eastAsia="MS Mincho"/>
              </w:rPr>
            </w:pPr>
          </w:p>
        </w:tc>
        <w:tc>
          <w:tcPr>
            <w:tcW w:w="1027" w:type="dxa"/>
            <w:vAlign w:val="center"/>
          </w:tcPr>
          <w:p w14:paraId="24FFBE49" w14:textId="77777777" w:rsidR="00D32C72" w:rsidRPr="001550BB" w:rsidRDefault="00D32C72" w:rsidP="00E45F6B">
            <w:pPr>
              <w:pStyle w:val="TAC"/>
              <w:rPr>
                <w:lang w:eastAsia="zh-TW"/>
              </w:rPr>
            </w:pPr>
          </w:p>
        </w:tc>
        <w:tc>
          <w:tcPr>
            <w:tcW w:w="1019" w:type="dxa"/>
            <w:gridSpan w:val="3"/>
            <w:vAlign w:val="center"/>
          </w:tcPr>
          <w:p w14:paraId="0233BCE2" w14:textId="77777777" w:rsidR="00D32C72" w:rsidRPr="001550BB" w:rsidRDefault="00D32C72" w:rsidP="00E45F6B">
            <w:pPr>
              <w:pStyle w:val="TAC"/>
              <w:rPr>
                <w:lang w:eastAsia="zh-TW"/>
              </w:rPr>
            </w:pPr>
            <w:r w:rsidRPr="001550BB">
              <w:t>n28</w:t>
            </w:r>
          </w:p>
        </w:tc>
        <w:tc>
          <w:tcPr>
            <w:tcW w:w="927" w:type="dxa"/>
            <w:gridSpan w:val="4"/>
            <w:vAlign w:val="center"/>
          </w:tcPr>
          <w:p w14:paraId="15E1CCB9" w14:textId="77777777" w:rsidR="00D32C72" w:rsidRPr="001550BB" w:rsidRDefault="00D32C72" w:rsidP="00E45F6B">
            <w:pPr>
              <w:pStyle w:val="TAC"/>
              <w:rPr>
                <w:lang w:eastAsia="zh-TW"/>
              </w:rPr>
            </w:pPr>
            <w:r w:rsidRPr="001550BB">
              <w:t>Low</w:t>
            </w:r>
          </w:p>
        </w:tc>
        <w:tc>
          <w:tcPr>
            <w:tcW w:w="917" w:type="dxa"/>
            <w:vAlign w:val="center"/>
          </w:tcPr>
          <w:p w14:paraId="1277858B" w14:textId="77777777" w:rsidR="00D32C72" w:rsidRPr="001550BB" w:rsidRDefault="00D32C72" w:rsidP="00E45F6B">
            <w:pPr>
              <w:pStyle w:val="TAC"/>
              <w:rPr>
                <w:rFonts w:eastAsia="MS Mincho"/>
              </w:rPr>
            </w:pPr>
          </w:p>
        </w:tc>
        <w:tc>
          <w:tcPr>
            <w:tcW w:w="1968" w:type="dxa"/>
            <w:gridSpan w:val="2"/>
            <w:vAlign w:val="center"/>
          </w:tcPr>
          <w:p w14:paraId="0E4ACFAF" w14:textId="77777777" w:rsidR="00D32C72" w:rsidRPr="001550BB" w:rsidRDefault="00D32C72" w:rsidP="00E45F6B">
            <w:pPr>
              <w:pStyle w:val="TAC"/>
              <w:rPr>
                <w:lang w:eastAsia="zh-TW"/>
              </w:rPr>
            </w:pPr>
          </w:p>
        </w:tc>
        <w:tc>
          <w:tcPr>
            <w:tcW w:w="899" w:type="dxa"/>
            <w:gridSpan w:val="2"/>
            <w:vAlign w:val="center"/>
          </w:tcPr>
          <w:p w14:paraId="670E2A2A" w14:textId="77777777" w:rsidR="00D32C72" w:rsidRPr="001550BB" w:rsidRDefault="00D32C72" w:rsidP="00E45F6B">
            <w:pPr>
              <w:pStyle w:val="TAC"/>
              <w:rPr>
                <w:lang w:eastAsia="zh-TW"/>
              </w:rPr>
            </w:pPr>
            <w:r w:rsidRPr="001550BB">
              <w:t>n75</w:t>
            </w:r>
          </w:p>
        </w:tc>
        <w:tc>
          <w:tcPr>
            <w:tcW w:w="1105" w:type="dxa"/>
            <w:gridSpan w:val="3"/>
            <w:vAlign w:val="center"/>
          </w:tcPr>
          <w:p w14:paraId="257472F0" w14:textId="77777777" w:rsidR="00D32C72" w:rsidRPr="001550BB" w:rsidRDefault="00D32C72" w:rsidP="00E45F6B">
            <w:pPr>
              <w:pStyle w:val="TAC"/>
              <w:rPr>
                <w:lang w:eastAsia="zh-TW"/>
              </w:rPr>
            </w:pPr>
            <w:r w:rsidRPr="001550BB">
              <w:t>High</w:t>
            </w:r>
          </w:p>
        </w:tc>
        <w:tc>
          <w:tcPr>
            <w:tcW w:w="943" w:type="dxa"/>
            <w:gridSpan w:val="2"/>
            <w:vAlign w:val="center"/>
          </w:tcPr>
          <w:p w14:paraId="7F6A2751" w14:textId="77777777" w:rsidR="00D32C72" w:rsidRPr="001550BB" w:rsidRDefault="00D32C72" w:rsidP="00E45F6B">
            <w:pPr>
              <w:pStyle w:val="TAC"/>
              <w:rPr>
                <w:rFonts w:eastAsia="MS Mincho"/>
              </w:rPr>
            </w:pPr>
          </w:p>
        </w:tc>
        <w:tc>
          <w:tcPr>
            <w:tcW w:w="1044" w:type="dxa"/>
            <w:vAlign w:val="center"/>
          </w:tcPr>
          <w:p w14:paraId="26734F3B" w14:textId="77777777" w:rsidR="00D32C72" w:rsidRPr="001550BB" w:rsidRDefault="00D32C72" w:rsidP="00E45F6B">
            <w:pPr>
              <w:pStyle w:val="TAC"/>
              <w:rPr>
                <w:lang w:eastAsia="zh-TW"/>
              </w:rPr>
            </w:pPr>
          </w:p>
        </w:tc>
      </w:tr>
      <w:tr w:rsidR="00D32C72" w:rsidRPr="001550BB" w14:paraId="240E0B25" w14:textId="77777777" w:rsidTr="00F203A2">
        <w:trPr>
          <w:trHeight w:val="241"/>
        </w:trPr>
        <w:tc>
          <w:tcPr>
            <w:tcW w:w="408" w:type="dxa"/>
            <w:gridSpan w:val="2"/>
            <w:vMerge/>
            <w:vAlign w:val="center"/>
          </w:tcPr>
          <w:p w14:paraId="68BF5547" w14:textId="77777777" w:rsidR="00D32C72" w:rsidRPr="001550BB" w:rsidRDefault="00D32C72" w:rsidP="00E45F6B">
            <w:pPr>
              <w:pStyle w:val="TAC"/>
            </w:pPr>
          </w:p>
        </w:tc>
        <w:tc>
          <w:tcPr>
            <w:tcW w:w="735" w:type="dxa"/>
            <w:vAlign w:val="center"/>
          </w:tcPr>
          <w:p w14:paraId="0F377843" w14:textId="77777777" w:rsidR="00D32C72" w:rsidRPr="001550BB" w:rsidRDefault="00D32C72" w:rsidP="00E45F6B">
            <w:pPr>
              <w:pStyle w:val="TAC"/>
              <w:rPr>
                <w:rFonts w:eastAsia="MS Mincho"/>
              </w:rPr>
            </w:pPr>
            <w:r w:rsidRPr="001550BB">
              <w:rPr>
                <w:rFonts w:eastAsia="MS Mincho"/>
              </w:rPr>
              <w:t>QPSK</w:t>
            </w:r>
          </w:p>
        </w:tc>
        <w:tc>
          <w:tcPr>
            <w:tcW w:w="1179" w:type="dxa"/>
            <w:gridSpan w:val="3"/>
            <w:vAlign w:val="center"/>
          </w:tcPr>
          <w:p w14:paraId="5E0D524B" w14:textId="77777777" w:rsidR="00D32C72" w:rsidRPr="001550BB" w:rsidRDefault="00D32C72" w:rsidP="00E45F6B">
            <w:pPr>
              <w:pStyle w:val="TAC"/>
              <w:rPr>
                <w:rFonts w:eastAsia="MS Mincho"/>
              </w:rPr>
            </w:pPr>
            <w:r w:rsidRPr="001550BB">
              <w:rPr>
                <w:rFonts w:eastAsia="MS Mincho"/>
              </w:rPr>
              <w:t>QPSK</w:t>
            </w:r>
          </w:p>
        </w:tc>
        <w:tc>
          <w:tcPr>
            <w:tcW w:w="925" w:type="dxa"/>
            <w:gridSpan w:val="2"/>
            <w:vAlign w:val="center"/>
          </w:tcPr>
          <w:p w14:paraId="401AEAAD" w14:textId="77777777" w:rsidR="00D32C72" w:rsidRPr="001550BB" w:rsidRDefault="00D32C72" w:rsidP="00E45F6B">
            <w:pPr>
              <w:pStyle w:val="TAC"/>
              <w:rPr>
                <w:rFonts w:eastAsia="MS Mincho"/>
              </w:rPr>
            </w:pPr>
            <w:r w:rsidRPr="001550BB">
              <w:t>20MHz</w:t>
            </w:r>
          </w:p>
        </w:tc>
        <w:tc>
          <w:tcPr>
            <w:tcW w:w="1027" w:type="dxa"/>
            <w:vAlign w:val="center"/>
          </w:tcPr>
          <w:p w14:paraId="63A9CA1C" w14:textId="77777777" w:rsidR="00D32C72" w:rsidRPr="001550BB" w:rsidRDefault="00D32C72" w:rsidP="00E45F6B">
            <w:pPr>
              <w:pStyle w:val="TAC"/>
              <w:rPr>
                <w:lang w:eastAsia="zh-TW"/>
              </w:rPr>
            </w:pPr>
            <w:r w:rsidRPr="001550BB">
              <w:rPr>
                <w:lang w:eastAsia="zh-TW"/>
              </w:rPr>
              <w:t>All RBs / 0</w:t>
            </w:r>
          </w:p>
        </w:tc>
        <w:tc>
          <w:tcPr>
            <w:tcW w:w="1019" w:type="dxa"/>
            <w:gridSpan w:val="3"/>
            <w:vAlign w:val="center"/>
          </w:tcPr>
          <w:p w14:paraId="03BB7728" w14:textId="77777777" w:rsidR="00D32C72" w:rsidRPr="001550BB" w:rsidRDefault="00D32C72" w:rsidP="00E45F6B">
            <w:pPr>
              <w:pStyle w:val="TAC"/>
              <w:rPr>
                <w:lang w:eastAsia="zh-TW"/>
              </w:rPr>
            </w:pPr>
            <w:r w:rsidRPr="001550BB">
              <w:t>DFT-s-OFDM QPSK</w:t>
            </w:r>
          </w:p>
        </w:tc>
        <w:tc>
          <w:tcPr>
            <w:tcW w:w="927" w:type="dxa"/>
            <w:gridSpan w:val="4"/>
            <w:vAlign w:val="center"/>
          </w:tcPr>
          <w:p w14:paraId="49D6EAFC" w14:textId="77777777" w:rsidR="00D32C72" w:rsidRPr="001550BB" w:rsidRDefault="00D32C72" w:rsidP="00E45F6B">
            <w:pPr>
              <w:pStyle w:val="TAC"/>
              <w:rPr>
                <w:lang w:eastAsia="zh-TW"/>
              </w:rPr>
            </w:pPr>
            <w:r w:rsidRPr="001550BB">
              <w:t>CP-OFDM QPSK</w:t>
            </w:r>
          </w:p>
        </w:tc>
        <w:tc>
          <w:tcPr>
            <w:tcW w:w="917" w:type="dxa"/>
            <w:vAlign w:val="center"/>
          </w:tcPr>
          <w:p w14:paraId="55019AE4" w14:textId="77777777" w:rsidR="00D32C72" w:rsidRPr="001550BB" w:rsidRDefault="00D32C72" w:rsidP="00E45F6B">
            <w:pPr>
              <w:pStyle w:val="TAC"/>
              <w:rPr>
                <w:rFonts w:eastAsia="MS Mincho"/>
              </w:rPr>
            </w:pPr>
            <w:r w:rsidRPr="001550BB">
              <w:t>20MHz</w:t>
            </w:r>
          </w:p>
        </w:tc>
        <w:tc>
          <w:tcPr>
            <w:tcW w:w="1968" w:type="dxa"/>
            <w:gridSpan w:val="2"/>
            <w:vAlign w:val="center"/>
          </w:tcPr>
          <w:p w14:paraId="399FF266" w14:textId="77777777" w:rsidR="00D32C72" w:rsidRPr="001550BB" w:rsidRDefault="00D32C72" w:rsidP="00E45F6B">
            <w:pPr>
              <w:pStyle w:val="TAC"/>
              <w:rPr>
                <w:lang w:eastAsia="zh-TW"/>
              </w:rPr>
            </w:pPr>
            <w:r w:rsidRPr="001550BB">
              <w:rPr>
                <w:rFonts w:eastAsia="MS Mincho"/>
              </w:rPr>
              <w:t>All RBs / REFSENS_ENDC_1</w:t>
            </w:r>
          </w:p>
        </w:tc>
        <w:tc>
          <w:tcPr>
            <w:tcW w:w="899" w:type="dxa"/>
            <w:gridSpan w:val="2"/>
            <w:vAlign w:val="center"/>
          </w:tcPr>
          <w:p w14:paraId="4822F72A" w14:textId="77777777" w:rsidR="00D32C72" w:rsidRPr="001550BB" w:rsidRDefault="00D32C72" w:rsidP="00E45F6B">
            <w:pPr>
              <w:pStyle w:val="TAC"/>
              <w:rPr>
                <w:lang w:eastAsia="zh-TW"/>
              </w:rPr>
            </w:pPr>
            <w:r w:rsidRPr="001550BB">
              <w:t>N/A</w:t>
            </w:r>
          </w:p>
        </w:tc>
        <w:tc>
          <w:tcPr>
            <w:tcW w:w="1105" w:type="dxa"/>
            <w:gridSpan w:val="3"/>
            <w:vAlign w:val="center"/>
          </w:tcPr>
          <w:p w14:paraId="0070E45F" w14:textId="77777777" w:rsidR="00D32C72" w:rsidRPr="001550BB" w:rsidRDefault="00D32C72" w:rsidP="00E45F6B">
            <w:pPr>
              <w:pStyle w:val="TAC"/>
              <w:rPr>
                <w:lang w:eastAsia="zh-TW"/>
              </w:rPr>
            </w:pPr>
            <w:r w:rsidRPr="001550BB">
              <w:t>CP-OFDM QPSK</w:t>
            </w:r>
          </w:p>
        </w:tc>
        <w:tc>
          <w:tcPr>
            <w:tcW w:w="943" w:type="dxa"/>
            <w:gridSpan w:val="2"/>
            <w:vAlign w:val="center"/>
          </w:tcPr>
          <w:p w14:paraId="05F5C963" w14:textId="77777777" w:rsidR="00D32C72" w:rsidRPr="001550BB" w:rsidRDefault="00D32C72" w:rsidP="00E45F6B">
            <w:pPr>
              <w:pStyle w:val="TAC"/>
              <w:rPr>
                <w:rFonts w:eastAsia="MS Mincho"/>
              </w:rPr>
            </w:pPr>
            <w:r w:rsidRPr="001550BB">
              <w:t>20MHz</w:t>
            </w:r>
          </w:p>
        </w:tc>
        <w:tc>
          <w:tcPr>
            <w:tcW w:w="1044" w:type="dxa"/>
            <w:vAlign w:val="center"/>
          </w:tcPr>
          <w:p w14:paraId="413B8946" w14:textId="77777777" w:rsidR="00D32C72" w:rsidRPr="001550BB" w:rsidRDefault="00D32C72" w:rsidP="00E45F6B">
            <w:pPr>
              <w:pStyle w:val="TAC"/>
              <w:rPr>
                <w:lang w:eastAsia="zh-TW"/>
              </w:rPr>
            </w:pPr>
            <w:r w:rsidRPr="001550BB">
              <w:rPr>
                <w:rFonts w:eastAsia="MS Mincho"/>
              </w:rPr>
              <w:t>All RBs / N/A</w:t>
            </w:r>
          </w:p>
        </w:tc>
      </w:tr>
      <w:tr w:rsidR="00D32C72" w:rsidRPr="001550BB" w14:paraId="4D3162C4" w14:textId="77777777" w:rsidTr="00F203A2">
        <w:trPr>
          <w:trHeight w:val="241"/>
        </w:trPr>
        <w:tc>
          <w:tcPr>
            <w:tcW w:w="13096" w:type="dxa"/>
            <w:gridSpan w:val="27"/>
          </w:tcPr>
          <w:p w14:paraId="49CE5452" w14:textId="77777777" w:rsidR="00D32C72" w:rsidRPr="001550BB" w:rsidRDefault="00D32C72" w:rsidP="00E45F6B">
            <w:pPr>
              <w:pStyle w:val="TAN"/>
            </w:pPr>
            <w:r w:rsidRPr="001550BB">
              <w:t>Note 1:</w:t>
            </w:r>
            <w:r w:rsidRPr="001550BB">
              <w:tab/>
              <w:t>No refsens exceptions with this EN-DC configuration exist in TS38.101-3</w:t>
            </w:r>
          </w:p>
          <w:p w14:paraId="0B85AB61" w14:textId="77777777" w:rsidR="00D32C72" w:rsidRPr="001550BB" w:rsidRDefault="00D32C72" w:rsidP="00E45F6B">
            <w:pPr>
              <w:pStyle w:val="TAN"/>
            </w:pPr>
            <w:r w:rsidRPr="001550BB">
              <w:t>Note 2:</w:t>
            </w:r>
            <w:r w:rsidRPr="001550BB">
              <w:tab/>
              <w:t>This test setting is valid for EN-DC configurations affected by UL harmonics, harmonic mixing exceptions when the exception is avoided by selecting specific test frequency. Test only one of the test points. UL to be active on the cell that form the aggressor of the exception</w:t>
            </w:r>
          </w:p>
          <w:p w14:paraId="220C56B2" w14:textId="77777777" w:rsidR="00D32C72" w:rsidRPr="001550BB" w:rsidRDefault="00D32C72" w:rsidP="00E45F6B">
            <w:pPr>
              <w:pStyle w:val="TAN"/>
              <w:tabs>
                <w:tab w:val="left" w:pos="9480"/>
              </w:tabs>
            </w:pPr>
            <w:r w:rsidRPr="001550BB">
              <w:t>Note 3:</w:t>
            </w:r>
            <w:r w:rsidRPr="001550BB">
              <w:tab/>
              <w:t>EN-DC configuration affected by 2UL intermodulation exception. The exceptions always apply for a certain UL configuration.</w:t>
            </w:r>
          </w:p>
          <w:p w14:paraId="4E66B5D1" w14:textId="77777777" w:rsidR="00D32C72" w:rsidRPr="001550BB" w:rsidRDefault="00D32C72" w:rsidP="00E45F6B">
            <w:pPr>
              <w:pStyle w:val="TAN"/>
            </w:pPr>
            <w:r w:rsidRPr="001550BB">
              <w:t>Note 4:</w:t>
            </w:r>
            <w:r w:rsidRPr="001550BB">
              <w:tab/>
              <w:t>LTE CA fallback to 1CC is sufficient to test, unless both LTE cells are part of the exception requirement in which case the configuration need to be tested (using configuration specific test settings and not default).</w:t>
            </w:r>
          </w:p>
          <w:p w14:paraId="5559F3E2" w14:textId="77777777" w:rsidR="00D32C72" w:rsidRPr="001550BB" w:rsidRDefault="00D32C72" w:rsidP="00E45F6B">
            <w:pPr>
              <w:pStyle w:val="TAN"/>
            </w:pPr>
            <w:r w:rsidRPr="001550BB">
              <w:t>Note 5:</w:t>
            </w:r>
            <w:r w:rsidRPr="001550BB">
              <w:tab/>
              <w:t>In an E-UTRA band or FR1 band where UE supports 4Rx, the test shall be performed only with 4Rx antennas ports connected.</w:t>
            </w:r>
          </w:p>
          <w:p w14:paraId="76EE0096" w14:textId="77777777" w:rsidR="00D32C72" w:rsidRPr="001550BB" w:rsidRDefault="00D32C72" w:rsidP="00E45F6B">
            <w:pPr>
              <w:pStyle w:val="TAN"/>
            </w:pPr>
            <w:r w:rsidRPr="001550BB">
              <w:t xml:space="preserve">Note 6: </w:t>
            </w:r>
            <w:r w:rsidRPr="001550BB">
              <w:tab/>
              <w:t>Test only applicable for 2UL UE.</w:t>
            </w:r>
          </w:p>
          <w:p w14:paraId="23997261" w14:textId="77777777" w:rsidR="00D32C72" w:rsidRPr="001550BB" w:rsidRDefault="00D32C72" w:rsidP="00E45F6B">
            <w:pPr>
              <w:pStyle w:val="TAN"/>
            </w:pPr>
            <w:r w:rsidRPr="001550BB">
              <w:t>Note 7:</w:t>
            </w:r>
            <w:bookmarkStart w:id="107" w:name="OLE_LINK136"/>
            <w:bookmarkStart w:id="108" w:name="OLE_LINK137"/>
            <w:r w:rsidRPr="001550BB">
              <w:tab/>
            </w:r>
            <w:bookmarkEnd w:id="107"/>
            <w:bookmarkEnd w:id="108"/>
            <w:r w:rsidRPr="001550BB">
              <w:t xml:space="preserve">NR CA fallback to 1CC is sufficient to test, </w:t>
            </w:r>
            <w:bookmarkStart w:id="109" w:name="OLE_LINK37"/>
            <w:bookmarkStart w:id="110" w:name="OLE_LINK38"/>
            <w:r w:rsidRPr="001550BB">
              <w:t>unless both NR cells are part of the exception requirement</w:t>
            </w:r>
            <w:bookmarkEnd w:id="109"/>
            <w:bookmarkEnd w:id="110"/>
            <w:r w:rsidRPr="001550BB">
              <w:t xml:space="preserve"> in which case the configuration need to be tested (using configuration specific test settings and not default).</w:t>
            </w:r>
          </w:p>
          <w:p w14:paraId="50C5BEB1" w14:textId="77777777" w:rsidR="00D32C72" w:rsidRPr="001550BB" w:rsidRDefault="00D32C72" w:rsidP="00E45F6B">
            <w:pPr>
              <w:pStyle w:val="TAN"/>
            </w:pPr>
            <w:r w:rsidRPr="001550BB">
              <w:t>Note 8:</w:t>
            </w:r>
            <w:r w:rsidRPr="001550BB">
              <w:tab/>
              <w:t>Test ID with UL harmonic exception avoided.</w:t>
            </w:r>
          </w:p>
        </w:tc>
      </w:tr>
    </w:tbl>
    <w:p w14:paraId="7AA6EA91" w14:textId="77777777" w:rsidR="00D32C72" w:rsidRPr="001550BB" w:rsidRDefault="00D32C72" w:rsidP="00D32C72"/>
    <w:p w14:paraId="7081B60F" w14:textId="77777777" w:rsidR="00D32C72" w:rsidRPr="001550BB" w:rsidRDefault="00D32C72" w:rsidP="00D32C72">
      <w:pPr>
        <w:pStyle w:val="H6"/>
        <w:sectPr w:rsidR="00D32C72" w:rsidRPr="001550BB">
          <w:footnotePr>
            <w:numRestart w:val="eachSect"/>
          </w:footnotePr>
          <w:pgSz w:w="16840" w:h="11907" w:orient="landscape" w:code="9"/>
          <w:pgMar w:top="1134" w:right="1418" w:bottom="1134" w:left="1134" w:header="851" w:footer="340" w:gutter="0"/>
          <w:cols w:space="720"/>
          <w:formProt w:val="0"/>
        </w:sectPr>
      </w:pPr>
    </w:p>
    <w:p w14:paraId="3B32412E" w14:textId="77777777" w:rsidR="00D32C72" w:rsidRPr="001550BB" w:rsidRDefault="00D32C72" w:rsidP="00D32C72">
      <w:pPr>
        <w:pStyle w:val="H6"/>
      </w:pPr>
      <w:r w:rsidRPr="001550BB">
        <w:t>7.3B.2.3_1.1.4.2</w:t>
      </w:r>
      <w:r w:rsidRPr="001550BB">
        <w:tab/>
        <w:t>Test procedure</w:t>
      </w:r>
    </w:p>
    <w:p w14:paraId="11FB5290" w14:textId="77777777" w:rsidR="00D32C72" w:rsidRPr="001550BB" w:rsidRDefault="00D32C72" w:rsidP="00D32C72">
      <w:r w:rsidRPr="001550BB">
        <w:t>Same as in clause 7.3B.2.3.4.2.</w:t>
      </w:r>
    </w:p>
    <w:p w14:paraId="719B1169" w14:textId="77777777" w:rsidR="00D32C72" w:rsidRPr="001550BB" w:rsidRDefault="00D32C72" w:rsidP="00D32C72">
      <w:pPr>
        <w:pStyle w:val="H6"/>
      </w:pPr>
      <w:r w:rsidRPr="001550BB">
        <w:t>7.3B.2.3_1.1.4.3</w:t>
      </w:r>
      <w:r w:rsidRPr="001550BB">
        <w:tab/>
        <w:t>Message contents</w:t>
      </w:r>
    </w:p>
    <w:p w14:paraId="64F7E4B3" w14:textId="77777777" w:rsidR="00D32C72" w:rsidRPr="001550BB" w:rsidRDefault="00D32C72" w:rsidP="00D32C72">
      <w:r w:rsidRPr="001550BB">
        <w:t>Message contents are according to TS 38.508-1 [5] clause 4.6.</w:t>
      </w:r>
    </w:p>
    <w:p w14:paraId="150D951A" w14:textId="77777777" w:rsidR="00D32C72" w:rsidRPr="001550BB" w:rsidRDefault="00D32C72" w:rsidP="00D32C72">
      <w:pPr>
        <w:pStyle w:val="H6"/>
      </w:pPr>
      <w:r w:rsidRPr="001550BB">
        <w:t>7.3B.2.3_1.1.5</w:t>
      </w:r>
      <w:r w:rsidRPr="001550BB">
        <w:tab/>
        <w:t>Test requirement</w:t>
      </w:r>
    </w:p>
    <w:p w14:paraId="451DB367" w14:textId="77777777" w:rsidR="00D32C72" w:rsidRPr="001550BB" w:rsidRDefault="00D32C72" w:rsidP="00D32C72">
      <w:r w:rsidRPr="001550BB">
        <w:t>Reference sensitivity test requirements for EN-DC configurations affected by 2UL intermodulation interference in NR FR1, are specified in Table 7.3B.2.3_1.1.5-1 and Table 7.3B.2.3_1.1.5-2 with uplink configuration specified in Table 7.3B.2.3_1.1.4.1-1.</w:t>
      </w:r>
    </w:p>
    <w:p w14:paraId="1F784FA9" w14:textId="77777777" w:rsidR="00D32C72" w:rsidRPr="001550BB" w:rsidRDefault="00D32C72" w:rsidP="00D32C72">
      <w:r w:rsidRPr="001550BB">
        <w:t>Reference sensitivity test requirements for EN-DC configurations not affected by 2UL intermodulation interference in NR FR1, are specified in Table 7.3.5-1 in TS 36.521-1 [10] for the LTE CC, and Table 7.3.2.5-1 in TS 38.521-1 [8] for the NR CC.</w:t>
      </w:r>
    </w:p>
    <w:p w14:paraId="6594C6AE" w14:textId="77777777" w:rsidR="00D32C72" w:rsidRPr="001550BB" w:rsidRDefault="00D32C72" w:rsidP="00D32C72">
      <w:pPr>
        <w:pStyle w:val="TH"/>
      </w:pPr>
      <w:r w:rsidRPr="001550BB">
        <w:t>Table 7.3B.2.3_1.1.5-1: Reference sensitivity exceptions for Scell due to dual uplink operation for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8"/>
        <w:gridCol w:w="715"/>
        <w:gridCol w:w="999"/>
        <w:gridCol w:w="857"/>
        <w:gridCol w:w="1142"/>
        <w:gridCol w:w="1142"/>
        <w:gridCol w:w="856"/>
        <w:gridCol w:w="857"/>
        <w:gridCol w:w="999"/>
        <w:gridCol w:w="714"/>
        <w:gridCol w:w="841"/>
        <w:gridCol w:w="13"/>
      </w:tblGrid>
      <w:tr w:rsidR="00D32C72" w:rsidRPr="001550BB" w14:paraId="1983FEED" w14:textId="77777777" w:rsidTr="0084467B">
        <w:trPr>
          <w:gridAfter w:val="1"/>
          <w:wAfter w:w="13" w:type="dxa"/>
          <w:trHeight w:val="231"/>
          <w:tblHeader/>
        </w:trPr>
        <w:tc>
          <w:tcPr>
            <w:tcW w:w="1998" w:type="dxa"/>
            <w:tcBorders>
              <w:bottom w:val="single" w:sz="4" w:space="0" w:color="auto"/>
            </w:tcBorders>
            <w:shd w:val="clear" w:color="auto" w:fill="auto"/>
            <w:vAlign w:val="center"/>
          </w:tcPr>
          <w:p w14:paraId="1796FB92" w14:textId="77777777" w:rsidR="00D32C72" w:rsidRPr="001550BB" w:rsidRDefault="00D32C72" w:rsidP="00E45F6B">
            <w:pPr>
              <w:pStyle w:val="TAH"/>
            </w:pPr>
            <w:r w:rsidRPr="001550BB">
              <w:t>EN-DC Configuration</w:t>
            </w:r>
          </w:p>
        </w:tc>
        <w:tc>
          <w:tcPr>
            <w:tcW w:w="715" w:type="dxa"/>
            <w:tcBorders>
              <w:bottom w:val="single" w:sz="4" w:space="0" w:color="auto"/>
            </w:tcBorders>
            <w:vAlign w:val="center"/>
          </w:tcPr>
          <w:p w14:paraId="163DDB45" w14:textId="77777777" w:rsidR="00D32C72" w:rsidRPr="001550BB" w:rsidRDefault="00D32C72" w:rsidP="00E45F6B">
            <w:pPr>
              <w:pStyle w:val="TAH"/>
            </w:pPr>
            <w:r w:rsidRPr="001550BB">
              <w:t>Test ID</w:t>
            </w:r>
          </w:p>
        </w:tc>
        <w:tc>
          <w:tcPr>
            <w:tcW w:w="999" w:type="dxa"/>
            <w:tcBorders>
              <w:bottom w:val="single" w:sz="4" w:space="0" w:color="auto"/>
            </w:tcBorders>
            <w:shd w:val="clear" w:color="auto" w:fill="auto"/>
            <w:vAlign w:val="center"/>
          </w:tcPr>
          <w:p w14:paraId="5E11A7A1" w14:textId="77777777" w:rsidR="00D32C72" w:rsidRPr="001550BB" w:rsidRDefault="00D32C72" w:rsidP="00E45F6B">
            <w:pPr>
              <w:pStyle w:val="TAH"/>
            </w:pPr>
            <w:r w:rsidRPr="001550BB">
              <w:t>EUTRA/ NR band</w:t>
            </w:r>
          </w:p>
        </w:tc>
        <w:tc>
          <w:tcPr>
            <w:tcW w:w="857" w:type="dxa"/>
            <w:tcBorders>
              <w:bottom w:val="single" w:sz="4" w:space="0" w:color="auto"/>
            </w:tcBorders>
            <w:shd w:val="clear" w:color="auto" w:fill="auto"/>
            <w:vAlign w:val="center"/>
          </w:tcPr>
          <w:p w14:paraId="6658A2DA" w14:textId="77777777" w:rsidR="00D32C72" w:rsidRPr="001550BB" w:rsidRDefault="00D32C72" w:rsidP="00E45F6B">
            <w:pPr>
              <w:pStyle w:val="TAH"/>
            </w:pPr>
            <w:r w:rsidRPr="001550BB">
              <w:t xml:space="preserve">SCS </w:t>
            </w:r>
            <w:r w:rsidRPr="001550BB">
              <w:br/>
              <w:t>(kHz)</w:t>
            </w:r>
          </w:p>
        </w:tc>
        <w:tc>
          <w:tcPr>
            <w:tcW w:w="1142" w:type="dxa"/>
            <w:tcBorders>
              <w:bottom w:val="single" w:sz="4" w:space="0" w:color="auto"/>
            </w:tcBorders>
            <w:shd w:val="clear" w:color="auto" w:fill="auto"/>
            <w:vAlign w:val="center"/>
          </w:tcPr>
          <w:p w14:paraId="716C7D74" w14:textId="77777777" w:rsidR="00D32C72" w:rsidRPr="001550BB" w:rsidRDefault="00D32C72" w:rsidP="00E45F6B">
            <w:pPr>
              <w:pStyle w:val="TAH"/>
            </w:pPr>
            <w:r w:rsidRPr="001550BB">
              <w:t xml:space="preserve">5 MHz </w:t>
            </w:r>
            <w:r w:rsidRPr="001550BB">
              <w:br/>
              <w:t>(dBm)</w:t>
            </w:r>
          </w:p>
        </w:tc>
        <w:tc>
          <w:tcPr>
            <w:tcW w:w="1142" w:type="dxa"/>
            <w:tcBorders>
              <w:bottom w:val="single" w:sz="4" w:space="0" w:color="auto"/>
            </w:tcBorders>
            <w:shd w:val="clear" w:color="auto" w:fill="auto"/>
            <w:vAlign w:val="center"/>
          </w:tcPr>
          <w:p w14:paraId="6A15B96F" w14:textId="77777777" w:rsidR="00D32C72" w:rsidRPr="001550BB" w:rsidRDefault="00D32C72" w:rsidP="00E45F6B">
            <w:pPr>
              <w:pStyle w:val="TAH"/>
            </w:pPr>
            <w:r w:rsidRPr="001550BB">
              <w:t xml:space="preserve">10 MHz </w:t>
            </w:r>
            <w:r w:rsidRPr="001550BB">
              <w:br/>
              <w:t>(dBm)</w:t>
            </w:r>
          </w:p>
        </w:tc>
        <w:tc>
          <w:tcPr>
            <w:tcW w:w="856" w:type="dxa"/>
            <w:tcBorders>
              <w:bottom w:val="single" w:sz="4" w:space="0" w:color="auto"/>
            </w:tcBorders>
            <w:shd w:val="clear" w:color="auto" w:fill="auto"/>
            <w:vAlign w:val="center"/>
          </w:tcPr>
          <w:p w14:paraId="5E77BF8C" w14:textId="77777777" w:rsidR="00D32C72" w:rsidRPr="001550BB" w:rsidRDefault="00D32C72" w:rsidP="00E45F6B">
            <w:pPr>
              <w:pStyle w:val="TAH"/>
            </w:pPr>
            <w:r w:rsidRPr="001550BB">
              <w:t xml:space="preserve">20 MHz </w:t>
            </w:r>
            <w:r w:rsidRPr="001550BB">
              <w:br/>
              <w:t>(dBm)</w:t>
            </w:r>
          </w:p>
        </w:tc>
        <w:tc>
          <w:tcPr>
            <w:tcW w:w="857" w:type="dxa"/>
            <w:tcBorders>
              <w:bottom w:val="single" w:sz="4" w:space="0" w:color="auto"/>
            </w:tcBorders>
            <w:shd w:val="clear" w:color="auto" w:fill="auto"/>
            <w:vAlign w:val="center"/>
          </w:tcPr>
          <w:p w14:paraId="32FC511A" w14:textId="77777777" w:rsidR="00D32C72" w:rsidRPr="001550BB" w:rsidRDefault="00D32C72" w:rsidP="00E45F6B">
            <w:pPr>
              <w:pStyle w:val="TAH"/>
            </w:pPr>
            <w:r w:rsidRPr="001550BB">
              <w:t xml:space="preserve">40 MHz </w:t>
            </w:r>
            <w:r w:rsidRPr="001550BB">
              <w:br/>
              <w:t>(dBm)</w:t>
            </w:r>
          </w:p>
        </w:tc>
        <w:tc>
          <w:tcPr>
            <w:tcW w:w="999" w:type="dxa"/>
            <w:tcBorders>
              <w:bottom w:val="single" w:sz="4" w:space="0" w:color="auto"/>
            </w:tcBorders>
            <w:shd w:val="clear" w:color="auto" w:fill="auto"/>
            <w:vAlign w:val="center"/>
          </w:tcPr>
          <w:p w14:paraId="14C013DC" w14:textId="77777777" w:rsidR="00D32C72" w:rsidRPr="001550BB" w:rsidRDefault="00D32C72" w:rsidP="00E45F6B">
            <w:pPr>
              <w:pStyle w:val="TAH"/>
            </w:pPr>
            <w:r w:rsidRPr="001550BB">
              <w:t>Duplex mode</w:t>
            </w:r>
          </w:p>
        </w:tc>
        <w:tc>
          <w:tcPr>
            <w:tcW w:w="714" w:type="dxa"/>
            <w:tcBorders>
              <w:bottom w:val="single" w:sz="4" w:space="0" w:color="auto"/>
            </w:tcBorders>
            <w:vAlign w:val="center"/>
          </w:tcPr>
          <w:p w14:paraId="27C6A85A" w14:textId="77777777" w:rsidR="00D32C72" w:rsidRPr="001550BB" w:rsidRDefault="00D32C72" w:rsidP="00E45F6B">
            <w:pPr>
              <w:pStyle w:val="TAH"/>
            </w:pPr>
            <w:r w:rsidRPr="001550BB">
              <w:t>IMD order</w:t>
            </w:r>
          </w:p>
        </w:tc>
        <w:tc>
          <w:tcPr>
            <w:tcW w:w="841" w:type="dxa"/>
            <w:tcBorders>
              <w:bottom w:val="single" w:sz="4" w:space="0" w:color="auto"/>
            </w:tcBorders>
          </w:tcPr>
          <w:p w14:paraId="0B355ED6" w14:textId="77777777" w:rsidR="00D32C72" w:rsidRPr="001550BB" w:rsidRDefault="00D32C72" w:rsidP="00E45F6B">
            <w:pPr>
              <w:pStyle w:val="TAH"/>
            </w:pPr>
            <w:r w:rsidRPr="001550BB">
              <w:t>Single UL allowed</w:t>
            </w:r>
          </w:p>
        </w:tc>
      </w:tr>
      <w:tr w:rsidR="006C1B58" w:rsidRPr="001550BB" w14:paraId="79D70B56" w14:textId="77777777" w:rsidTr="0084467B">
        <w:trPr>
          <w:gridAfter w:val="1"/>
          <w:wAfter w:w="13" w:type="dxa"/>
          <w:trHeight w:val="54"/>
        </w:trPr>
        <w:tc>
          <w:tcPr>
            <w:tcW w:w="1998" w:type="dxa"/>
            <w:vMerge w:val="restart"/>
            <w:shd w:val="clear" w:color="auto" w:fill="auto"/>
            <w:vAlign w:val="center"/>
            <w:hideMark/>
          </w:tcPr>
          <w:p w14:paraId="77D79300" w14:textId="77777777" w:rsidR="006C1B58" w:rsidRPr="001550BB" w:rsidRDefault="006C1B58" w:rsidP="006C1B58">
            <w:pPr>
              <w:pStyle w:val="TAC"/>
            </w:pPr>
            <w:r w:rsidRPr="001550BB">
              <w:t>DC_1A-3A_n77A</w:t>
            </w:r>
          </w:p>
        </w:tc>
        <w:tc>
          <w:tcPr>
            <w:tcW w:w="715" w:type="dxa"/>
            <w:vMerge w:val="restart"/>
          </w:tcPr>
          <w:p w14:paraId="242F5D17" w14:textId="77777777" w:rsidR="006C1B58" w:rsidRPr="001550BB" w:rsidRDefault="006C1B58" w:rsidP="006C1B58">
            <w:pPr>
              <w:pStyle w:val="TAC"/>
            </w:pPr>
            <w:r w:rsidRPr="001550BB">
              <w:t>1</w:t>
            </w:r>
          </w:p>
        </w:tc>
        <w:tc>
          <w:tcPr>
            <w:tcW w:w="999" w:type="dxa"/>
            <w:shd w:val="clear" w:color="auto" w:fill="auto"/>
            <w:vAlign w:val="center"/>
            <w:hideMark/>
          </w:tcPr>
          <w:p w14:paraId="4812F905" w14:textId="77777777" w:rsidR="006C1B58" w:rsidRPr="001550BB" w:rsidRDefault="006C1B58" w:rsidP="006C1B58">
            <w:pPr>
              <w:pStyle w:val="TAC"/>
            </w:pPr>
            <w:r w:rsidRPr="001550BB">
              <w:t>1</w:t>
            </w:r>
          </w:p>
        </w:tc>
        <w:tc>
          <w:tcPr>
            <w:tcW w:w="857" w:type="dxa"/>
            <w:shd w:val="clear" w:color="auto" w:fill="auto"/>
            <w:noWrap/>
            <w:vAlign w:val="center"/>
          </w:tcPr>
          <w:p w14:paraId="1AE82177" w14:textId="77777777" w:rsidR="006C1B58" w:rsidRPr="001550BB" w:rsidRDefault="006C1B58" w:rsidP="006C1B58">
            <w:pPr>
              <w:pStyle w:val="TAC"/>
            </w:pPr>
            <w:r w:rsidRPr="001550BB">
              <w:t>N/A</w:t>
            </w:r>
          </w:p>
        </w:tc>
        <w:tc>
          <w:tcPr>
            <w:tcW w:w="1142" w:type="dxa"/>
            <w:shd w:val="clear" w:color="auto" w:fill="auto"/>
            <w:noWrap/>
            <w:vAlign w:val="center"/>
          </w:tcPr>
          <w:p w14:paraId="5658943E"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1F3BE957" w14:textId="77777777" w:rsidR="006C1B58" w:rsidRPr="001550BB" w:rsidRDefault="006C1B58" w:rsidP="006C1B58">
            <w:pPr>
              <w:pStyle w:val="TAC"/>
            </w:pPr>
            <w:r w:rsidRPr="001550BB">
              <w:t>-</w:t>
            </w:r>
          </w:p>
        </w:tc>
        <w:tc>
          <w:tcPr>
            <w:tcW w:w="856" w:type="dxa"/>
            <w:shd w:val="clear" w:color="auto" w:fill="auto"/>
            <w:noWrap/>
            <w:vAlign w:val="center"/>
          </w:tcPr>
          <w:p w14:paraId="587367C6" w14:textId="77777777" w:rsidR="006C1B58" w:rsidRPr="001550BB" w:rsidRDefault="006C1B58" w:rsidP="006C1B58">
            <w:pPr>
              <w:pStyle w:val="TAC"/>
            </w:pPr>
            <w:r w:rsidRPr="001550BB">
              <w:t>-</w:t>
            </w:r>
          </w:p>
        </w:tc>
        <w:tc>
          <w:tcPr>
            <w:tcW w:w="857" w:type="dxa"/>
            <w:shd w:val="clear" w:color="auto" w:fill="auto"/>
            <w:vAlign w:val="center"/>
          </w:tcPr>
          <w:p w14:paraId="5E610778" w14:textId="77777777" w:rsidR="006C1B58" w:rsidRPr="001550BB" w:rsidRDefault="006C1B58" w:rsidP="006C1B58">
            <w:pPr>
              <w:pStyle w:val="TAC"/>
            </w:pPr>
            <w:r w:rsidRPr="001550BB">
              <w:t>-</w:t>
            </w:r>
          </w:p>
        </w:tc>
        <w:tc>
          <w:tcPr>
            <w:tcW w:w="999" w:type="dxa"/>
            <w:vMerge w:val="restart"/>
            <w:shd w:val="clear" w:color="auto" w:fill="auto"/>
            <w:vAlign w:val="center"/>
            <w:hideMark/>
          </w:tcPr>
          <w:p w14:paraId="4B68800D" w14:textId="77777777" w:rsidR="006C1B58" w:rsidRPr="001550BB" w:rsidRDefault="006C1B58" w:rsidP="006C1B58">
            <w:pPr>
              <w:pStyle w:val="TAC"/>
            </w:pPr>
            <w:r w:rsidRPr="001550BB">
              <w:t>FDD</w:t>
            </w:r>
          </w:p>
        </w:tc>
        <w:tc>
          <w:tcPr>
            <w:tcW w:w="714" w:type="dxa"/>
            <w:shd w:val="clear" w:color="auto" w:fill="auto"/>
            <w:vAlign w:val="center"/>
          </w:tcPr>
          <w:p w14:paraId="03055D6D" w14:textId="77777777" w:rsidR="006C1B58" w:rsidRPr="001550BB" w:rsidRDefault="006C1B58" w:rsidP="006C1B58">
            <w:pPr>
              <w:pStyle w:val="TAC"/>
            </w:pPr>
            <w:r w:rsidRPr="001550BB">
              <w:t>N/A</w:t>
            </w:r>
          </w:p>
        </w:tc>
        <w:tc>
          <w:tcPr>
            <w:tcW w:w="841" w:type="dxa"/>
          </w:tcPr>
          <w:p w14:paraId="7FDDC4E2" w14:textId="77777777" w:rsidR="006C1B58" w:rsidRPr="001550BB" w:rsidRDefault="006C1B58" w:rsidP="006C1B58">
            <w:pPr>
              <w:keepNext/>
              <w:keepLines/>
              <w:spacing w:after="0"/>
              <w:jc w:val="center"/>
            </w:pPr>
          </w:p>
        </w:tc>
      </w:tr>
      <w:tr w:rsidR="006C1B58" w:rsidRPr="001550BB" w14:paraId="76FF75E6" w14:textId="77777777" w:rsidTr="0084467B">
        <w:trPr>
          <w:gridAfter w:val="1"/>
          <w:wAfter w:w="13" w:type="dxa"/>
          <w:trHeight w:val="22"/>
        </w:trPr>
        <w:tc>
          <w:tcPr>
            <w:tcW w:w="1998" w:type="dxa"/>
            <w:vMerge/>
            <w:shd w:val="clear" w:color="auto" w:fill="auto"/>
            <w:vAlign w:val="center"/>
            <w:hideMark/>
          </w:tcPr>
          <w:p w14:paraId="49DACF1D" w14:textId="77777777" w:rsidR="006C1B58" w:rsidRPr="001550BB" w:rsidRDefault="006C1B58" w:rsidP="006C1B58">
            <w:pPr>
              <w:pStyle w:val="TAC"/>
            </w:pPr>
          </w:p>
        </w:tc>
        <w:tc>
          <w:tcPr>
            <w:tcW w:w="715" w:type="dxa"/>
            <w:vMerge/>
          </w:tcPr>
          <w:p w14:paraId="6A486286" w14:textId="77777777" w:rsidR="006C1B58" w:rsidRPr="001550BB" w:rsidRDefault="006C1B58" w:rsidP="006C1B58">
            <w:pPr>
              <w:pStyle w:val="TAC"/>
            </w:pPr>
          </w:p>
        </w:tc>
        <w:tc>
          <w:tcPr>
            <w:tcW w:w="999" w:type="dxa"/>
            <w:shd w:val="clear" w:color="auto" w:fill="auto"/>
            <w:vAlign w:val="center"/>
            <w:hideMark/>
          </w:tcPr>
          <w:p w14:paraId="75F8AA75" w14:textId="77777777" w:rsidR="006C1B58" w:rsidRPr="001550BB" w:rsidRDefault="006C1B58" w:rsidP="006C1B58">
            <w:pPr>
              <w:pStyle w:val="TAC"/>
            </w:pPr>
            <w:r w:rsidRPr="001550BB">
              <w:t>3</w:t>
            </w:r>
          </w:p>
        </w:tc>
        <w:tc>
          <w:tcPr>
            <w:tcW w:w="857" w:type="dxa"/>
            <w:shd w:val="clear" w:color="auto" w:fill="auto"/>
            <w:noWrap/>
            <w:vAlign w:val="center"/>
          </w:tcPr>
          <w:p w14:paraId="5FB04D67" w14:textId="77777777" w:rsidR="006C1B58" w:rsidRPr="001550BB" w:rsidRDefault="006C1B58" w:rsidP="006C1B58">
            <w:pPr>
              <w:pStyle w:val="TAC"/>
            </w:pPr>
            <w:r w:rsidRPr="001550BB">
              <w:t>N/A</w:t>
            </w:r>
          </w:p>
        </w:tc>
        <w:tc>
          <w:tcPr>
            <w:tcW w:w="1142" w:type="dxa"/>
            <w:shd w:val="clear" w:color="auto" w:fill="auto"/>
            <w:noWrap/>
            <w:vAlign w:val="center"/>
          </w:tcPr>
          <w:p w14:paraId="09964ED9" w14:textId="77777777" w:rsidR="006C1B58" w:rsidRPr="001550BB" w:rsidRDefault="006C1B58" w:rsidP="006C1B58">
            <w:pPr>
              <w:pStyle w:val="TAC"/>
            </w:pPr>
            <w:r w:rsidRPr="001550BB">
              <w:t>-64.8</w:t>
            </w:r>
          </w:p>
        </w:tc>
        <w:tc>
          <w:tcPr>
            <w:tcW w:w="1142" w:type="dxa"/>
            <w:shd w:val="clear" w:color="auto" w:fill="auto"/>
            <w:noWrap/>
            <w:vAlign w:val="center"/>
          </w:tcPr>
          <w:p w14:paraId="665B99EB" w14:textId="77777777" w:rsidR="006C1B58" w:rsidRPr="001550BB" w:rsidRDefault="006C1B58" w:rsidP="006C1B58">
            <w:pPr>
              <w:pStyle w:val="TAC"/>
            </w:pPr>
            <w:r w:rsidRPr="001550BB">
              <w:t>-</w:t>
            </w:r>
          </w:p>
        </w:tc>
        <w:tc>
          <w:tcPr>
            <w:tcW w:w="856" w:type="dxa"/>
            <w:shd w:val="clear" w:color="auto" w:fill="auto"/>
            <w:noWrap/>
            <w:vAlign w:val="center"/>
          </w:tcPr>
          <w:p w14:paraId="632CCA53" w14:textId="77777777" w:rsidR="006C1B58" w:rsidRPr="001550BB" w:rsidRDefault="006C1B58" w:rsidP="006C1B58">
            <w:pPr>
              <w:pStyle w:val="TAC"/>
            </w:pPr>
            <w:r w:rsidRPr="001550BB">
              <w:t>-</w:t>
            </w:r>
          </w:p>
        </w:tc>
        <w:tc>
          <w:tcPr>
            <w:tcW w:w="857" w:type="dxa"/>
            <w:shd w:val="clear" w:color="auto" w:fill="auto"/>
            <w:vAlign w:val="center"/>
          </w:tcPr>
          <w:p w14:paraId="485AB8F4" w14:textId="77777777" w:rsidR="006C1B58" w:rsidRPr="001550BB" w:rsidRDefault="006C1B58" w:rsidP="006C1B58">
            <w:pPr>
              <w:pStyle w:val="TAC"/>
            </w:pPr>
            <w:r w:rsidRPr="001550BB">
              <w:t>-</w:t>
            </w:r>
          </w:p>
        </w:tc>
        <w:tc>
          <w:tcPr>
            <w:tcW w:w="999" w:type="dxa"/>
            <w:vMerge/>
            <w:shd w:val="clear" w:color="auto" w:fill="auto"/>
            <w:vAlign w:val="center"/>
            <w:hideMark/>
          </w:tcPr>
          <w:p w14:paraId="5B764A92" w14:textId="77777777" w:rsidR="006C1B58" w:rsidRPr="001550BB" w:rsidRDefault="006C1B58" w:rsidP="006C1B58">
            <w:pPr>
              <w:pStyle w:val="TAC"/>
            </w:pPr>
          </w:p>
        </w:tc>
        <w:tc>
          <w:tcPr>
            <w:tcW w:w="714" w:type="dxa"/>
            <w:shd w:val="clear" w:color="auto" w:fill="auto"/>
            <w:vAlign w:val="center"/>
          </w:tcPr>
          <w:p w14:paraId="6417AC63" w14:textId="77777777" w:rsidR="006C1B58" w:rsidRPr="001550BB" w:rsidRDefault="006C1B58" w:rsidP="006C1B58">
            <w:pPr>
              <w:pStyle w:val="TAC"/>
            </w:pPr>
            <w:r w:rsidRPr="001550BB">
              <w:t>IMD2</w:t>
            </w:r>
          </w:p>
        </w:tc>
        <w:tc>
          <w:tcPr>
            <w:tcW w:w="841" w:type="dxa"/>
          </w:tcPr>
          <w:p w14:paraId="7B3D3AA3" w14:textId="77777777" w:rsidR="006C1B58" w:rsidRPr="001550BB" w:rsidRDefault="006C1B58" w:rsidP="006C1B58">
            <w:pPr>
              <w:keepNext/>
              <w:keepLines/>
              <w:spacing w:after="0"/>
              <w:jc w:val="center"/>
            </w:pPr>
          </w:p>
        </w:tc>
      </w:tr>
      <w:tr w:rsidR="006C1B58" w:rsidRPr="001550BB" w14:paraId="3000A8DC" w14:textId="77777777" w:rsidTr="0084467B">
        <w:trPr>
          <w:gridAfter w:val="1"/>
          <w:wAfter w:w="13" w:type="dxa"/>
          <w:trHeight w:val="22"/>
        </w:trPr>
        <w:tc>
          <w:tcPr>
            <w:tcW w:w="1998" w:type="dxa"/>
            <w:vMerge/>
            <w:shd w:val="clear" w:color="auto" w:fill="auto"/>
            <w:vAlign w:val="center"/>
          </w:tcPr>
          <w:p w14:paraId="415AEDF8" w14:textId="77777777" w:rsidR="006C1B58" w:rsidRPr="001550BB" w:rsidRDefault="006C1B58" w:rsidP="006C1B58">
            <w:pPr>
              <w:pStyle w:val="TAC"/>
            </w:pPr>
          </w:p>
        </w:tc>
        <w:tc>
          <w:tcPr>
            <w:tcW w:w="715" w:type="dxa"/>
            <w:vMerge/>
          </w:tcPr>
          <w:p w14:paraId="58680ED8" w14:textId="77777777" w:rsidR="006C1B58" w:rsidRPr="001550BB" w:rsidRDefault="006C1B58" w:rsidP="006C1B58">
            <w:pPr>
              <w:pStyle w:val="TAC"/>
            </w:pPr>
          </w:p>
        </w:tc>
        <w:tc>
          <w:tcPr>
            <w:tcW w:w="999" w:type="dxa"/>
            <w:shd w:val="clear" w:color="auto" w:fill="auto"/>
            <w:vAlign w:val="center"/>
          </w:tcPr>
          <w:p w14:paraId="2B0E66D0" w14:textId="77777777" w:rsidR="006C1B58" w:rsidRPr="001550BB" w:rsidRDefault="006C1B58" w:rsidP="006C1B58">
            <w:pPr>
              <w:pStyle w:val="TAC"/>
            </w:pPr>
            <w:r w:rsidRPr="001550BB">
              <w:t>n77</w:t>
            </w:r>
          </w:p>
        </w:tc>
        <w:tc>
          <w:tcPr>
            <w:tcW w:w="857" w:type="dxa"/>
            <w:shd w:val="clear" w:color="auto" w:fill="auto"/>
            <w:noWrap/>
            <w:vAlign w:val="center"/>
          </w:tcPr>
          <w:p w14:paraId="628AF414" w14:textId="77777777" w:rsidR="006C1B58" w:rsidRPr="001550BB" w:rsidRDefault="006C1B58" w:rsidP="006C1B58">
            <w:pPr>
              <w:pStyle w:val="TAC"/>
            </w:pPr>
            <w:r w:rsidRPr="001550BB">
              <w:t>15</w:t>
            </w:r>
          </w:p>
        </w:tc>
        <w:tc>
          <w:tcPr>
            <w:tcW w:w="1142" w:type="dxa"/>
            <w:shd w:val="clear" w:color="auto" w:fill="auto"/>
            <w:noWrap/>
            <w:vAlign w:val="center"/>
          </w:tcPr>
          <w:p w14:paraId="07C29E27" w14:textId="77777777" w:rsidR="006C1B58" w:rsidRPr="001550BB" w:rsidRDefault="006C1B58" w:rsidP="006C1B58">
            <w:pPr>
              <w:pStyle w:val="TAC"/>
            </w:pPr>
            <w:r w:rsidRPr="001550BB">
              <w:t>-</w:t>
            </w:r>
          </w:p>
        </w:tc>
        <w:tc>
          <w:tcPr>
            <w:tcW w:w="1142" w:type="dxa"/>
            <w:shd w:val="clear" w:color="auto" w:fill="auto"/>
            <w:noWrap/>
            <w:vAlign w:val="center"/>
          </w:tcPr>
          <w:p w14:paraId="5039ED72" w14:textId="77777777" w:rsidR="006C1B58" w:rsidRPr="001550BB" w:rsidRDefault="006C1B58" w:rsidP="006C1B58">
            <w:pPr>
              <w:pStyle w:val="TAC"/>
            </w:pPr>
            <w:r w:rsidRPr="001550BB">
              <w:rPr>
                <w:rFonts w:eastAsia="MS Mincho"/>
              </w:rPr>
              <w:t>REFSENS</w:t>
            </w:r>
          </w:p>
        </w:tc>
        <w:tc>
          <w:tcPr>
            <w:tcW w:w="856" w:type="dxa"/>
            <w:shd w:val="clear" w:color="auto" w:fill="auto"/>
            <w:noWrap/>
            <w:vAlign w:val="center"/>
          </w:tcPr>
          <w:p w14:paraId="59571FDB" w14:textId="77777777" w:rsidR="006C1B58" w:rsidRPr="001550BB" w:rsidRDefault="006C1B58" w:rsidP="006C1B58">
            <w:pPr>
              <w:pStyle w:val="TAC"/>
            </w:pPr>
            <w:r w:rsidRPr="001550BB">
              <w:t>-</w:t>
            </w:r>
          </w:p>
        </w:tc>
        <w:tc>
          <w:tcPr>
            <w:tcW w:w="857" w:type="dxa"/>
            <w:shd w:val="clear" w:color="auto" w:fill="auto"/>
            <w:vAlign w:val="center"/>
          </w:tcPr>
          <w:p w14:paraId="7E6DEE8B" w14:textId="77777777" w:rsidR="006C1B58" w:rsidRPr="001550BB" w:rsidRDefault="006C1B58" w:rsidP="006C1B58">
            <w:pPr>
              <w:pStyle w:val="TAC"/>
            </w:pPr>
            <w:r w:rsidRPr="001550BB">
              <w:t>-</w:t>
            </w:r>
          </w:p>
        </w:tc>
        <w:tc>
          <w:tcPr>
            <w:tcW w:w="999" w:type="dxa"/>
            <w:shd w:val="clear" w:color="auto" w:fill="auto"/>
            <w:vAlign w:val="center"/>
          </w:tcPr>
          <w:p w14:paraId="5A655077" w14:textId="77777777" w:rsidR="006C1B58" w:rsidRPr="001550BB" w:rsidRDefault="006C1B58" w:rsidP="006C1B58">
            <w:pPr>
              <w:pStyle w:val="TAC"/>
            </w:pPr>
            <w:r w:rsidRPr="001550BB">
              <w:t>TDD</w:t>
            </w:r>
          </w:p>
        </w:tc>
        <w:tc>
          <w:tcPr>
            <w:tcW w:w="714" w:type="dxa"/>
            <w:shd w:val="clear" w:color="auto" w:fill="auto"/>
            <w:vAlign w:val="center"/>
          </w:tcPr>
          <w:p w14:paraId="7BCCDCBD" w14:textId="77777777" w:rsidR="006C1B58" w:rsidRPr="001550BB" w:rsidRDefault="006C1B58" w:rsidP="006C1B58">
            <w:pPr>
              <w:pStyle w:val="TAC"/>
            </w:pPr>
            <w:r w:rsidRPr="001550BB">
              <w:t>N/A</w:t>
            </w:r>
          </w:p>
        </w:tc>
        <w:tc>
          <w:tcPr>
            <w:tcW w:w="841" w:type="dxa"/>
          </w:tcPr>
          <w:p w14:paraId="7D3D33FF" w14:textId="77777777" w:rsidR="006C1B58" w:rsidRPr="001550BB" w:rsidRDefault="006C1B58" w:rsidP="006C1B58">
            <w:pPr>
              <w:keepNext/>
              <w:keepLines/>
              <w:spacing w:after="0"/>
              <w:jc w:val="center"/>
            </w:pPr>
          </w:p>
        </w:tc>
      </w:tr>
      <w:tr w:rsidR="006C1B58" w:rsidRPr="001550BB" w14:paraId="4BDD9027" w14:textId="77777777" w:rsidTr="0084467B">
        <w:trPr>
          <w:gridAfter w:val="1"/>
          <w:wAfter w:w="13" w:type="dxa"/>
          <w:trHeight w:val="22"/>
        </w:trPr>
        <w:tc>
          <w:tcPr>
            <w:tcW w:w="1998" w:type="dxa"/>
            <w:vMerge/>
            <w:shd w:val="clear" w:color="auto" w:fill="auto"/>
            <w:vAlign w:val="center"/>
          </w:tcPr>
          <w:p w14:paraId="245AD711" w14:textId="77777777" w:rsidR="006C1B58" w:rsidRPr="001550BB" w:rsidRDefault="006C1B58" w:rsidP="006C1B58">
            <w:pPr>
              <w:pStyle w:val="TAC"/>
            </w:pPr>
          </w:p>
        </w:tc>
        <w:tc>
          <w:tcPr>
            <w:tcW w:w="715" w:type="dxa"/>
            <w:vMerge w:val="restart"/>
          </w:tcPr>
          <w:p w14:paraId="4BF9642B" w14:textId="77777777" w:rsidR="006C1B58" w:rsidRPr="001550BB" w:rsidRDefault="006C1B58" w:rsidP="006C1B58">
            <w:pPr>
              <w:pStyle w:val="TAC"/>
            </w:pPr>
            <w:r w:rsidRPr="001550BB">
              <w:t>2</w:t>
            </w:r>
          </w:p>
        </w:tc>
        <w:tc>
          <w:tcPr>
            <w:tcW w:w="999" w:type="dxa"/>
            <w:shd w:val="clear" w:color="auto" w:fill="auto"/>
            <w:vAlign w:val="center"/>
          </w:tcPr>
          <w:p w14:paraId="398499EB" w14:textId="77777777" w:rsidR="006C1B58" w:rsidRPr="001550BB" w:rsidRDefault="006C1B58" w:rsidP="006C1B58">
            <w:pPr>
              <w:pStyle w:val="TAC"/>
            </w:pPr>
            <w:r w:rsidRPr="001550BB">
              <w:t>1</w:t>
            </w:r>
          </w:p>
        </w:tc>
        <w:tc>
          <w:tcPr>
            <w:tcW w:w="857" w:type="dxa"/>
            <w:shd w:val="clear" w:color="auto" w:fill="auto"/>
            <w:noWrap/>
            <w:vAlign w:val="center"/>
          </w:tcPr>
          <w:p w14:paraId="2F118D1C" w14:textId="77777777" w:rsidR="006C1B58" w:rsidRPr="001550BB" w:rsidRDefault="006C1B58" w:rsidP="006C1B58">
            <w:pPr>
              <w:pStyle w:val="TAC"/>
            </w:pPr>
            <w:r w:rsidRPr="001550BB">
              <w:t>N/A</w:t>
            </w:r>
          </w:p>
        </w:tc>
        <w:tc>
          <w:tcPr>
            <w:tcW w:w="1142" w:type="dxa"/>
            <w:shd w:val="clear" w:color="auto" w:fill="auto"/>
            <w:noWrap/>
            <w:vAlign w:val="center"/>
          </w:tcPr>
          <w:p w14:paraId="4F5F429D"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148B59E7" w14:textId="77777777" w:rsidR="006C1B58" w:rsidRPr="001550BB" w:rsidRDefault="006C1B58" w:rsidP="006C1B58">
            <w:pPr>
              <w:pStyle w:val="TAC"/>
            </w:pPr>
            <w:r w:rsidRPr="001550BB">
              <w:t>-</w:t>
            </w:r>
          </w:p>
        </w:tc>
        <w:tc>
          <w:tcPr>
            <w:tcW w:w="856" w:type="dxa"/>
            <w:shd w:val="clear" w:color="auto" w:fill="auto"/>
            <w:noWrap/>
            <w:vAlign w:val="center"/>
          </w:tcPr>
          <w:p w14:paraId="4104B6BA" w14:textId="77777777" w:rsidR="006C1B58" w:rsidRPr="001550BB" w:rsidRDefault="006C1B58" w:rsidP="006C1B58">
            <w:pPr>
              <w:pStyle w:val="TAC"/>
            </w:pPr>
            <w:r w:rsidRPr="001550BB">
              <w:t>-</w:t>
            </w:r>
          </w:p>
        </w:tc>
        <w:tc>
          <w:tcPr>
            <w:tcW w:w="857" w:type="dxa"/>
            <w:shd w:val="clear" w:color="auto" w:fill="auto"/>
            <w:vAlign w:val="center"/>
          </w:tcPr>
          <w:p w14:paraId="6CE2E62B" w14:textId="77777777" w:rsidR="006C1B58" w:rsidRPr="001550BB" w:rsidRDefault="006C1B58" w:rsidP="006C1B58">
            <w:pPr>
              <w:pStyle w:val="TAC"/>
            </w:pPr>
            <w:r w:rsidRPr="001550BB">
              <w:t>-</w:t>
            </w:r>
          </w:p>
        </w:tc>
        <w:tc>
          <w:tcPr>
            <w:tcW w:w="999" w:type="dxa"/>
            <w:vMerge w:val="restart"/>
            <w:shd w:val="clear" w:color="auto" w:fill="auto"/>
            <w:vAlign w:val="center"/>
          </w:tcPr>
          <w:p w14:paraId="57A4EF57" w14:textId="77777777" w:rsidR="006C1B58" w:rsidRPr="001550BB" w:rsidRDefault="006C1B58" w:rsidP="006C1B58">
            <w:pPr>
              <w:pStyle w:val="TAC"/>
            </w:pPr>
            <w:r w:rsidRPr="001550BB">
              <w:t>FDD</w:t>
            </w:r>
          </w:p>
        </w:tc>
        <w:tc>
          <w:tcPr>
            <w:tcW w:w="714" w:type="dxa"/>
            <w:shd w:val="clear" w:color="auto" w:fill="auto"/>
            <w:vAlign w:val="center"/>
          </w:tcPr>
          <w:p w14:paraId="6D7EAFD9" w14:textId="77777777" w:rsidR="006C1B58" w:rsidRPr="001550BB" w:rsidRDefault="006C1B58" w:rsidP="006C1B58">
            <w:pPr>
              <w:pStyle w:val="TAC"/>
            </w:pPr>
            <w:r w:rsidRPr="001550BB">
              <w:t>N/A</w:t>
            </w:r>
          </w:p>
        </w:tc>
        <w:tc>
          <w:tcPr>
            <w:tcW w:w="841" w:type="dxa"/>
          </w:tcPr>
          <w:p w14:paraId="302D1078" w14:textId="77777777" w:rsidR="006C1B58" w:rsidRPr="001550BB" w:rsidRDefault="006C1B58" w:rsidP="006C1B58">
            <w:pPr>
              <w:keepNext/>
              <w:keepLines/>
              <w:spacing w:after="0"/>
              <w:jc w:val="center"/>
            </w:pPr>
          </w:p>
        </w:tc>
      </w:tr>
      <w:tr w:rsidR="006C1B58" w:rsidRPr="001550BB" w14:paraId="61BD7B43" w14:textId="77777777" w:rsidTr="0084467B">
        <w:trPr>
          <w:gridAfter w:val="1"/>
          <w:wAfter w:w="13" w:type="dxa"/>
          <w:trHeight w:val="22"/>
        </w:trPr>
        <w:tc>
          <w:tcPr>
            <w:tcW w:w="1998" w:type="dxa"/>
            <w:vMerge/>
            <w:shd w:val="clear" w:color="auto" w:fill="auto"/>
            <w:vAlign w:val="center"/>
          </w:tcPr>
          <w:p w14:paraId="0DF009BA" w14:textId="77777777" w:rsidR="006C1B58" w:rsidRPr="001550BB" w:rsidRDefault="006C1B58" w:rsidP="006C1B58">
            <w:pPr>
              <w:pStyle w:val="TAC"/>
            </w:pPr>
          </w:p>
        </w:tc>
        <w:tc>
          <w:tcPr>
            <w:tcW w:w="715" w:type="dxa"/>
            <w:vMerge/>
          </w:tcPr>
          <w:p w14:paraId="4CB1EB14" w14:textId="77777777" w:rsidR="006C1B58" w:rsidRPr="001550BB" w:rsidRDefault="006C1B58" w:rsidP="006C1B58">
            <w:pPr>
              <w:pStyle w:val="TAC"/>
            </w:pPr>
          </w:p>
        </w:tc>
        <w:tc>
          <w:tcPr>
            <w:tcW w:w="999" w:type="dxa"/>
            <w:shd w:val="clear" w:color="auto" w:fill="auto"/>
            <w:vAlign w:val="center"/>
          </w:tcPr>
          <w:p w14:paraId="6094352E" w14:textId="77777777" w:rsidR="006C1B58" w:rsidRPr="001550BB" w:rsidRDefault="006C1B58" w:rsidP="006C1B58">
            <w:pPr>
              <w:pStyle w:val="TAC"/>
            </w:pPr>
            <w:r w:rsidRPr="001550BB">
              <w:t>3</w:t>
            </w:r>
          </w:p>
        </w:tc>
        <w:tc>
          <w:tcPr>
            <w:tcW w:w="857" w:type="dxa"/>
            <w:shd w:val="clear" w:color="auto" w:fill="auto"/>
            <w:noWrap/>
            <w:vAlign w:val="center"/>
          </w:tcPr>
          <w:p w14:paraId="30C91A87" w14:textId="77777777" w:rsidR="006C1B58" w:rsidRPr="001550BB" w:rsidRDefault="006C1B58" w:rsidP="006C1B58">
            <w:pPr>
              <w:pStyle w:val="TAC"/>
            </w:pPr>
            <w:r w:rsidRPr="001550BB">
              <w:t>N/A</w:t>
            </w:r>
          </w:p>
        </w:tc>
        <w:tc>
          <w:tcPr>
            <w:tcW w:w="1142" w:type="dxa"/>
            <w:shd w:val="clear" w:color="auto" w:fill="auto"/>
            <w:noWrap/>
            <w:vAlign w:val="center"/>
          </w:tcPr>
          <w:p w14:paraId="2E0B6757" w14:textId="77777777" w:rsidR="006C1B58" w:rsidRPr="001550BB" w:rsidRDefault="006C1B58" w:rsidP="006C1B58">
            <w:pPr>
              <w:pStyle w:val="TAC"/>
            </w:pPr>
            <w:r w:rsidRPr="001550BB">
              <w:t>-87.8</w:t>
            </w:r>
          </w:p>
        </w:tc>
        <w:tc>
          <w:tcPr>
            <w:tcW w:w="1142" w:type="dxa"/>
            <w:shd w:val="clear" w:color="auto" w:fill="auto"/>
            <w:noWrap/>
            <w:vAlign w:val="center"/>
          </w:tcPr>
          <w:p w14:paraId="06883439" w14:textId="77777777" w:rsidR="006C1B58" w:rsidRPr="001550BB" w:rsidRDefault="006C1B58" w:rsidP="006C1B58">
            <w:pPr>
              <w:pStyle w:val="TAC"/>
            </w:pPr>
            <w:r w:rsidRPr="001550BB">
              <w:t>-</w:t>
            </w:r>
          </w:p>
        </w:tc>
        <w:tc>
          <w:tcPr>
            <w:tcW w:w="856" w:type="dxa"/>
            <w:shd w:val="clear" w:color="auto" w:fill="auto"/>
            <w:noWrap/>
            <w:vAlign w:val="center"/>
          </w:tcPr>
          <w:p w14:paraId="32482A5A" w14:textId="77777777" w:rsidR="006C1B58" w:rsidRPr="001550BB" w:rsidRDefault="006C1B58" w:rsidP="006C1B58">
            <w:pPr>
              <w:pStyle w:val="TAC"/>
            </w:pPr>
            <w:r w:rsidRPr="001550BB">
              <w:t>-</w:t>
            </w:r>
          </w:p>
        </w:tc>
        <w:tc>
          <w:tcPr>
            <w:tcW w:w="857" w:type="dxa"/>
            <w:shd w:val="clear" w:color="auto" w:fill="auto"/>
            <w:vAlign w:val="center"/>
          </w:tcPr>
          <w:p w14:paraId="158D88A7" w14:textId="77777777" w:rsidR="006C1B58" w:rsidRPr="001550BB" w:rsidRDefault="006C1B58" w:rsidP="006C1B58">
            <w:pPr>
              <w:pStyle w:val="TAC"/>
            </w:pPr>
            <w:r w:rsidRPr="001550BB">
              <w:t>-</w:t>
            </w:r>
          </w:p>
        </w:tc>
        <w:tc>
          <w:tcPr>
            <w:tcW w:w="999" w:type="dxa"/>
            <w:vMerge/>
            <w:shd w:val="clear" w:color="auto" w:fill="auto"/>
            <w:vAlign w:val="center"/>
          </w:tcPr>
          <w:p w14:paraId="71C02CDB" w14:textId="77777777" w:rsidR="006C1B58" w:rsidRPr="001550BB" w:rsidRDefault="006C1B58" w:rsidP="006C1B58">
            <w:pPr>
              <w:pStyle w:val="TAC"/>
            </w:pPr>
          </w:p>
        </w:tc>
        <w:tc>
          <w:tcPr>
            <w:tcW w:w="714" w:type="dxa"/>
            <w:shd w:val="clear" w:color="auto" w:fill="auto"/>
            <w:vAlign w:val="center"/>
          </w:tcPr>
          <w:p w14:paraId="7485C49E" w14:textId="77777777" w:rsidR="006C1B58" w:rsidRPr="001550BB" w:rsidRDefault="006C1B58" w:rsidP="006C1B58">
            <w:pPr>
              <w:pStyle w:val="TAC"/>
            </w:pPr>
            <w:r w:rsidRPr="001550BB">
              <w:t>IMD4</w:t>
            </w:r>
          </w:p>
        </w:tc>
        <w:tc>
          <w:tcPr>
            <w:tcW w:w="841" w:type="dxa"/>
          </w:tcPr>
          <w:p w14:paraId="4AD4D35D" w14:textId="77777777" w:rsidR="006C1B58" w:rsidRPr="001550BB" w:rsidRDefault="006C1B58" w:rsidP="006C1B58">
            <w:pPr>
              <w:keepNext/>
              <w:keepLines/>
              <w:spacing w:after="0"/>
              <w:jc w:val="center"/>
            </w:pPr>
          </w:p>
        </w:tc>
      </w:tr>
      <w:tr w:rsidR="006C1B58" w:rsidRPr="001550BB" w14:paraId="573AE8F7" w14:textId="77777777" w:rsidTr="0084467B">
        <w:trPr>
          <w:gridAfter w:val="1"/>
          <w:wAfter w:w="13" w:type="dxa"/>
          <w:trHeight w:val="22"/>
        </w:trPr>
        <w:tc>
          <w:tcPr>
            <w:tcW w:w="1998" w:type="dxa"/>
            <w:vMerge/>
            <w:shd w:val="clear" w:color="auto" w:fill="auto"/>
            <w:vAlign w:val="center"/>
          </w:tcPr>
          <w:p w14:paraId="3D2EA96F" w14:textId="77777777" w:rsidR="006C1B58" w:rsidRPr="001550BB" w:rsidRDefault="006C1B58" w:rsidP="006C1B58">
            <w:pPr>
              <w:pStyle w:val="TAC"/>
            </w:pPr>
          </w:p>
        </w:tc>
        <w:tc>
          <w:tcPr>
            <w:tcW w:w="715" w:type="dxa"/>
            <w:vMerge/>
          </w:tcPr>
          <w:p w14:paraId="4226D6F9" w14:textId="77777777" w:rsidR="006C1B58" w:rsidRPr="001550BB" w:rsidRDefault="006C1B58" w:rsidP="006C1B58">
            <w:pPr>
              <w:pStyle w:val="TAC"/>
            </w:pPr>
          </w:p>
        </w:tc>
        <w:tc>
          <w:tcPr>
            <w:tcW w:w="999" w:type="dxa"/>
            <w:shd w:val="clear" w:color="auto" w:fill="auto"/>
            <w:vAlign w:val="center"/>
          </w:tcPr>
          <w:p w14:paraId="6711EB84" w14:textId="77777777" w:rsidR="006C1B58" w:rsidRPr="001550BB" w:rsidRDefault="006C1B58" w:rsidP="006C1B58">
            <w:pPr>
              <w:pStyle w:val="TAC"/>
            </w:pPr>
            <w:r w:rsidRPr="001550BB">
              <w:t>n77</w:t>
            </w:r>
          </w:p>
        </w:tc>
        <w:tc>
          <w:tcPr>
            <w:tcW w:w="857" w:type="dxa"/>
            <w:shd w:val="clear" w:color="auto" w:fill="auto"/>
            <w:noWrap/>
            <w:vAlign w:val="center"/>
          </w:tcPr>
          <w:p w14:paraId="358517B9" w14:textId="77777777" w:rsidR="006C1B58" w:rsidRPr="001550BB" w:rsidRDefault="006C1B58" w:rsidP="006C1B58">
            <w:pPr>
              <w:pStyle w:val="TAC"/>
            </w:pPr>
            <w:r w:rsidRPr="001550BB">
              <w:t>15</w:t>
            </w:r>
          </w:p>
        </w:tc>
        <w:tc>
          <w:tcPr>
            <w:tcW w:w="1142" w:type="dxa"/>
            <w:shd w:val="clear" w:color="auto" w:fill="auto"/>
            <w:noWrap/>
            <w:vAlign w:val="center"/>
          </w:tcPr>
          <w:p w14:paraId="4DEBD5D8" w14:textId="77777777" w:rsidR="006C1B58" w:rsidRPr="001550BB" w:rsidRDefault="006C1B58" w:rsidP="006C1B58">
            <w:pPr>
              <w:pStyle w:val="TAC"/>
            </w:pPr>
            <w:r w:rsidRPr="001550BB">
              <w:t>-</w:t>
            </w:r>
          </w:p>
        </w:tc>
        <w:tc>
          <w:tcPr>
            <w:tcW w:w="1142" w:type="dxa"/>
            <w:shd w:val="clear" w:color="auto" w:fill="auto"/>
            <w:noWrap/>
            <w:vAlign w:val="center"/>
          </w:tcPr>
          <w:p w14:paraId="6B779DCD" w14:textId="77777777" w:rsidR="006C1B58" w:rsidRPr="001550BB" w:rsidRDefault="006C1B58" w:rsidP="006C1B58">
            <w:pPr>
              <w:pStyle w:val="TAC"/>
            </w:pPr>
            <w:r w:rsidRPr="001550BB">
              <w:rPr>
                <w:rFonts w:eastAsia="MS Mincho"/>
              </w:rPr>
              <w:t>REFSENS</w:t>
            </w:r>
          </w:p>
        </w:tc>
        <w:tc>
          <w:tcPr>
            <w:tcW w:w="856" w:type="dxa"/>
            <w:shd w:val="clear" w:color="auto" w:fill="auto"/>
            <w:noWrap/>
            <w:vAlign w:val="center"/>
          </w:tcPr>
          <w:p w14:paraId="66EDB59C" w14:textId="77777777" w:rsidR="006C1B58" w:rsidRPr="001550BB" w:rsidRDefault="006C1B58" w:rsidP="006C1B58">
            <w:pPr>
              <w:pStyle w:val="TAC"/>
            </w:pPr>
            <w:r w:rsidRPr="001550BB">
              <w:t>-</w:t>
            </w:r>
          </w:p>
        </w:tc>
        <w:tc>
          <w:tcPr>
            <w:tcW w:w="857" w:type="dxa"/>
            <w:shd w:val="clear" w:color="auto" w:fill="auto"/>
            <w:vAlign w:val="center"/>
          </w:tcPr>
          <w:p w14:paraId="485D107E" w14:textId="77777777" w:rsidR="006C1B58" w:rsidRPr="001550BB" w:rsidRDefault="006C1B58" w:rsidP="006C1B58">
            <w:pPr>
              <w:pStyle w:val="TAC"/>
            </w:pPr>
            <w:r w:rsidRPr="001550BB">
              <w:t>-</w:t>
            </w:r>
          </w:p>
        </w:tc>
        <w:tc>
          <w:tcPr>
            <w:tcW w:w="999" w:type="dxa"/>
            <w:shd w:val="clear" w:color="auto" w:fill="auto"/>
            <w:vAlign w:val="center"/>
          </w:tcPr>
          <w:p w14:paraId="354E7E0D" w14:textId="77777777" w:rsidR="006C1B58" w:rsidRPr="001550BB" w:rsidRDefault="006C1B58" w:rsidP="006C1B58">
            <w:pPr>
              <w:pStyle w:val="TAC"/>
            </w:pPr>
            <w:r w:rsidRPr="001550BB">
              <w:t>TDD</w:t>
            </w:r>
          </w:p>
        </w:tc>
        <w:tc>
          <w:tcPr>
            <w:tcW w:w="714" w:type="dxa"/>
            <w:shd w:val="clear" w:color="auto" w:fill="auto"/>
            <w:vAlign w:val="center"/>
          </w:tcPr>
          <w:p w14:paraId="1F468F1E" w14:textId="77777777" w:rsidR="006C1B58" w:rsidRPr="001550BB" w:rsidRDefault="006C1B58" w:rsidP="006C1B58">
            <w:pPr>
              <w:pStyle w:val="TAC"/>
            </w:pPr>
            <w:r w:rsidRPr="001550BB">
              <w:t>N/A</w:t>
            </w:r>
          </w:p>
        </w:tc>
        <w:tc>
          <w:tcPr>
            <w:tcW w:w="841" w:type="dxa"/>
          </w:tcPr>
          <w:p w14:paraId="70ED35EE" w14:textId="77777777" w:rsidR="006C1B58" w:rsidRPr="001550BB" w:rsidRDefault="006C1B58" w:rsidP="006C1B58">
            <w:pPr>
              <w:keepNext/>
              <w:keepLines/>
              <w:spacing w:after="0"/>
              <w:jc w:val="center"/>
            </w:pPr>
          </w:p>
        </w:tc>
      </w:tr>
      <w:tr w:rsidR="006C1B58" w:rsidRPr="001550BB" w14:paraId="5DC285DC" w14:textId="77777777" w:rsidTr="0084467B">
        <w:trPr>
          <w:gridAfter w:val="1"/>
          <w:wAfter w:w="13" w:type="dxa"/>
          <w:trHeight w:val="54"/>
        </w:trPr>
        <w:tc>
          <w:tcPr>
            <w:tcW w:w="1998" w:type="dxa"/>
            <w:vMerge/>
            <w:shd w:val="clear" w:color="auto" w:fill="auto"/>
            <w:vAlign w:val="center"/>
            <w:hideMark/>
          </w:tcPr>
          <w:p w14:paraId="0A082F2A" w14:textId="77777777" w:rsidR="006C1B58" w:rsidRPr="001550BB" w:rsidRDefault="006C1B58" w:rsidP="006C1B58">
            <w:pPr>
              <w:pStyle w:val="TAC"/>
            </w:pPr>
          </w:p>
        </w:tc>
        <w:tc>
          <w:tcPr>
            <w:tcW w:w="715" w:type="dxa"/>
            <w:vMerge w:val="restart"/>
          </w:tcPr>
          <w:p w14:paraId="77061327" w14:textId="77777777" w:rsidR="006C1B58" w:rsidRPr="001550BB" w:rsidRDefault="006C1B58" w:rsidP="006C1B58">
            <w:pPr>
              <w:pStyle w:val="TAC"/>
            </w:pPr>
            <w:r w:rsidRPr="001550BB">
              <w:t>3</w:t>
            </w:r>
          </w:p>
        </w:tc>
        <w:tc>
          <w:tcPr>
            <w:tcW w:w="999" w:type="dxa"/>
            <w:shd w:val="clear" w:color="auto" w:fill="auto"/>
            <w:vAlign w:val="center"/>
            <w:hideMark/>
          </w:tcPr>
          <w:p w14:paraId="3F19C883" w14:textId="77777777" w:rsidR="006C1B58" w:rsidRPr="001550BB" w:rsidRDefault="006C1B58" w:rsidP="006C1B58">
            <w:pPr>
              <w:pStyle w:val="TAC"/>
            </w:pPr>
            <w:r w:rsidRPr="001550BB">
              <w:t>1</w:t>
            </w:r>
          </w:p>
        </w:tc>
        <w:tc>
          <w:tcPr>
            <w:tcW w:w="857" w:type="dxa"/>
            <w:shd w:val="clear" w:color="auto" w:fill="auto"/>
            <w:noWrap/>
            <w:vAlign w:val="center"/>
          </w:tcPr>
          <w:p w14:paraId="5B2E217B" w14:textId="77777777" w:rsidR="006C1B58" w:rsidRPr="001550BB" w:rsidRDefault="006C1B58" w:rsidP="006C1B58">
            <w:pPr>
              <w:pStyle w:val="TAC"/>
            </w:pPr>
            <w:r w:rsidRPr="001550BB">
              <w:t>N/A</w:t>
            </w:r>
          </w:p>
        </w:tc>
        <w:tc>
          <w:tcPr>
            <w:tcW w:w="1142" w:type="dxa"/>
            <w:shd w:val="clear" w:color="auto" w:fill="auto"/>
            <w:noWrap/>
            <w:vAlign w:val="center"/>
          </w:tcPr>
          <w:p w14:paraId="13C74800" w14:textId="77777777" w:rsidR="006C1B58" w:rsidRPr="001550BB" w:rsidRDefault="006C1B58" w:rsidP="006C1B58">
            <w:pPr>
              <w:pStyle w:val="TAC"/>
            </w:pPr>
            <w:r w:rsidRPr="001550BB">
              <w:t>-68.3</w:t>
            </w:r>
          </w:p>
        </w:tc>
        <w:tc>
          <w:tcPr>
            <w:tcW w:w="1142" w:type="dxa"/>
            <w:shd w:val="clear" w:color="auto" w:fill="auto"/>
            <w:noWrap/>
            <w:vAlign w:val="center"/>
          </w:tcPr>
          <w:p w14:paraId="5F21D315" w14:textId="77777777" w:rsidR="006C1B58" w:rsidRPr="001550BB" w:rsidRDefault="006C1B58" w:rsidP="006C1B58">
            <w:pPr>
              <w:pStyle w:val="TAC"/>
            </w:pPr>
            <w:r w:rsidRPr="001550BB">
              <w:t>-</w:t>
            </w:r>
          </w:p>
        </w:tc>
        <w:tc>
          <w:tcPr>
            <w:tcW w:w="856" w:type="dxa"/>
            <w:shd w:val="clear" w:color="auto" w:fill="auto"/>
            <w:noWrap/>
            <w:vAlign w:val="center"/>
          </w:tcPr>
          <w:p w14:paraId="2FABB77A" w14:textId="77777777" w:rsidR="006C1B58" w:rsidRPr="001550BB" w:rsidRDefault="006C1B58" w:rsidP="006C1B58">
            <w:pPr>
              <w:pStyle w:val="TAC"/>
            </w:pPr>
            <w:r w:rsidRPr="001550BB">
              <w:t>-</w:t>
            </w:r>
          </w:p>
        </w:tc>
        <w:tc>
          <w:tcPr>
            <w:tcW w:w="857" w:type="dxa"/>
            <w:shd w:val="clear" w:color="auto" w:fill="auto"/>
            <w:vAlign w:val="center"/>
          </w:tcPr>
          <w:p w14:paraId="69AA9DE8" w14:textId="77777777" w:rsidR="006C1B58" w:rsidRPr="001550BB" w:rsidRDefault="006C1B58" w:rsidP="006C1B58">
            <w:pPr>
              <w:pStyle w:val="TAC"/>
            </w:pPr>
            <w:r w:rsidRPr="001550BB">
              <w:t>-</w:t>
            </w:r>
          </w:p>
        </w:tc>
        <w:tc>
          <w:tcPr>
            <w:tcW w:w="999" w:type="dxa"/>
            <w:vMerge w:val="restart"/>
            <w:shd w:val="clear" w:color="auto" w:fill="auto"/>
            <w:vAlign w:val="center"/>
            <w:hideMark/>
          </w:tcPr>
          <w:p w14:paraId="5178BE46" w14:textId="77777777" w:rsidR="006C1B58" w:rsidRPr="001550BB" w:rsidRDefault="006C1B58" w:rsidP="006C1B58">
            <w:pPr>
              <w:pStyle w:val="TAC"/>
            </w:pPr>
            <w:r w:rsidRPr="001550BB">
              <w:t>FDD</w:t>
            </w:r>
          </w:p>
        </w:tc>
        <w:tc>
          <w:tcPr>
            <w:tcW w:w="714" w:type="dxa"/>
            <w:shd w:val="clear" w:color="auto" w:fill="auto"/>
            <w:vAlign w:val="center"/>
          </w:tcPr>
          <w:p w14:paraId="202859F9" w14:textId="77777777" w:rsidR="006C1B58" w:rsidRPr="001550BB" w:rsidRDefault="006C1B58" w:rsidP="006C1B58">
            <w:pPr>
              <w:pStyle w:val="TAC"/>
            </w:pPr>
            <w:r w:rsidRPr="001550BB">
              <w:t>IMD2</w:t>
            </w:r>
          </w:p>
        </w:tc>
        <w:tc>
          <w:tcPr>
            <w:tcW w:w="841" w:type="dxa"/>
          </w:tcPr>
          <w:p w14:paraId="4710776E" w14:textId="77777777" w:rsidR="006C1B58" w:rsidRPr="001550BB" w:rsidRDefault="006C1B58" w:rsidP="006C1B58">
            <w:pPr>
              <w:keepNext/>
              <w:keepLines/>
              <w:spacing w:after="0"/>
              <w:jc w:val="center"/>
            </w:pPr>
          </w:p>
        </w:tc>
      </w:tr>
      <w:tr w:rsidR="006C1B58" w:rsidRPr="001550BB" w14:paraId="182FF1D3" w14:textId="77777777" w:rsidTr="0084467B">
        <w:trPr>
          <w:gridAfter w:val="1"/>
          <w:wAfter w:w="13" w:type="dxa"/>
          <w:trHeight w:val="22"/>
        </w:trPr>
        <w:tc>
          <w:tcPr>
            <w:tcW w:w="1998" w:type="dxa"/>
            <w:vMerge/>
            <w:shd w:val="clear" w:color="auto" w:fill="auto"/>
            <w:vAlign w:val="center"/>
            <w:hideMark/>
          </w:tcPr>
          <w:p w14:paraId="0A962D08" w14:textId="77777777" w:rsidR="006C1B58" w:rsidRPr="001550BB" w:rsidRDefault="006C1B58" w:rsidP="006C1B58">
            <w:pPr>
              <w:pStyle w:val="TAC"/>
            </w:pPr>
          </w:p>
        </w:tc>
        <w:tc>
          <w:tcPr>
            <w:tcW w:w="715" w:type="dxa"/>
            <w:vMerge/>
          </w:tcPr>
          <w:p w14:paraId="3E4A32CB" w14:textId="77777777" w:rsidR="006C1B58" w:rsidRPr="001550BB" w:rsidRDefault="006C1B58" w:rsidP="006C1B58">
            <w:pPr>
              <w:pStyle w:val="TAC"/>
            </w:pPr>
          </w:p>
        </w:tc>
        <w:tc>
          <w:tcPr>
            <w:tcW w:w="999" w:type="dxa"/>
            <w:shd w:val="clear" w:color="auto" w:fill="auto"/>
            <w:vAlign w:val="center"/>
            <w:hideMark/>
          </w:tcPr>
          <w:p w14:paraId="3F8B7A00" w14:textId="77777777" w:rsidR="006C1B58" w:rsidRPr="001550BB" w:rsidRDefault="006C1B58" w:rsidP="006C1B58">
            <w:pPr>
              <w:pStyle w:val="TAC"/>
            </w:pPr>
            <w:r w:rsidRPr="001550BB">
              <w:t>3</w:t>
            </w:r>
          </w:p>
        </w:tc>
        <w:tc>
          <w:tcPr>
            <w:tcW w:w="857" w:type="dxa"/>
            <w:shd w:val="clear" w:color="auto" w:fill="auto"/>
            <w:noWrap/>
            <w:vAlign w:val="center"/>
          </w:tcPr>
          <w:p w14:paraId="64D42D30" w14:textId="77777777" w:rsidR="006C1B58" w:rsidRPr="001550BB" w:rsidRDefault="006C1B58" w:rsidP="006C1B58">
            <w:pPr>
              <w:pStyle w:val="TAC"/>
            </w:pPr>
            <w:r w:rsidRPr="001550BB">
              <w:t>N/A</w:t>
            </w:r>
          </w:p>
        </w:tc>
        <w:tc>
          <w:tcPr>
            <w:tcW w:w="1142" w:type="dxa"/>
            <w:shd w:val="clear" w:color="auto" w:fill="auto"/>
            <w:noWrap/>
            <w:vAlign w:val="center"/>
          </w:tcPr>
          <w:p w14:paraId="3AD66673"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4E2525B7" w14:textId="77777777" w:rsidR="006C1B58" w:rsidRPr="001550BB" w:rsidRDefault="006C1B58" w:rsidP="006C1B58">
            <w:pPr>
              <w:pStyle w:val="TAC"/>
            </w:pPr>
            <w:r w:rsidRPr="001550BB">
              <w:t>-</w:t>
            </w:r>
          </w:p>
        </w:tc>
        <w:tc>
          <w:tcPr>
            <w:tcW w:w="856" w:type="dxa"/>
            <w:shd w:val="clear" w:color="auto" w:fill="auto"/>
            <w:noWrap/>
            <w:vAlign w:val="center"/>
          </w:tcPr>
          <w:p w14:paraId="0224B274" w14:textId="77777777" w:rsidR="006C1B58" w:rsidRPr="001550BB" w:rsidRDefault="006C1B58" w:rsidP="006C1B58">
            <w:pPr>
              <w:pStyle w:val="TAC"/>
            </w:pPr>
            <w:r w:rsidRPr="001550BB">
              <w:t>-</w:t>
            </w:r>
          </w:p>
        </w:tc>
        <w:tc>
          <w:tcPr>
            <w:tcW w:w="857" w:type="dxa"/>
            <w:shd w:val="clear" w:color="auto" w:fill="auto"/>
            <w:vAlign w:val="center"/>
          </w:tcPr>
          <w:p w14:paraId="54DEBEDE" w14:textId="77777777" w:rsidR="006C1B58" w:rsidRPr="001550BB" w:rsidRDefault="006C1B58" w:rsidP="006C1B58">
            <w:pPr>
              <w:pStyle w:val="TAC"/>
            </w:pPr>
            <w:r w:rsidRPr="001550BB">
              <w:t>-</w:t>
            </w:r>
          </w:p>
        </w:tc>
        <w:tc>
          <w:tcPr>
            <w:tcW w:w="999" w:type="dxa"/>
            <w:vMerge/>
            <w:shd w:val="clear" w:color="auto" w:fill="auto"/>
            <w:vAlign w:val="center"/>
            <w:hideMark/>
          </w:tcPr>
          <w:p w14:paraId="004D235F" w14:textId="77777777" w:rsidR="006C1B58" w:rsidRPr="001550BB" w:rsidRDefault="006C1B58" w:rsidP="006C1B58">
            <w:pPr>
              <w:pStyle w:val="TAC"/>
            </w:pPr>
          </w:p>
        </w:tc>
        <w:tc>
          <w:tcPr>
            <w:tcW w:w="714" w:type="dxa"/>
            <w:shd w:val="clear" w:color="auto" w:fill="auto"/>
            <w:vAlign w:val="center"/>
          </w:tcPr>
          <w:p w14:paraId="2A529A07" w14:textId="77777777" w:rsidR="006C1B58" w:rsidRPr="001550BB" w:rsidRDefault="006C1B58" w:rsidP="006C1B58">
            <w:pPr>
              <w:pStyle w:val="TAC"/>
            </w:pPr>
            <w:r w:rsidRPr="001550BB">
              <w:t>N/A</w:t>
            </w:r>
          </w:p>
        </w:tc>
        <w:tc>
          <w:tcPr>
            <w:tcW w:w="841" w:type="dxa"/>
          </w:tcPr>
          <w:p w14:paraId="3DEBBFF5" w14:textId="77777777" w:rsidR="006C1B58" w:rsidRPr="001550BB" w:rsidRDefault="006C1B58" w:rsidP="006C1B58">
            <w:pPr>
              <w:keepNext/>
              <w:keepLines/>
              <w:spacing w:after="0"/>
              <w:jc w:val="center"/>
            </w:pPr>
          </w:p>
        </w:tc>
      </w:tr>
      <w:tr w:rsidR="006C1B58" w:rsidRPr="001550BB" w14:paraId="74563DFF" w14:textId="77777777" w:rsidTr="0084467B">
        <w:trPr>
          <w:gridAfter w:val="1"/>
          <w:wAfter w:w="13" w:type="dxa"/>
          <w:trHeight w:val="22"/>
        </w:trPr>
        <w:tc>
          <w:tcPr>
            <w:tcW w:w="1998" w:type="dxa"/>
            <w:vMerge/>
            <w:shd w:val="clear" w:color="auto" w:fill="auto"/>
            <w:vAlign w:val="center"/>
          </w:tcPr>
          <w:p w14:paraId="025CDAA3" w14:textId="77777777" w:rsidR="006C1B58" w:rsidRPr="001550BB" w:rsidRDefault="006C1B58" w:rsidP="006C1B58">
            <w:pPr>
              <w:pStyle w:val="TAC"/>
            </w:pPr>
          </w:p>
        </w:tc>
        <w:tc>
          <w:tcPr>
            <w:tcW w:w="715" w:type="dxa"/>
            <w:vMerge/>
          </w:tcPr>
          <w:p w14:paraId="3F3C4E6C" w14:textId="77777777" w:rsidR="006C1B58" w:rsidRPr="001550BB" w:rsidRDefault="006C1B58" w:rsidP="006C1B58">
            <w:pPr>
              <w:pStyle w:val="TAC"/>
            </w:pPr>
          </w:p>
        </w:tc>
        <w:tc>
          <w:tcPr>
            <w:tcW w:w="999" w:type="dxa"/>
            <w:shd w:val="clear" w:color="auto" w:fill="auto"/>
            <w:vAlign w:val="center"/>
          </w:tcPr>
          <w:p w14:paraId="0799495A" w14:textId="77777777" w:rsidR="006C1B58" w:rsidRPr="001550BB" w:rsidRDefault="006C1B58" w:rsidP="006C1B58">
            <w:pPr>
              <w:pStyle w:val="TAC"/>
            </w:pPr>
            <w:r w:rsidRPr="001550BB">
              <w:t>n77</w:t>
            </w:r>
          </w:p>
        </w:tc>
        <w:tc>
          <w:tcPr>
            <w:tcW w:w="857" w:type="dxa"/>
            <w:shd w:val="clear" w:color="auto" w:fill="auto"/>
            <w:noWrap/>
            <w:vAlign w:val="center"/>
          </w:tcPr>
          <w:p w14:paraId="1E9FAA16" w14:textId="77777777" w:rsidR="006C1B58" w:rsidRPr="001550BB" w:rsidRDefault="006C1B58" w:rsidP="006C1B58">
            <w:pPr>
              <w:pStyle w:val="TAC"/>
            </w:pPr>
            <w:r w:rsidRPr="001550BB">
              <w:t>15</w:t>
            </w:r>
          </w:p>
        </w:tc>
        <w:tc>
          <w:tcPr>
            <w:tcW w:w="1142" w:type="dxa"/>
            <w:shd w:val="clear" w:color="auto" w:fill="auto"/>
            <w:noWrap/>
            <w:vAlign w:val="center"/>
          </w:tcPr>
          <w:p w14:paraId="6E4CBDCB" w14:textId="77777777" w:rsidR="006C1B58" w:rsidRPr="001550BB" w:rsidRDefault="006C1B58" w:rsidP="006C1B58">
            <w:pPr>
              <w:pStyle w:val="TAC"/>
            </w:pPr>
            <w:r w:rsidRPr="001550BB">
              <w:t>-</w:t>
            </w:r>
          </w:p>
        </w:tc>
        <w:tc>
          <w:tcPr>
            <w:tcW w:w="1142" w:type="dxa"/>
            <w:shd w:val="clear" w:color="auto" w:fill="auto"/>
            <w:noWrap/>
            <w:vAlign w:val="center"/>
          </w:tcPr>
          <w:p w14:paraId="111A109B" w14:textId="77777777" w:rsidR="006C1B58" w:rsidRPr="001550BB" w:rsidRDefault="006C1B58" w:rsidP="006C1B58">
            <w:pPr>
              <w:pStyle w:val="TAC"/>
            </w:pPr>
            <w:r w:rsidRPr="001550BB">
              <w:rPr>
                <w:rFonts w:eastAsia="MS Mincho"/>
              </w:rPr>
              <w:t>REFSENS</w:t>
            </w:r>
          </w:p>
        </w:tc>
        <w:tc>
          <w:tcPr>
            <w:tcW w:w="856" w:type="dxa"/>
            <w:shd w:val="clear" w:color="auto" w:fill="auto"/>
            <w:noWrap/>
            <w:vAlign w:val="center"/>
          </w:tcPr>
          <w:p w14:paraId="2FFBC787" w14:textId="77777777" w:rsidR="006C1B58" w:rsidRPr="001550BB" w:rsidRDefault="006C1B58" w:rsidP="006C1B58">
            <w:pPr>
              <w:pStyle w:val="TAC"/>
            </w:pPr>
            <w:r w:rsidRPr="001550BB">
              <w:t>-</w:t>
            </w:r>
          </w:p>
        </w:tc>
        <w:tc>
          <w:tcPr>
            <w:tcW w:w="857" w:type="dxa"/>
            <w:shd w:val="clear" w:color="auto" w:fill="auto"/>
            <w:vAlign w:val="center"/>
          </w:tcPr>
          <w:p w14:paraId="692248E0" w14:textId="77777777" w:rsidR="006C1B58" w:rsidRPr="001550BB" w:rsidRDefault="006C1B58" w:rsidP="006C1B58">
            <w:pPr>
              <w:pStyle w:val="TAC"/>
            </w:pPr>
            <w:r w:rsidRPr="001550BB">
              <w:t>-</w:t>
            </w:r>
          </w:p>
        </w:tc>
        <w:tc>
          <w:tcPr>
            <w:tcW w:w="999" w:type="dxa"/>
            <w:shd w:val="clear" w:color="auto" w:fill="auto"/>
            <w:vAlign w:val="center"/>
          </w:tcPr>
          <w:p w14:paraId="6352BA7A" w14:textId="77777777" w:rsidR="006C1B58" w:rsidRPr="001550BB" w:rsidRDefault="006C1B58" w:rsidP="006C1B58">
            <w:pPr>
              <w:pStyle w:val="TAC"/>
            </w:pPr>
            <w:r w:rsidRPr="001550BB">
              <w:t>TDD</w:t>
            </w:r>
          </w:p>
        </w:tc>
        <w:tc>
          <w:tcPr>
            <w:tcW w:w="714" w:type="dxa"/>
            <w:shd w:val="clear" w:color="auto" w:fill="auto"/>
            <w:vAlign w:val="center"/>
          </w:tcPr>
          <w:p w14:paraId="77C8B2E2" w14:textId="77777777" w:rsidR="006C1B58" w:rsidRPr="001550BB" w:rsidRDefault="006C1B58" w:rsidP="006C1B58">
            <w:pPr>
              <w:pStyle w:val="TAC"/>
            </w:pPr>
            <w:r w:rsidRPr="001550BB">
              <w:t>N/A</w:t>
            </w:r>
          </w:p>
        </w:tc>
        <w:tc>
          <w:tcPr>
            <w:tcW w:w="841" w:type="dxa"/>
          </w:tcPr>
          <w:p w14:paraId="69837CC3" w14:textId="77777777" w:rsidR="006C1B58" w:rsidRPr="001550BB" w:rsidRDefault="006C1B58" w:rsidP="006C1B58">
            <w:pPr>
              <w:keepNext/>
              <w:keepLines/>
              <w:spacing w:after="0"/>
              <w:jc w:val="center"/>
            </w:pPr>
          </w:p>
        </w:tc>
      </w:tr>
      <w:tr w:rsidR="006C1B58" w:rsidRPr="001550BB" w14:paraId="481A8543" w14:textId="77777777" w:rsidTr="0084467B">
        <w:trPr>
          <w:gridAfter w:val="1"/>
          <w:wAfter w:w="13" w:type="dxa"/>
          <w:trHeight w:val="54"/>
        </w:trPr>
        <w:tc>
          <w:tcPr>
            <w:tcW w:w="1998" w:type="dxa"/>
            <w:vMerge w:val="restart"/>
            <w:shd w:val="clear" w:color="auto" w:fill="auto"/>
            <w:vAlign w:val="center"/>
          </w:tcPr>
          <w:p w14:paraId="2B9554D3" w14:textId="77777777" w:rsidR="006C1B58" w:rsidRPr="001550BB" w:rsidRDefault="006C1B58" w:rsidP="006C1B58">
            <w:pPr>
              <w:pStyle w:val="TAC"/>
            </w:pPr>
            <w:r w:rsidRPr="001550BB">
              <w:t>DC_1A-3A_n78A</w:t>
            </w:r>
          </w:p>
          <w:p w14:paraId="1AE3FFCA" w14:textId="77777777" w:rsidR="006C1B58" w:rsidRPr="001550BB" w:rsidRDefault="006C1B58" w:rsidP="006C1B58">
            <w:pPr>
              <w:pStyle w:val="TAC"/>
            </w:pPr>
            <w:r w:rsidRPr="001550BB">
              <w:t>DC_1A-3C_n78A</w:t>
            </w:r>
          </w:p>
        </w:tc>
        <w:tc>
          <w:tcPr>
            <w:tcW w:w="715" w:type="dxa"/>
            <w:vMerge w:val="restart"/>
          </w:tcPr>
          <w:p w14:paraId="37D8B9C1" w14:textId="77777777" w:rsidR="006C1B58" w:rsidRPr="001550BB" w:rsidRDefault="006C1B58" w:rsidP="006C1B58">
            <w:pPr>
              <w:pStyle w:val="TAC"/>
            </w:pPr>
            <w:r w:rsidRPr="001550BB">
              <w:t>1</w:t>
            </w:r>
          </w:p>
        </w:tc>
        <w:tc>
          <w:tcPr>
            <w:tcW w:w="999" w:type="dxa"/>
            <w:shd w:val="clear" w:color="auto" w:fill="auto"/>
            <w:vAlign w:val="center"/>
          </w:tcPr>
          <w:p w14:paraId="105B04FF" w14:textId="77777777" w:rsidR="006C1B58" w:rsidRPr="001550BB" w:rsidRDefault="006C1B58" w:rsidP="006C1B58">
            <w:pPr>
              <w:pStyle w:val="TAC"/>
            </w:pPr>
            <w:r w:rsidRPr="001550BB">
              <w:t>1</w:t>
            </w:r>
          </w:p>
        </w:tc>
        <w:tc>
          <w:tcPr>
            <w:tcW w:w="857" w:type="dxa"/>
            <w:shd w:val="clear" w:color="auto" w:fill="auto"/>
            <w:noWrap/>
            <w:vAlign w:val="center"/>
          </w:tcPr>
          <w:p w14:paraId="0EDB62FC" w14:textId="77777777" w:rsidR="006C1B58" w:rsidRPr="001550BB" w:rsidRDefault="006C1B58" w:rsidP="006C1B58">
            <w:pPr>
              <w:pStyle w:val="TAC"/>
            </w:pPr>
            <w:r w:rsidRPr="001550BB">
              <w:t>N/A</w:t>
            </w:r>
          </w:p>
        </w:tc>
        <w:tc>
          <w:tcPr>
            <w:tcW w:w="1142" w:type="dxa"/>
            <w:shd w:val="clear" w:color="auto" w:fill="auto"/>
            <w:noWrap/>
            <w:vAlign w:val="center"/>
          </w:tcPr>
          <w:p w14:paraId="117127CE" w14:textId="77777777" w:rsidR="006C1B58" w:rsidRPr="001550BB" w:rsidRDefault="006C1B58" w:rsidP="006C1B58">
            <w:pPr>
              <w:pStyle w:val="TAC"/>
            </w:pPr>
            <w:r w:rsidRPr="001550BB">
              <w:rPr>
                <w:rFonts w:eastAsia="Malgun Gothic"/>
              </w:rPr>
              <w:t>-91.0</w:t>
            </w:r>
          </w:p>
        </w:tc>
        <w:tc>
          <w:tcPr>
            <w:tcW w:w="1142" w:type="dxa"/>
            <w:shd w:val="clear" w:color="auto" w:fill="auto"/>
            <w:noWrap/>
            <w:vAlign w:val="center"/>
          </w:tcPr>
          <w:p w14:paraId="3D10BD89" w14:textId="77777777" w:rsidR="006C1B58" w:rsidRPr="001550BB" w:rsidRDefault="006C1B58" w:rsidP="006C1B58">
            <w:pPr>
              <w:pStyle w:val="TAC"/>
            </w:pPr>
            <w:r w:rsidRPr="001550BB">
              <w:t>-</w:t>
            </w:r>
          </w:p>
        </w:tc>
        <w:tc>
          <w:tcPr>
            <w:tcW w:w="856" w:type="dxa"/>
            <w:shd w:val="clear" w:color="auto" w:fill="auto"/>
            <w:noWrap/>
            <w:vAlign w:val="center"/>
          </w:tcPr>
          <w:p w14:paraId="46441759" w14:textId="77777777" w:rsidR="006C1B58" w:rsidRPr="001550BB" w:rsidRDefault="006C1B58" w:rsidP="006C1B58">
            <w:pPr>
              <w:pStyle w:val="TAC"/>
            </w:pPr>
            <w:r w:rsidRPr="001550BB">
              <w:t>-</w:t>
            </w:r>
          </w:p>
        </w:tc>
        <w:tc>
          <w:tcPr>
            <w:tcW w:w="857" w:type="dxa"/>
            <w:shd w:val="clear" w:color="auto" w:fill="auto"/>
            <w:vAlign w:val="center"/>
          </w:tcPr>
          <w:p w14:paraId="3D407E5C" w14:textId="77777777" w:rsidR="006C1B58" w:rsidRPr="001550BB" w:rsidRDefault="006C1B58" w:rsidP="006C1B58">
            <w:pPr>
              <w:pStyle w:val="TAC"/>
            </w:pPr>
            <w:r w:rsidRPr="001550BB">
              <w:t>-</w:t>
            </w:r>
          </w:p>
        </w:tc>
        <w:tc>
          <w:tcPr>
            <w:tcW w:w="999" w:type="dxa"/>
            <w:shd w:val="clear" w:color="auto" w:fill="auto"/>
            <w:vAlign w:val="center"/>
          </w:tcPr>
          <w:p w14:paraId="6E3C5EC5" w14:textId="77777777" w:rsidR="006C1B58" w:rsidRPr="001550BB" w:rsidRDefault="006C1B58" w:rsidP="006C1B58">
            <w:pPr>
              <w:pStyle w:val="TAC"/>
            </w:pPr>
            <w:r w:rsidRPr="001550BB">
              <w:rPr>
                <w:rFonts w:eastAsia="Malgun Gothic"/>
              </w:rPr>
              <w:t>FDD</w:t>
            </w:r>
          </w:p>
        </w:tc>
        <w:tc>
          <w:tcPr>
            <w:tcW w:w="714" w:type="dxa"/>
            <w:vAlign w:val="center"/>
          </w:tcPr>
          <w:p w14:paraId="1D0C931F" w14:textId="77777777" w:rsidR="006C1B58" w:rsidRPr="001550BB" w:rsidRDefault="006C1B58" w:rsidP="006C1B58">
            <w:pPr>
              <w:pStyle w:val="TAC"/>
            </w:pPr>
            <w:r w:rsidRPr="001550BB">
              <w:t xml:space="preserve">IMD4 </w:t>
            </w:r>
          </w:p>
        </w:tc>
        <w:tc>
          <w:tcPr>
            <w:tcW w:w="841" w:type="dxa"/>
          </w:tcPr>
          <w:p w14:paraId="0674C0F1" w14:textId="77777777" w:rsidR="006C1B58" w:rsidRPr="001550BB" w:rsidRDefault="006C1B58" w:rsidP="006C1B58">
            <w:pPr>
              <w:keepNext/>
              <w:keepLines/>
              <w:spacing w:after="0"/>
              <w:jc w:val="center"/>
            </w:pPr>
          </w:p>
        </w:tc>
      </w:tr>
      <w:tr w:rsidR="006C1B58" w:rsidRPr="001550BB" w14:paraId="7FC162C7" w14:textId="77777777" w:rsidTr="0084467B">
        <w:trPr>
          <w:gridAfter w:val="1"/>
          <w:wAfter w:w="13" w:type="dxa"/>
          <w:trHeight w:val="54"/>
        </w:trPr>
        <w:tc>
          <w:tcPr>
            <w:tcW w:w="1998" w:type="dxa"/>
            <w:vMerge/>
            <w:shd w:val="clear" w:color="auto" w:fill="auto"/>
            <w:vAlign w:val="center"/>
          </w:tcPr>
          <w:p w14:paraId="3C773F85" w14:textId="77777777" w:rsidR="006C1B58" w:rsidRPr="001550BB" w:rsidRDefault="006C1B58" w:rsidP="006C1B58">
            <w:pPr>
              <w:pStyle w:val="TAC"/>
            </w:pPr>
          </w:p>
        </w:tc>
        <w:tc>
          <w:tcPr>
            <w:tcW w:w="715" w:type="dxa"/>
            <w:vMerge/>
          </w:tcPr>
          <w:p w14:paraId="45CCA589" w14:textId="77777777" w:rsidR="006C1B58" w:rsidRPr="001550BB" w:rsidRDefault="006C1B58" w:rsidP="006C1B58">
            <w:pPr>
              <w:pStyle w:val="TAC"/>
            </w:pPr>
          </w:p>
        </w:tc>
        <w:tc>
          <w:tcPr>
            <w:tcW w:w="999" w:type="dxa"/>
            <w:shd w:val="clear" w:color="auto" w:fill="auto"/>
            <w:vAlign w:val="center"/>
          </w:tcPr>
          <w:p w14:paraId="56F758E7" w14:textId="77777777" w:rsidR="006C1B58" w:rsidRPr="001550BB" w:rsidRDefault="006C1B58" w:rsidP="006C1B58">
            <w:pPr>
              <w:pStyle w:val="TAC"/>
            </w:pPr>
            <w:r w:rsidRPr="001550BB">
              <w:t>3</w:t>
            </w:r>
          </w:p>
        </w:tc>
        <w:tc>
          <w:tcPr>
            <w:tcW w:w="857" w:type="dxa"/>
            <w:shd w:val="clear" w:color="auto" w:fill="auto"/>
            <w:noWrap/>
            <w:vAlign w:val="center"/>
          </w:tcPr>
          <w:p w14:paraId="6A1A717A" w14:textId="77777777" w:rsidR="006C1B58" w:rsidRPr="001550BB" w:rsidRDefault="006C1B58" w:rsidP="006C1B58">
            <w:pPr>
              <w:pStyle w:val="TAC"/>
            </w:pPr>
            <w:r w:rsidRPr="001550BB">
              <w:t>N/A</w:t>
            </w:r>
          </w:p>
        </w:tc>
        <w:tc>
          <w:tcPr>
            <w:tcW w:w="1142" w:type="dxa"/>
            <w:shd w:val="clear" w:color="auto" w:fill="auto"/>
            <w:noWrap/>
            <w:vAlign w:val="center"/>
          </w:tcPr>
          <w:p w14:paraId="1380542D"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3D2A09AE" w14:textId="77777777" w:rsidR="006C1B58" w:rsidRPr="001550BB" w:rsidRDefault="006C1B58" w:rsidP="006C1B58">
            <w:pPr>
              <w:pStyle w:val="TAC"/>
            </w:pPr>
            <w:r w:rsidRPr="001550BB">
              <w:t>-</w:t>
            </w:r>
          </w:p>
        </w:tc>
        <w:tc>
          <w:tcPr>
            <w:tcW w:w="856" w:type="dxa"/>
            <w:shd w:val="clear" w:color="auto" w:fill="auto"/>
            <w:noWrap/>
            <w:vAlign w:val="center"/>
          </w:tcPr>
          <w:p w14:paraId="10C22F0E" w14:textId="77777777" w:rsidR="006C1B58" w:rsidRPr="001550BB" w:rsidRDefault="006C1B58" w:rsidP="006C1B58">
            <w:pPr>
              <w:pStyle w:val="TAC"/>
            </w:pPr>
            <w:r w:rsidRPr="001550BB">
              <w:t>-</w:t>
            </w:r>
          </w:p>
        </w:tc>
        <w:tc>
          <w:tcPr>
            <w:tcW w:w="857" w:type="dxa"/>
            <w:shd w:val="clear" w:color="auto" w:fill="auto"/>
            <w:vAlign w:val="center"/>
          </w:tcPr>
          <w:p w14:paraId="0493F392" w14:textId="77777777" w:rsidR="006C1B58" w:rsidRPr="001550BB" w:rsidRDefault="006C1B58" w:rsidP="006C1B58">
            <w:pPr>
              <w:pStyle w:val="TAC"/>
            </w:pPr>
            <w:r w:rsidRPr="001550BB">
              <w:t>-</w:t>
            </w:r>
          </w:p>
        </w:tc>
        <w:tc>
          <w:tcPr>
            <w:tcW w:w="999" w:type="dxa"/>
            <w:shd w:val="clear" w:color="auto" w:fill="auto"/>
            <w:vAlign w:val="center"/>
          </w:tcPr>
          <w:p w14:paraId="3AF3E674" w14:textId="77777777" w:rsidR="006C1B58" w:rsidRPr="001550BB" w:rsidRDefault="006C1B58" w:rsidP="006C1B58">
            <w:pPr>
              <w:pStyle w:val="TAC"/>
            </w:pPr>
            <w:r w:rsidRPr="001550BB">
              <w:t>FDD</w:t>
            </w:r>
          </w:p>
        </w:tc>
        <w:tc>
          <w:tcPr>
            <w:tcW w:w="714" w:type="dxa"/>
            <w:vAlign w:val="center"/>
          </w:tcPr>
          <w:p w14:paraId="39DCD5BE" w14:textId="77777777" w:rsidR="006C1B58" w:rsidRPr="001550BB" w:rsidRDefault="006C1B58" w:rsidP="006C1B58">
            <w:pPr>
              <w:pStyle w:val="TAC"/>
            </w:pPr>
            <w:r w:rsidRPr="001550BB">
              <w:rPr>
                <w:rFonts w:eastAsia="Malgun Gothic"/>
              </w:rPr>
              <w:t>N/A</w:t>
            </w:r>
          </w:p>
        </w:tc>
        <w:tc>
          <w:tcPr>
            <w:tcW w:w="841" w:type="dxa"/>
          </w:tcPr>
          <w:p w14:paraId="6800BF8D" w14:textId="77777777" w:rsidR="006C1B58" w:rsidRPr="001550BB" w:rsidRDefault="006C1B58" w:rsidP="006C1B58">
            <w:pPr>
              <w:keepNext/>
              <w:keepLines/>
              <w:spacing w:after="0"/>
              <w:jc w:val="center"/>
            </w:pPr>
          </w:p>
        </w:tc>
      </w:tr>
      <w:tr w:rsidR="006C1B58" w:rsidRPr="001550BB" w14:paraId="7D0185E2" w14:textId="77777777" w:rsidTr="0084467B">
        <w:trPr>
          <w:gridAfter w:val="1"/>
          <w:wAfter w:w="13" w:type="dxa"/>
          <w:trHeight w:val="54"/>
        </w:trPr>
        <w:tc>
          <w:tcPr>
            <w:tcW w:w="1998" w:type="dxa"/>
            <w:vMerge/>
            <w:shd w:val="clear" w:color="auto" w:fill="auto"/>
            <w:vAlign w:val="center"/>
          </w:tcPr>
          <w:p w14:paraId="38F77556" w14:textId="77777777" w:rsidR="006C1B58" w:rsidRPr="001550BB" w:rsidRDefault="006C1B58" w:rsidP="006C1B58">
            <w:pPr>
              <w:pStyle w:val="TAC"/>
            </w:pPr>
          </w:p>
        </w:tc>
        <w:tc>
          <w:tcPr>
            <w:tcW w:w="715" w:type="dxa"/>
            <w:vMerge/>
          </w:tcPr>
          <w:p w14:paraId="085D46A0" w14:textId="77777777" w:rsidR="006C1B58" w:rsidRPr="001550BB" w:rsidRDefault="006C1B58" w:rsidP="006C1B58">
            <w:pPr>
              <w:pStyle w:val="TAC"/>
            </w:pPr>
          </w:p>
        </w:tc>
        <w:tc>
          <w:tcPr>
            <w:tcW w:w="999" w:type="dxa"/>
            <w:shd w:val="clear" w:color="auto" w:fill="auto"/>
            <w:vAlign w:val="center"/>
          </w:tcPr>
          <w:p w14:paraId="7D6B2E8E" w14:textId="77777777" w:rsidR="006C1B58" w:rsidRPr="001550BB" w:rsidRDefault="006C1B58" w:rsidP="006C1B58">
            <w:pPr>
              <w:pStyle w:val="TAC"/>
            </w:pPr>
            <w:r w:rsidRPr="001550BB">
              <w:t>n78</w:t>
            </w:r>
          </w:p>
        </w:tc>
        <w:tc>
          <w:tcPr>
            <w:tcW w:w="857" w:type="dxa"/>
            <w:shd w:val="clear" w:color="auto" w:fill="auto"/>
            <w:noWrap/>
            <w:vAlign w:val="center"/>
          </w:tcPr>
          <w:p w14:paraId="13E5F3E7" w14:textId="77777777" w:rsidR="006C1B58" w:rsidRPr="001550BB" w:rsidRDefault="006C1B58" w:rsidP="006C1B58">
            <w:pPr>
              <w:pStyle w:val="TAC"/>
            </w:pPr>
            <w:r w:rsidRPr="001550BB">
              <w:t>15</w:t>
            </w:r>
          </w:p>
        </w:tc>
        <w:tc>
          <w:tcPr>
            <w:tcW w:w="1142" w:type="dxa"/>
            <w:shd w:val="clear" w:color="auto" w:fill="auto"/>
            <w:noWrap/>
            <w:vAlign w:val="center"/>
          </w:tcPr>
          <w:p w14:paraId="77CA9133" w14:textId="77777777" w:rsidR="006C1B58" w:rsidRPr="001550BB" w:rsidRDefault="006C1B58" w:rsidP="006C1B58">
            <w:pPr>
              <w:pStyle w:val="TAC"/>
            </w:pPr>
            <w:r w:rsidRPr="001550BB">
              <w:t>-</w:t>
            </w:r>
          </w:p>
        </w:tc>
        <w:tc>
          <w:tcPr>
            <w:tcW w:w="1142" w:type="dxa"/>
            <w:shd w:val="clear" w:color="auto" w:fill="auto"/>
            <w:noWrap/>
            <w:vAlign w:val="center"/>
          </w:tcPr>
          <w:p w14:paraId="313138C8" w14:textId="77777777" w:rsidR="006C1B58" w:rsidRPr="001550BB" w:rsidRDefault="006C1B58" w:rsidP="006C1B58">
            <w:pPr>
              <w:pStyle w:val="TAC"/>
            </w:pPr>
            <w:r w:rsidRPr="001550BB">
              <w:rPr>
                <w:rFonts w:eastAsia="MS Mincho"/>
              </w:rPr>
              <w:t>REFSENS</w:t>
            </w:r>
          </w:p>
        </w:tc>
        <w:tc>
          <w:tcPr>
            <w:tcW w:w="856" w:type="dxa"/>
            <w:shd w:val="clear" w:color="auto" w:fill="auto"/>
            <w:noWrap/>
            <w:vAlign w:val="center"/>
          </w:tcPr>
          <w:p w14:paraId="485C0FD2" w14:textId="77777777" w:rsidR="006C1B58" w:rsidRPr="001550BB" w:rsidRDefault="006C1B58" w:rsidP="006C1B58">
            <w:pPr>
              <w:pStyle w:val="TAC"/>
            </w:pPr>
            <w:r w:rsidRPr="001550BB">
              <w:t>-</w:t>
            </w:r>
          </w:p>
        </w:tc>
        <w:tc>
          <w:tcPr>
            <w:tcW w:w="857" w:type="dxa"/>
            <w:shd w:val="clear" w:color="auto" w:fill="auto"/>
            <w:vAlign w:val="center"/>
          </w:tcPr>
          <w:p w14:paraId="0ED7C9DA" w14:textId="77777777" w:rsidR="006C1B58" w:rsidRPr="001550BB" w:rsidRDefault="006C1B58" w:rsidP="006C1B58">
            <w:pPr>
              <w:pStyle w:val="TAC"/>
            </w:pPr>
            <w:r w:rsidRPr="001550BB">
              <w:t>-</w:t>
            </w:r>
          </w:p>
        </w:tc>
        <w:tc>
          <w:tcPr>
            <w:tcW w:w="999" w:type="dxa"/>
            <w:shd w:val="clear" w:color="auto" w:fill="auto"/>
            <w:vAlign w:val="center"/>
          </w:tcPr>
          <w:p w14:paraId="07676C84" w14:textId="77777777" w:rsidR="006C1B58" w:rsidRPr="001550BB" w:rsidRDefault="006C1B58" w:rsidP="006C1B58">
            <w:pPr>
              <w:pStyle w:val="TAC"/>
            </w:pPr>
            <w:r w:rsidRPr="001550BB">
              <w:t>TDD</w:t>
            </w:r>
          </w:p>
        </w:tc>
        <w:tc>
          <w:tcPr>
            <w:tcW w:w="714" w:type="dxa"/>
            <w:vAlign w:val="center"/>
          </w:tcPr>
          <w:p w14:paraId="25BABFE6" w14:textId="77777777" w:rsidR="006C1B58" w:rsidRPr="001550BB" w:rsidRDefault="006C1B58" w:rsidP="006C1B58">
            <w:pPr>
              <w:pStyle w:val="TAC"/>
            </w:pPr>
            <w:r w:rsidRPr="001550BB">
              <w:rPr>
                <w:rFonts w:eastAsia="Malgun Gothic"/>
              </w:rPr>
              <w:t>N/A</w:t>
            </w:r>
          </w:p>
        </w:tc>
        <w:tc>
          <w:tcPr>
            <w:tcW w:w="841" w:type="dxa"/>
          </w:tcPr>
          <w:p w14:paraId="08609A06" w14:textId="77777777" w:rsidR="006C1B58" w:rsidRPr="001550BB" w:rsidRDefault="006C1B58" w:rsidP="006C1B58">
            <w:pPr>
              <w:keepNext/>
              <w:keepLines/>
              <w:spacing w:after="0"/>
              <w:jc w:val="center"/>
            </w:pPr>
          </w:p>
        </w:tc>
      </w:tr>
      <w:tr w:rsidR="006C1B58" w:rsidRPr="001550BB" w14:paraId="5FE8B331" w14:textId="77777777" w:rsidTr="0084467B">
        <w:trPr>
          <w:gridAfter w:val="1"/>
          <w:wAfter w:w="13" w:type="dxa"/>
          <w:trHeight w:val="54"/>
        </w:trPr>
        <w:tc>
          <w:tcPr>
            <w:tcW w:w="1998" w:type="dxa"/>
            <w:vMerge/>
            <w:shd w:val="clear" w:color="auto" w:fill="auto"/>
            <w:vAlign w:val="center"/>
            <w:hideMark/>
          </w:tcPr>
          <w:p w14:paraId="3E7A27A9" w14:textId="77777777" w:rsidR="006C1B58" w:rsidRPr="001550BB" w:rsidRDefault="006C1B58" w:rsidP="006C1B58">
            <w:pPr>
              <w:pStyle w:val="TAC"/>
            </w:pPr>
          </w:p>
        </w:tc>
        <w:tc>
          <w:tcPr>
            <w:tcW w:w="715" w:type="dxa"/>
            <w:vMerge w:val="restart"/>
          </w:tcPr>
          <w:p w14:paraId="6F506245" w14:textId="77777777" w:rsidR="006C1B58" w:rsidRPr="001550BB" w:rsidRDefault="006C1B58" w:rsidP="006C1B58">
            <w:pPr>
              <w:pStyle w:val="TAC"/>
            </w:pPr>
            <w:r w:rsidRPr="001550BB">
              <w:t>2</w:t>
            </w:r>
          </w:p>
        </w:tc>
        <w:tc>
          <w:tcPr>
            <w:tcW w:w="999" w:type="dxa"/>
            <w:shd w:val="clear" w:color="auto" w:fill="auto"/>
            <w:vAlign w:val="center"/>
            <w:hideMark/>
          </w:tcPr>
          <w:p w14:paraId="79D6F623" w14:textId="77777777" w:rsidR="006C1B58" w:rsidRPr="001550BB" w:rsidRDefault="006C1B58" w:rsidP="006C1B58">
            <w:pPr>
              <w:pStyle w:val="TAC"/>
            </w:pPr>
            <w:r w:rsidRPr="001550BB">
              <w:t>1</w:t>
            </w:r>
          </w:p>
        </w:tc>
        <w:tc>
          <w:tcPr>
            <w:tcW w:w="857" w:type="dxa"/>
            <w:shd w:val="clear" w:color="auto" w:fill="auto"/>
            <w:noWrap/>
            <w:vAlign w:val="center"/>
          </w:tcPr>
          <w:p w14:paraId="46AD8D55" w14:textId="77777777" w:rsidR="006C1B58" w:rsidRPr="001550BB" w:rsidRDefault="006C1B58" w:rsidP="006C1B58">
            <w:pPr>
              <w:pStyle w:val="TAC"/>
            </w:pPr>
            <w:r w:rsidRPr="001550BB">
              <w:t>N/A</w:t>
            </w:r>
          </w:p>
        </w:tc>
        <w:tc>
          <w:tcPr>
            <w:tcW w:w="1142" w:type="dxa"/>
            <w:shd w:val="clear" w:color="auto" w:fill="auto"/>
            <w:noWrap/>
            <w:vAlign w:val="center"/>
          </w:tcPr>
          <w:p w14:paraId="0B13D005"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12201700" w14:textId="77777777" w:rsidR="006C1B58" w:rsidRPr="001550BB" w:rsidRDefault="006C1B58" w:rsidP="006C1B58">
            <w:pPr>
              <w:pStyle w:val="TAC"/>
            </w:pPr>
            <w:r w:rsidRPr="001550BB">
              <w:t>-</w:t>
            </w:r>
          </w:p>
        </w:tc>
        <w:tc>
          <w:tcPr>
            <w:tcW w:w="856" w:type="dxa"/>
            <w:shd w:val="clear" w:color="auto" w:fill="auto"/>
            <w:noWrap/>
            <w:vAlign w:val="center"/>
          </w:tcPr>
          <w:p w14:paraId="741F23E7" w14:textId="77777777" w:rsidR="006C1B58" w:rsidRPr="001550BB" w:rsidRDefault="006C1B58" w:rsidP="006C1B58">
            <w:pPr>
              <w:pStyle w:val="TAC"/>
            </w:pPr>
            <w:r w:rsidRPr="001550BB">
              <w:t>-</w:t>
            </w:r>
          </w:p>
        </w:tc>
        <w:tc>
          <w:tcPr>
            <w:tcW w:w="857" w:type="dxa"/>
            <w:shd w:val="clear" w:color="auto" w:fill="auto"/>
            <w:vAlign w:val="center"/>
          </w:tcPr>
          <w:p w14:paraId="69B14B01" w14:textId="77777777" w:rsidR="006C1B58" w:rsidRPr="001550BB" w:rsidRDefault="006C1B58" w:rsidP="006C1B58">
            <w:pPr>
              <w:pStyle w:val="TAC"/>
            </w:pPr>
            <w:r w:rsidRPr="001550BB">
              <w:t>-</w:t>
            </w:r>
          </w:p>
        </w:tc>
        <w:tc>
          <w:tcPr>
            <w:tcW w:w="999" w:type="dxa"/>
            <w:vMerge w:val="restart"/>
            <w:shd w:val="clear" w:color="auto" w:fill="auto"/>
            <w:vAlign w:val="center"/>
            <w:hideMark/>
          </w:tcPr>
          <w:p w14:paraId="51974964" w14:textId="77777777" w:rsidR="006C1B58" w:rsidRPr="001550BB" w:rsidRDefault="006C1B58" w:rsidP="006C1B58">
            <w:pPr>
              <w:pStyle w:val="TAC"/>
            </w:pPr>
            <w:r w:rsidRPr="001550BB">
              <w:t>FDD</w:t>
            </w:r>
          </w:p>
        </w:tc>
        <w:tc>
          <w:tcPr>
            <w:tcW w:w="714" w:type="dxa"/>
            <w:vAlign w:val="center"/>
          </w:tcPr>
          <w:p w14:paraId="33E76DFA" w14:textId="77777777" w:rsidR="006C1B58" w:rsidRPr="001550BB" w:rsidRDefault="006C1B58" w:rsidP="006C1B58">
            <w:pPr>
              <w:pStyle w:val="TAC"/>
            </w:pPr>
            <w:r w:rsidRPr="001550BB">
              <w:t>N/A</w:t>
            </w:r>
          </w:p>
        </w:tc>
        <w:tc>
          <w:tcPr>
            <w:tcW w:w="841" w:type="dxa"/>
          </w:tcPr>
          <w:p w14:paraId="5072D1D5" w14:textId="77777777" w:rsidR="006C1B58" w:rsidRPr="001550BB" w:rsidRDefault="006C1B58" w:rsidP="006C1B58">
            <w:pPr>
              <w:keepNext/>
              <w:keepLines/>
              <w:spacing w:after="0"/>
              <w:jc w:val="center"/>
            </w:pPr>
          </w:p>
        </w:tc>
      </w:tr>
      <w:tr w:rsidR="006C1B58" w:rsidRPr="001550BB" w14:paraId="3F174C86" w14:textId="77777777" w:rsidTr="0084467B">
        <w:trPr>
          <w:gridAfter w:val="1"/>
          <w:wAfter w:w="13" w:type="dxa"/>
          <w:trHeight w:val="22"/>
        </w:trPr>
        <w:tc>
          <w:tcPr>
            <w:tcW w:w="1998" w:type="dxa"/>
            <w:vMerge/>
            <w:shd w:val="clear" w:color="auto" w:fill="auto"/>
            <w:vAlign w:val="center"/>
            <w:hideMark/>
          </w:tcPr>
          <w:p w14:paraId="7D2F3E55" w14:textId="77777777" w:rsidR="006C1B58" w:rsidRPr="001550BB" w:rsidRDefault="006C1B58" w:rsidP="006C1B58">
            <w:pPr>
              <w:pStyle w:val="TAC"/>
            </w:pPr>
          </w:p>
        </w:tc>
        <w:tc>
          <w:tcPr>
            <w:tcW w:w="715" w:type="dxa"/>
            <w:vMerge/>
          </w:tcPr>
          <w:p w14:paraId="1877336D" w14:textId="77777777" w:rsidR="006C1B58" w:rsidRPr="001550BB" w:rsidRDefault="006C1B58" w:rsidP="006C1B58">
            <w:pPr>
              <w:pStyle w:val="TAC"/>
            </w:pPr>
          </w:p>
        </w:tc>
        <w:tc>
          <w:tcPr>
            <w:tcW w:w="999" w:type="dxa"/>
            <w:shd w:val="clear" w:color="auto" w:fill="auto"/>
            <w:vAlign w:val="center"/>
            <w:hideMark/>
          </w:tcPr>
          <w:p w14:paraId="2FFC897B" w14:textId="77777777" w:rsidR="006C1B58" w:rsidRPr="001550BB" w:rsidRDefault="006C1B58" w:rsidP="006C1B58">
            <w:pPr>
              <w:pStyle w:val="TAC"/>
            </w:pPr>
            <w:r w:rsidRPr="001550BB">
              <w:t>3</w:t>
            </w:r>
          </w:p>
        </w:tc>
        <w:tc>
          <w:tcPr>
            <w:tcW w:w="857" w:type="dxa"/>
            <w:shd w:val="clear" w:color="auto" w:fill="auto"/>
            <w:noWrap/>
            <w:vAlign w:val="center"/>
          </w:tcPr>
          <w:p w14:paraId="063305F5" w14:textId="77777777" w:rsidR="006C1B58" w:rsidRPr="001550BB" w:rsidRDefault="006C1B58" w:rsidP="006C1B58">
            <w:pPr>
              <w:pStyle w:val="TAC"/>
            </w:pPr>
            <w:r w:rsidRPr="001550BB">
              <w:t>N/A</w:t>
            </w:r>
          </w:p>
        </w:tc>
        <w:tc>
          <w:tcPr>
            <w:tcW w:w="1142" w:type="dxa"/>
            <w:shd w:val="clear" w:color="auto" w:fill="auto"/>
            <w:noWrap/>
            <w:vAlign w:val="center"/>
          </w:tcPr>
          <w:p w14:paraId="6E784C69" w14:textId="77777777" w:rsidR="006C1B58" w:rsidRPr="001550BB" w:rsidRDefault="006C1B58" w:rsidP="006C1B58">
            <w:pPr>
              <w:pStyle w:val="TAC"/>
            </w:pPr>
            <w:r w:rsidRPr="001550BB">
              <w:t>-65.1</w:t>
            </w:r>
          </w:p>
        </w:tc>
        <w:tc>
          <w:tcPr>
            <w:tcW w:w="1142" w:type="dxa"/>
            <w:shd w:val="clear" w:color="auto" w:fill="auto"/>
            <w:noWrap/>
            <w:vAlign w:val="center"/>
          </w:tcPr>
          <w:p w14:paraId="18185221" w14:textId="77777777" w:rsidR="006C1B58" w:rsidRPr="001550BB" w:rsidRDefault="006C1B58" w:rsidP="006C1B58">
            <w:pPr>
              <w:pStyle w:val="TAC"/>
            </w:pPr>
            <w:r w:rsidRPr="001550BB">
              <w:t>-</w:t>
            </w:r>
          </w:p>
        </w:tc>
        <w:tc>
          <w:tcPr>
            <w:tcW w:w="856" w:type="dxa"/>
            <w:shd w:val="clear" w:color="auto" w:fill="auto"/>
            <w:noWrap/>
            <w:vAlign w:val="center"/>
          </w:tcPr>
          <w:p w14:paraId="78138ABC" w14:textId="77777777" w:rsidR="006C1B58" w:rsidRPr="001550BB" w:rsidRDefault="006C1B58" w:rsidP="006C1B58">
            <w:pPr>
              <w:pStyle w:val="TAC"/>
            </w:pPr>
            <w:r w:rsidRPr="001550BB">
              <w:t>-</w:t>
            </w:r>
          </w:p>
        </w:tc>
        <w:tc>
          <w:tcPr>
            <w:tcW w:w="857" w:type="dxa"/>
            <w:shd w:val="clear" w:color="auto" w:fill="auto"/>
            <w:vAlign w:val="center"/>
          </w:tcPr>
          <w:p w14:paraId="20BE4AD4" w14:textId="77777777" w:rsidR="006C1B58" w:rsidRPr="001550BB" w:rsidRDefault="006C1B58" w:rsidP="006C1B58">
            <w:pPr>
              <w:pStyle w:val="TAC"/>
            </w:pPr>
            <w:r w:rsidRPr="001550BB">
              <w:t>-</w:t>
            </w:r>
          </w:p>
        </w:tc>
        <w:tc>
          <w:tcPr>
            <w:tcW w:w="999" w:type="dxa"/>
            <w:vMerge/>
            <w:shd w:val="clear" w:color="auto" w:fill="auto"/>
            <w:vAlign w:val="center"/>
            <w:hideMark/>
          </w:tcPr>
          <w:p w14:paraId="3F497CA9" w14:textId="77777777" w:rsidR="006C1B58" w:rsidRPr="001550BB" w:rsidRDefault="006C1B58" w:rsidP="006C1B58">
            <w:pPr>
              <w:pStyle w:val="TAC"/>
            </w:pPr>
          </w:p>
        </w:tc>
        <w:tc>
          <w:tcPr>
            <w:tcW w:w="714" w:type="dxa"/>
            <w:vAlign w:val="center"/>
          </w:tcPr>
          <w:p w14:paraId="01402A7A" w14:textId="77777777" w:rsidR="006C1B58" w:rsidRPr="001550BB" w:rsidRDefault="006C1B58" w:rsidP="006C1B58">
            <w:pPr>
              <w:pStyle w:val="PL"/>
              <w:rPr>
                <w:rFonts w:ascii="Arial" w:hAnsi="Arial"/>
                <w:noProof w:val="0"/>
                <w:sz w:val="18"/>
              </w:rPr>
            </w:pPr>
            <w:r w:rsidRPr="001550BB">
              <w:rPr>
                <w:rFonts w:ascii="Arial" w:hAnsi="Arial"/>
                <w:noProof w:val="0"/>
                <w:sz w:val="18"/>
              </w:rPr>
              <w:t xml:space="preserve">IMD2 </w:t>
            </w:r>
          </w:p>
        </w:tc>
        <w:tc>
          <w:tcPr>
            <w:tcW w:w="841" w:type="dxa"/>
          </w:tcPr>
          <w:p w14:paraId="15AA3DF3" w14:textId="77777777" w:rsidR="006C1B58" w:rsidRPr="001550BB" w:rsidRDefault="006C1B58" w:rsidP="006C1B58">
            <w:pPr>
              <w:keepNext/>
              <w:keepLines/>
              <w:spacing w:after="0"/>
              <w:jc w:val="center"/>
            </w:pPr>
          </w:p>
        </w:tc>
      </w:tr>
      <w:tr w:rsidR="006C1B58" w:rsidRPr="001550BB" w14:paraId="09A97681" w14:textId="77777777" w:rsidTr="0084467B">
        <w:trPr>
          <w:gridAfter w:val="1"/>
          <w:wAfter w:w="13" w:type="dxa"/>
          <w:trHeight w:val="22"/>
        </w:trPr>
        <w:tc>
          <w:tcPr>
            <w:tcW w:w="1998" w:type="dxa"/>
            <w:vMerge/>
            <w:shd w:val="clear" w:color="auto" w:fill="auto"/>
            <w:vAlign w:val="center"/>
          </w:tcPr>
          <w:p w14:paraId="7BDF8D53" w14:textId="77777777" w:rsidR="006C1B58" w:rsidRPr="001550BB" w:rsidRDefault="006C1B58" w:rsidP="006C1B58">
            <w:pPr>
              <w:pStyle w:val="TAC"/>
            </w:pPr>
          </w:p>
        </w:tc>
        <w:tc>
          <w:tcPr>
            <w:tcW w:w="715" w:type="dxa"/>
            <w:vMerge/>
          </w:tcPr>
          <w:p w14:paraId="4A3DAD2D" w14:textId="77777777" w:rsidR="006C1B58" w:rsidRPr="001550BB" w:rsidRDefault="006C1B58" w:rsidP="006C1B58">
            <w:pPr>
              <w:pStyle w:val="TAC"/>
            </w:pPr>
          </w:p>
        </w:tc>
        <w:tc>
          <w:tcPr>
            <w:tcW w:w="999" w:type="dxa"/>
            <w:shd w:val="clear" w:color="auto" w:fill="auto"/>
            <w:vAlign w:val="center"/>
          </w:tcPr>
          <w:p w14:paraId="3B297349" w14:textId="77777777" w:rsidR="006C1B58" w:rsidRPr="001550BB" w:rsidRDefault="006C1B58" w:rsidP="006C1B58">
            <w:pPr>
              <w:pStyle w:val="TAC"/>
            </w:pPr>
            <w:r w:rsidRPr="001550BB">
              <w:t>n78</w:t>
            </w:r>
          </w:p>
        </w:tc>
        <w:tc>
          <w:tcPr>
            <w:tcW w:w="857" w:type="dxa"/>
            <w:shd w:val="clear" w:color="auto" w:fill="auto"/>
            <w:noWrap/>
            <w:vAlign w:val="center"/>
          </w:tcPr>
          <w:p w14:paraId="40388C7D" w14:textId="77777777" w:rsidR="006C1B58" w:rsidRPr="001550BB" w:rsidRDefault="006C1B58" w:rsidP="006C1B58">
            <w:pPr>
              <w:pStyle w:val="TAC"/>
            </w:pPr>
            <w:r w:rsidRPr="001550BB">
              <w:t>15</w:t>
            </w:r>
          </w:p>
        </w:tc>
        <w:tc>
          <w:tcPr>
            <w:tcW w:w="1142" w:type="dxa"/>
            <w:shd w:val="clear" w:color="auto" w:fill="auto"/>
            <w:noWrap/>
            <w:vAlign w:val="center"/>
          </w:tcPr>
          <w:p w14:paraId="54727080" w14:textId="77777777" w:rsidR="006C1B58" w:rsidRPr="001550BB" w:rsidRDefault="006C1B58" w:rsidP="006C1B58">
            <w:pPr>
              <w:pStyle w:val="TAC"/>
            </w:pPr>
            <w:r w:rsidRPr="001550BB">
              <w:t>-</w:t>
            </w:r>
          </w:p>
        </w:tc>
        <w:tc>
          <w:tcPr>
            <w:tcW w:w="1142" w:type="dxa"/>
            <w:shd w:val="clear" w:color="auto" w:fill="auto"/>
            <w:noWrap/>
            <w:vAlign w:val="center"/>
          </w:tcPr>
          <w:p w14:paraId="4552B737" w14:textId="77777777" w:rsidR="006C1B58" w:rsidRPr="001550BB" w:rsidRDefault="006C1B58" w:rsidP="006C1B58">
            <w:pPr>
              <w:pStyle w:val="TAC"/>
            </w:pPr>
            <w:r w:rsidRPr="001550BB">
              <w:rPr>
                <w:rFonts w:eastAsia="MS Mincho"/>
              </w:rPr>
              <w:t>REFSENS</w:t>
            </w:r>
          </w:p>
        </w:tc>
        <w:tc>
          <w:tcPr>
            <w:tcW w:w="856" w:type="dxa"/>
            <w:shd w:val="clear" w:color="auto" w:fill="auto"/>
            <w:noWrap/>
            <w:vAlign w:val="center"/>
          </w:tcPr>
          <w:p w14:paraId="114B9538" w14:textId="77777777" w:rsidR="006C1B58" w:rsidRPr="001550BB" w:rsidRDefault="006C1B58" w:rsidP="006C1B58">
            <w:pPr>
              <w:pStyle w:val="TAC"/>
            </w:pPr>
            <w:r w:rsidRPr="001550BB">
              <w:t>-</w:t>
            </w:r>
          </w:p>
        </w:tc>
        <w:tc>
          <w:tcPr>
            <w:tcW w:w="857" w:type="dxa"/>
            <w:shd w:val="clear" w:color="auto" w:fill="auto"/>
            <w:vAlign w:val="center"/>
          </w:tcPr>
          <w:p w14:paraId="1BA84FD3" w14:textId="77777777" w:rsidR="006C1B58" w:rsidRPr="001550BB" w:rsidRDefault="006C1B58" w:rsidP="006C1B58">
            <w:pPr>
              <w:pStyle w:val="TAC"/>
            </w:pPr>
            <w:r w:rsidRPr="001550BB">
              <w:t>-</w:t>
            </w:r>
          </w:p>
        </w:tc>
        <w:tc>
          <w:tcPr>
            <w:tcW w:w="999" w:type="dxa"/>
            <w:shd w:val="clear" w:color="auto" w:fill="auto"/>
            <w:vAlign w:val="center"/>
          </w:tcPr>
          <w:p w14:paraId="230B1A43" w14:textId="77777777" w:rsidR="006C1B58" w:rsidRPr="001550BB" w:rsidRDefault="006C1B58" w:rsidP="006C1B58">
            <w:pPr>
              <w:pStyle w:val="TAC"/>
            </w:pPr>
            <w:r w:rsidRPr="001550BB">
              <w:t>TDD</w:t>
            </w:r>
          </w:p>
        </w:tc>
        <w:tc>
          <w:tcPr>
            <w:tcW w:w="714" w:type="dxa"/>
            <w:vAlign w:val="center"/>
          </w:tcPr>
          <w:p w14:paraId="7BFB3030" w14:textId="77777777" w:rsidR="006C1B58" w:rsidRPr="001550BB" w:rsidRDefault="006C1B58" w:rsidP="006C1B58">
            <w:pPr>
              <w:pStyle w:val="TAC"/>
            </w:pPr>
            <w:r w:rsidRPr="001550BB">
              <w:t>N/A</w:t>
            </w:r>
          </w:p>
        </w:tc>
        <w:tc>
          <w:tcPr>
            <w:tcW w:w="841" w:type="dxa"/>
          </w:tcPr>
          <w:p w14:paraId="6E7495F3" w14:textId="77777777" w:rsidR="006C1B58" w:rsidRPr="001550BB" w:rsidRDefault="006C1B58" w:rsidP="006C1B58">
            <w:pPr>
              <w:keepNext/>
              <w:keepLines/>
              <w:spacing w:after="0"/>
              <w:jc w:val="center"/>
            </w:pPr>
          </w:p>
        </w:tc>
      </w:tr>
      <w:tr w:rsidR="006C1B58" w:rsidRPr="001550BB" w14:paraId="04A2480B" w14:textId="77777777" w:rsidTr="0084467B">
        <w:trPr>
          <w:gridAfter w:val="1"/>
          <w:wAfter w:w="13" w:type="dxa"/>
          <w:trHeight w:val="22"/>
        </w:trPr>
        <w:tc>
          <w:tcPr>
            <w:tcW w:w="1998" w:type="dxa"/>
            <w:vMerge/>
            <w:shd w:val="clear" w:color="auto" w:fill="auto"/>
            <w:vAlign w:val="center"/>
          </w:tcPr>
          <w:p w14:paraId="4533E3A4" w14:textId="77777777" w:rsidR="006C1B58" w:rsidRPr="001550BB" w:rsidRDefault="006C1B58" w:rsidP="006C1B58">
            <w:pPr>
              <w:pStyle w:val="TAC"/>
            </w:pPr>
          </w:p>
        </w:tc>
        <w:tc>
          <w:tcPr>
            <w:tcW w:w="715" w:type="dxa"/>
            <w:vMerge w:val="restart"/>
          </w:tcPr>
          <w:p w14:paraId="72B0EDEE" w14:textId="77777777" w:rsidR="006C1B58" w:rsidRPr="001550BB" w:rsidRDefault="006C1B58" w:rsidP="006C1B58">
            <w:pPr>
              <w:pStyle w:val="TAC"/>
            </w:pPr>
            <w:r w:rsidRPr="001550BB">
              <w:t>3</w:t>
            </w:r>
          </w:p>
        </w:tc>
        <w:tc>
          <w:tcPr>
            <w:tcW w:w="999" w:type="dxa"/>
            <w:shd w:val="clear" w:color="auto" w:fill="auto"/>
            <w:vAlign w:val="center"/>
          </w:tcPr>
          <w:p w14:paraId="08A4BE1F" w14:textId="77777777" w:rsidR="006C1B58" w:rsidRPr="001550BB" w:rsidRDefault="006C1B58" w:rsidP="006C1B58">
            <w:pPr>
              <w:pStyle w:val="TAC"/>
            </w:pPr>
            <w:r w:rsidRPr="001550BB">
              <w:t>1</w:t>
            </w:r>
          </w:p>
        </w:tc>
        <w:tc>
          <w:tcPr>
            <w:tcW w:w="857" w:type="dxa"/>
            <w:shd w:val="clear" w:color="auto" w:fill="auto"/>
            <w:noWrap/>
            <w:vAlign w:val="center"/>
          </w:tcPr>
          <w:p w14:paraId="331E6C13" w14:textId="77777777" w:rsidR="006C1B58" w:rsidRPr="001550BB" w:rsidRDefault="006C1B58" w:rsidP="006C1B58">
            <w:pPr>
              <w:pStyle w:val="TAC"/>
            </w:pPr>
            <w:r w:rsidRPr="001550BB">
              <w:t>N/A</w:t>
            </w:r>
          </w:p>
        </w:tc>
        <w:tc>
          <w:tcPr>
            <w:tcW w:w="1142" w:type="dxa"/>
            <w:shd w:val="clear" w:color="auto" w:fill="auto"/>
            <w:noWrap/>
            <w:vAlign w:val="center"/>
          </w:tcPr>
          <w:p w14:paraId="3124F350" w14:textId="77777777" w:rsidR="006C1B58" w:rsidRPr="001550BB" w:rsidRDefault="006C1B58" w:rsidP="006C1B58">
            <w:pPr>
              <w:pStyle w:val="TAC"/>
            </w:pPr>
            <w:r w:rsidRPr="001550BB">
              <w:t>-96.5</w:t>
            </w:r>
          </w:p>
        </w:tc>
        <w:tc>
          <w:tcPr>
            <w:tcW w:w="1142" w:type="dxa"/>
            <w:shd w:val="clear" w:color="auto" w:fill="auto"/>
            <w:noWrap/>
            <w:vAlign w:val="center"/>
          </w:tcPr>
          <w:p w14:paraId="719718CE" w14:textId="77777777" w:rsidR="006C1B58" w:rsidRPr="001550BB" w:rsidRDefault="006C1B58" w:rsidP="006C1B58">
            <w:pPr>
              <w:pStyle w:val="TAC"/>
            </w:pPr>
            <w:r w:rsidRPr="001550BB">
              <w:t>-</w:t>
            </w:r>
          </w:p>
        </w:tc>
        <w:tc>
          <w:tcPr>
            <w:tcW w:w="856" w:type="dxa"/>
            <w:shd w:val="clear" w:color="auto" w:fill="auto"/>
            <w:noWrap/>
            <w:vAlign w:val="center"/>
          </w:tcPr>
          <w:p w14:paraId="4C9F8162" w14:textId="77777777" w:rsidR="006C1B58" w:rsidRPr="001550BB" w:rsidRDefault="006C1B58" w:rsidP="006C1B58">
            <w:pPr>
              <w:pStyle w:val="TAC"/>
            </w:pPr>
            <w:r w:rsidRPr="001550BB">
              <w:t>-</w:t>
            </w:r>
          </w:p>
        </w:tc>
        <w:tc>
          <w:tcPr>
            <w:tcW w:w="857" w:type="dxa"/>
            <w:shd w:val="clear" w:color="auto" w:fill="auto"/>
            <w:vAlign w:val="center"/>
          </w:tcPr>
          <w:p w14:paraId="1E3371D5" w14:textId="77777777" w:rsidR="006C1B58" w:rsidRPr="001550BB" w:rsidRDefault="006C1B58" w:rsidP="006C1B58">
            <w:pPr>
              <w:pStyle w:val="TAC"/>
            </w:pPr>
            <w:r w:rsidRPr="001550BB">
              <w:t>-</w:t>
            </w:r>
          </w:p>
        </w:tc>
        <w:tc>
          <w:tcPr>
            <w:tcW w:w="999" w:type="dxa"/>
            <w:vMerge w:val="restart"/>
            <w:shd w:val="clear" w:color="auto" w:fill="auto"/>
            <w:vAlign w:val="center"/>
          </w:tcPr>
          <w:p w14:paraId="36A2BB11" w14:textId="77777777" w:rsidR="006C1B58" w:rsidRPr="001550BB" w:rsidRDefault="006C1B58" w:rsidP="006C1B58">
            <w:pPr>
              <w:pStyle w:val="TAC"/>
            </w:pPr>
            <w:r w:rsidRPr="001550BB">
              <w:t>FDD</w:t>
            </w:r>
          </w:p>
        </w:tc>
        <w:tc>
          <w:tcPr>
            <w:tcW w:w="714" w:type="dxa"/>
            <w:vAlign w:val="center"/>
          </w:tcPr>
          <w:p w14:paraId="1BEF47FB" w14:textId="77777777" w:rsidR="006C1B58" w:rsidRPr="001550BB" w:rsidRDefault="006C1B58" w:rsidP="006C1B58">
            <w:pPr>
              <w:pStyle w:val="PL"/>
              <w:rPr>
                <w:rFonts w:ascii="Arial" w:hAnsi="Arial"/>
                <w:noProof w:val="0"/>
                <w:sz w:val="18"/>
              </w:rPr>
            </w:pPr>
            <w:r w:rsidRPr="001550BB">
              <w:rPr>
                <w:rFonts w:ascii="Arial" w:hAnsi="Arial"/>
                <w:noProof w:val="0"/>
                <w:sz w:val="18"/>
              </w:rPr>
              <w:t xml:space="preserve">IMD5  </w:t>
            </w:r>
          </w:p>
        </w:tc>
        <w:tc>
          <w:tcPr>
            <w:tcW w:w="841" w:type="dxa"/>
          </w:tcPr>
          <w:p w14:paraId="45A922A1" w14:textId="77777777" w:rsidR="006C1B58" w:rsidRPr="001550BB" w:rsidRDefault="006C1B58" w:rsidP="006C1B58">
            <w:pPr>
              <w:keepNext/>
              <w:keepLines/>
              <w:spacing w:after="0"/>
              <w:jc w:val="center"/>
            </w:pPr>
          </w:p>
        </w:tc>
      </w:tr>
      <w:tr w:rsidR="006C1B58" w:rsidRPr="001550BB" w14:paraId="70134364" w14:textId="77777777" w:rsidTr="0084467B">
        <w:trPr>
          <w:gridAfter w:val="1"/>
          <w:wAfter w:w="13" w:type="dxa"/>
          <w:trHeight w:val="22"/>
        </w:trPr>
        <w:tc>
          <w:tcPr>
            <w:tcW w:w="1998" w:type="dxa"/>
            <w:vMerge/>
            <w:shd w:val="clear" w:color="auto" w:fill="auto"/>
            <w:vAlign w:val="center"/>
          </w:tcPr>
          <w:p w14:paraId="60B28165" w14:textId="77777777" w:rsidR="006C1B58" w:rsidRPr="001550BB" w:rsidRDefault="006C1B58" w:rsidP="006C1B58">
            <w:pPr>
              <w:pStyle w:val="TAC"/>
            </w:pPr>
          </w:p>
        </w:tc>
        <w:tc>
          <w:tcPr>
            <w:tcW w:w="715" w:type="dxa"/>
            <w:vMerge/>
          </w:tcPr>
          <w:p w14:paraId="3B1AF0C2" w14:textId="77777777" w:rsidR="006C1B58" w:rsidRPr="001550BB" w:rsidRDefault="006C1B58" w:rsidP="006C1B58">
            <w:pPr>
              <w:pStyle w:val="TAC"/>
            </w:pPr>
          </w:p>
        </w:tc>
        <w:tc>
          <w:tcPr>
            <w:tcW w:w="999" w:type="dxa"/>
            <w:shd w:val="clear" w:color="auto" w:fill="auto"/>
            <w:vAlign w:val="center"/>
          </w:tcPr>
          <w:p w14:paraId="13931FFD" w14:textId="77777777" w:rsidR="006C1B58" w:rsidRPr="001550BB" w:rsidRDefault="006C1B58" w:rsidP="006C1B58">
            <w:pPr>
              <w:pStyle w:val="TAC"/>
            </w:pPr>
            <w:r w:rsidRPr="001550BB">
              <w:t>3</w:t>
            </w:r>
          </w:p>
        </w:tc>
        <w:tc>
          <w:tcPr>
            <w:tcW w:w="857" w:type="dxa"/>
            <w:shd w:val="clear" w:color="auto" w:fill="auto"/>
            <w:noWrap/>
            <w:vAlign w:val="center"/>
          </w:tcPr>
          <w:p w14:paraId="0E3EFAC4" w14:textId="77777777" w:rsidR="006C1B58" w:rsidRPr="001550BB" w:rsidRDefault="006C1B58" w:rsidP="006C1B58">
            <w:pPr>
              <w:pStyle w:val="TAC"/>
            </w:pPr>
            <w:r w:rsidRPr="001550BB">
              <w:t>N/A</w:t>
            </w:r>
          </w:p>
        </w:tc>
        <w:tc>
          <w:tcPr>
            <w:tcW w:w="1142" w:type="dxa"/>
            <w:shd w:val="clear" w:color="auto" w:fill="auto"/>
            <w:noWrap/>
            <w:vAlign w:val="center"/>
          </w:tcPr>
          <w:p w14:paraId="2126DA1E"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6A8A6B1E" w14:textId="77777777" w:rsidR="006C1B58" w:rsidRPr="001550BB" w:rsidRDefault="006C1B58" w:rsidP="006C1B58">
            <w:pPr>
              <w:pStyle w:val="TAC"/>
            </w:pPr>
            <w:r w:rsidRPr="001550BB">
              <w:t>-</w:t>
            </w:r>
          </w:p>
        </w:tc>
        <w:tc>
          <w:tcPr>
            <w:tcW w:w="856" w:type="dxa"/>
            <w:shd w:val="clear" w:color="auto" w:fill="auto"/>
            <w:noWrap/>
            <w:vAlign w:val="center"/>
          </w:tcPr>
          <w:p w14:paraId="5B3C3CE8" w14:textId="77777777" w:rsidR="006C1B58" w:rsidRPr="001550BB" w:rsidRDefault="006C1B58" w:rsidP="006C1B58">
            <w:pPr>
              <w:pStyle w:val="TAC"/>
            </w:pPr>
            <w:r w:rsidRPr="001550BB">
              <w:t>-</w:t>
            </w:r>
          </w:p>
        </w:tc>
        <w:tc>
          <w:tcPr>
            <w:tcW w:w="857" w:type="dxa"/>
            <w:shd w:val="clear" w:color="auto" w:fill="auto"/>
            <w:vAlign w:val="center"/>
          </w:tcPr>
          <w:p w14:paraId="30F97669" w14:textId="77777777" w:rsidR="006C1B58" w:rsidRPr="001550BB" w:rsidRDefault="006C1B58" w:rsidP="006C1B58">
            <w:pPr>
              <w:pStyle w:val="TAC"/>
            </w:pPr>
            <w:r w:rsidRPr="001550BB">
              <w:t>-</w:t>
            </w:r>
          </w:p>
        </w:tc>
        <w:tc>
          <w:tcPr>
            <w:tcW w:w="999" w:type="dxa"/>
            <w:vMerge/>
            <w:shd w:val="clear" w:color="auto" w:fill="auto"/>
            <w:vAlign w:val="center"/>
          </w:tcPr>
          <w:p w14:paraId="6D4063B9" w14:textId="77777777" w:rsidR="006C1B58" w:rsidRPr="001550BB" w:rsidRDefault="006C1B58" w:rsidP="006C1B58">
            <w:pPr>
              <w:pStyle w:val="TAC"/>
            </w:pPr>
          </w:p>
        </w:tc>
        <w:tc>
          <w:tcPr>
            <w:tcW w:w="714" w:type="dxa"/>
            <w:vAlign w:val="center"/>
          </w:tcPr>
          <w:p w14:paraId="5A3E9848" w14:textId="77777777" w:rsidR="006C1B58" w:rsidRPr="001550BB" w:rsidRDefault="006C1B58" w:rsidP="006C1B58">
            <w:pPr>
              <w:pStyle w:val="TAC"/>
            </w:pPr>
            <w:r w:rsidRPr="001550BB">
              <w:t>N/A</w:t>
            </w:r>
          </w:p>
        </w:tc>
        <w:tc>
          <w:tcPr>
            <w:tcW w:w="841" w:type="dxa"/>
          </w:tcPr>
          <w:p w14:paraId="2E64E789" w14:textId="77777777" w:rsidR="006C1B58" w:rsidRPr="001550BB" w:rsidRDefault="006C1B58" w:rsidP="006C1B58">
            <w:pPr>
              <w:keepNext/>
              <w:keepLines/>
              <w:spacing w:after="0"/>
              <w:jc w:val="center"/>
            </w:pPr>
          </w:p>
        </w:tc>
      </w:tr>
      <w:tr w:rsidR="006C1B58" w:rsidRPr="001550BB" w14:paraId="0A764669" w14:textId="77777777" w:rsidTr="0084467B">
        <w:trPr>
          <w:gridAfter w:val="1"/>
          <w:wAfter w:w="13" w:type="dxa"/>
          <w:trHeight w:val="22"/>
        </w:trPr>
        <w:tc>
          <w:tcPr>
            <w:tcW w:w="1998" w:type="dxa"/>
            <w:vMerge/>
            <w:tcBorders>
              <w:bottom w:val="single" w:sz="4" w:space="0" w:color="auto"/>
            </w:tcBorders>
            <w:shd w:val="clear" w:color="auto" w:fill="auto"/>
            <w:vAlign w:val="center"/>
          </w:tcPr>
          <w:p w14:paraId="2E0D3E41" w14:textId="77777777" w:rsidR="006C1B58" w:rsidRPr="001550BB" w:rsidRDefault="006C1B58" w:rsidP="006C1B58">
            <w:pPr>
              <w:pStyle w:val="TAC"/>
            </w:pPr>
          </w:p>
        </w:tc>
        <w:tc>
          <w:tcPr>
            <w:tcW w:w="715" w:type="dxa"/>
            <w:vMerge/>
            <w:tcBorders>
              <w:bottom w:val="single" w:sz="4" w:space="0" w:color="auto"/>
            </w:tcBorders>
          </w:tcPr>
          <w:p w14:paraId="4D19FEE2" w14:textId="77777777" w:rsidR="006C1B58" w:rsidRPr="001550BB" w:rsidRDefault="006C1B58" w:rsidP="006C1B58">
            <w:pPr>
              <w:pStyle w:val="TAC"/>
            </w:pPr>
          </w:p>
        </w:tc>
        <w:tc>
          <w:tcPr>
            <w:tcW w:w="999" w:type="dxa"/>
            <w:tcBorders>
              <w:bottom w:val="single" w:sz="4" w:space="0" w:color="auto"/>
            </w:tcBorders>
            <w:shd w:val="clear" w:color="auto" w:fill="auto"/>
            <w:vAlign w:val="center"/>
          </w:tcPr>
          <w:p w14:paraId="7953F193" w14:textId="77777777" w:rsidR="006C1B58" w:rsidRPr="001550BB" w:rsidRDefault="006C1B58" w:rsidP="006C1B58">
            <w:pPr>
              <w:pStyle w:val="TAC"/>
            </w:pPr>
            <w:r w:rsidRPr="001550BB">
              <w:t>n78</w:t>
            </w:r>
          </w:p>
        </w:tc>
        <w:tc>
          <w:tcPr>
            <w:tcW w:w="857" w:type="dxa"/>
            <w:tcBorders>
              <w:bottom w:val="single" w:sz="4" w:space="0" w:color="auto"/>
            </w:tcBorders>
            <w:shd w:val="clear" w:color="auto" w:fill="auto"/>
            <w:noWrap/>
            <w:vAlign w:val="center"/>
          </w:tcPr>
          <w:p w14:paraId="24678D90" w14:textId="77777777" w:rsidR="006C1B58" w:rsidRPr="001550BB" w:rsidRDefault="006C1B58" w:rsidP="006C1B58">
            <w:pPr>
              <w:pStyle w:val="TAC"/>
            </w:pPr>
            <w:r w:rsidRPr="001550BB">
              <w:t>15</w:t>
            </w:r>
          </w:p>
        </w:tc>
        <w:tc>
          <w:tcPr>
            <w:tcW w:w="1142" w:type="dxa"/>
            <w:tcBorders>
              <w:bottom w:val="single" w:sz="4" w:space="0" w:color="auto"/>
            </w:tcBorders>
            <w:shd w:val="clear" w:color="auto" w:fill="auto"/>
            <w:noWrap/>
            <w:vAlign w:val="center"/>
          </w:tcPr>
          <w:p w14:paraId="33AE9C37" w14:textId="77777777" w:rsidR="006C1B58" w:rsidRPr="001550BB" w:rsidRDefault="006C1B58" w:rsidP="006C1B58">
            <w:pPr>
              <w:pStyle w:val="TAC"/>
            </w:pPr>
            <w:r w:rsidRPr="001550BB">
              <w:t>-</w:t>
            </w:r>
          </w:p>
        </w:tc>
        <w:tc>
          <w:tcPr>
            <w:tcW w:w="1142" w:type="dxa"/>
            <w:tcBorders>
              <w:bottom w:val="single" w:sz="4" w:space="0" w:color="auto"/>
            </w:tcBorders>
            <w:shd w:val="clear" w:color="auto" w:fill="auto"/>
            <w:noWrap/>
            <w:vAlign w:val="center"/>
          </w:tcPr>
          <w:p w14:paraId="4CABA7B9" w14:textId="77777777" w:rsidR="006C1B58" w:rsidRPr="001550BB" w:rsidRDefault="006C1B58" w:rsidP="006C1B58">
            <w:pPr>
              <w:pStyle w:val="TAC"/>
            </w:pPr>
            <w:r w:rsidRPr="001550BB">
              <w:rPr>
                <w:rFonts w:eastAsia="MS Mincho"/>
              </w:rPr>
              <w:t>REFSENS</w:t>
            </w:r>
          </w:p>
        </w:tc>
        <w:tc>
          <w:tcPr>
            <w:tcW w:w="856" w:type="dxa"/>
            <w:tcBorders>
              <w:bottom w:val="single" w:sz="4" w:space="0" w:color="auto"/>
            </w:tcBorders>
            <w:shd w:val="clear" w:color="auto" w:fill="auto"/>
            <w:noWrap/>
            <w:vAlign w:val="center"/>
          </w:tcPr>
          <w:p w14:paraId="704E3175"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02CC39C3"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6FD0A2D0" w14:textId="77777777" w:rsidR="006C1B58" w:rsidRPr="001550BB" w:rsidRDefault="006C1B58" w:rsidP="006C1B58">
            <w:pPr>
              <w:pStyle w:val="TAC"/>
            </w:pPr>
            <w:r w:rsidRPr="001550BB">
              <w:t>TDD</w:t>
            </w:r>
          </w:p>
        </w:tc>
        <w:tc>
          <w:tcPr>
            <w:tcW w:w="714" w:type="dxa"/>
            <w:tcBorders>
              <w:bottom w:val="single" w:sz="4" w:space="0" w:color="auto"/>
            </w:tcBorders>
            <w:vAlign w:val="center"/>
          </w:tcPr>
          <w:p w14:paraId="3202EF84" w14:textId="77777777" w:rsidR="006C1B58" w:rsidRPr="001550BB" w:rsidRDefault="006C1B58" w:rsidP="006C1B58">
            <w:pPr>
              <w:pStyle w:val="TAC"/>
            </w:pPr>
            <w:r w:rsidRPr="001550BB">
              <w:t>N/A</w:t>
            </w:r>
          </w:p>
        </w:tc>
        <w:tc>
          <w:tcPr>
            <w:tcW w:w="841" w:type="dxa"/>
            <w:tcBorders>
              <w:bottom w:val="single" w:sz="4" w:space="0" w:color="auto"/>
            </w:tcBorders>
          </w:tcPr>
          <w:p w14:paraId="35AB5F5D" w14:textId="77777777" w:rsidR="006C1B58" w:rsidRPr="001550BB" w:rsidRDefault="006C1B58" w:rsidP="006C1B58">
            <w:pPr>
              <w:keepNext/>
              <w:keepLines/>
              <w:spacing w:after="0"/>
              <w:jc w:val="center"/>
            </w:pPr>
          </w:p>
        </w:tc>
      </w:tr>
      <w:tr w:rsidR="006C1B58" w:rsidRPr="001550BB" w14:paraId="6E23EDCC" w14:textId="77777777" w:rsidTr="0084467B">
        <w:trPr>
          <w:gridAfter w:val="1"/>
          <w:wAfter w:w="13" w:type="dxa"/>
          <w:trHeight w:val="22"/>
        </w:trPr>
        <w:tc>
          <w:tcPr>
            <w:tcW w:w="1998" w:type="dxa"/>
            <w:vMerge w:val="restart"/>
            <w:shd w:val="clear" w:color="auto" w:fill="auto"/>
            <w:vAlign w:val="center"/>
          </w:tcPr>
          <w:p w14:paraId="7677D287" w14:textId="77777777" w:rsidR="006C1B58" w:rsidRPr="001550BB" w:rsidRDefault="006C1B58" w:rsidP="006C1B58">
            <w:pPr>
              <w:pStyle w:val="TAC"/>
            </w:pPr>
            <w:r w:rsidRPr="001550BB">
              <w:t>DC_1A-5A_n78A</w:t>
            </w:r>
          </w:p>
        </w:tc>
        <w:tc>
          <w:tcPr>
            <w:tcW w:w="715" w:type="dxa"/>
            <w:vMerge w:val="restart"/>
          </w:tcPr>
          <w:p w14:paraId="6DD48192" w14:textId="77777777" w:rsidR="006C1B58" w:rsidRPr="001550BB" w:rsidRDefault="006C1B58" w:rsidP="006C1B58">
            <w:pPr>
              <w:pStyle w:val="TAC"/>
              <w:rPr>
                <w:rFonts w:eastAsia="Malgun Gothic"/>
              </w:rPr>
            </w:pPr>
            <w:r w:rsidRPr="001550BB">
              <w:rPr>
                <w:rFonts w:eastAsia="Malgun Gothic"/>
              </w:rPr>
              <w:t>1</w:t>
            </w:r>
          </w:p>
        </w:tc>
        <w:tc>
          <w:tcPr>
            <w:tcW w:w="999" w:type="dxa"/>
            <w:tcBorders>
              <w:bottom w:val="single" w:sz="4" w:space="0" w:color="auto"/>
            </w:tcBorders>
            <w:shd w:val="clear" w:color="auto" w:fill="auto"/>
            <w:vAlign w:val="center"/>
          </w:tcPr>
          <w:p w14:paraId="0C7BBA0D" w14:textId="77777777" w:rsidR="006C1B58" w:rsidRPr="001550BB" w:rsidRDefault="006C1B58" w:rsidP="006C1B58">
            <w:pPr>
              <w:pStyle w:val="TAC"/>
            </w:pPr>
            <w:r w:rsidRPr="001550BB">
              <w:rPr>
                <w:rFonts w:eastAsia="Malgun Gothic"/>
              </w:rPr>
              <w:t>1</w:t>
            </w:r>
          </w:p>
        </w:tc>
        <w:tc>
          <w:tcPr>
            <w:tcW w:w="857" w:type="dxa"/>
            <w:tcBorders>
              <w:bottom w:val="single" w:sz="4" w:space="0" w:color="auto"/>
            </w:tcBorders>
            <w:shd w:val="clear" w:color="auto" w:fill="auto"/>
            <w:noWrap/>
            <w:vAlign w:val="center"/>
          </w:tcPr>
          <w:p w14:paraId="019D2984" w14:textId="77777777" w:rsidR="006C1B58" w:rsidRPr="001550BB" w:rsidRDefault="006C1B58" w:rsidP="006C1B58">
            <w:pPr>
              <w:pStyle w:val="TAC"/>
            </w:pPr>
            <w:r w:rsidRPr="001550BB">
              <w:t>N/A</w:t>
            </w:r>
          </w:p>
        </w:tc>
        <w:tc>
          <w:tcPr>
            <w:tcW w:w="1142" w:type="dxa"/>
            <w:tcBorders>
              <w:bottom w:val="single" w:sz="4" w:space="0" w:color="auto"/>
            </w:tcBorders>
            <w:shd w:val="clear" w:color="auto" w:fill="auto"/>
            <w:noWrap/>
            <w:vAlign w:val="center"/>
          </w:tcPr>
          <w:p w14:paraId="054E678D" w14:textId="77777777" w:rsidR="006C1B58" w:rsidRPr="001550BB" w:rsidRDefault="006C1B58" w:rsidP="006C1B58">
            <w:pPr>
              <w:pStyle w:val="TAC"/>
            </w:pPr>
            <w:r w:rsidRPr="001550BB">
              <w:rPr>
                <w:rFonts w:eastAsia="Malgun Gothic"/>
              </w:rPr>
              <w:t>-91.0</w:t>
            </w:r>
          </w:p>
        </w:tc>
        <w:tc>
          <w:tcPr>
            <w:tcW w:w="1142" w:type="dxa"/>
            <w:tcBorders>
              <w:bottom w:val="single" w:sz="4" w:space="0" w:color="auto"/>
            </w:tcBorders>
            <w:shd w:val="clear" w:color="auto" w:fill="auto"/>
            <w:noWrap/>
            <w:vAlign w:val="center"/>
          </w:tcPr>
          <w:p w14:paraId="2BE74159" w14:textId="77777777" w:rsidR="006C1B58" w:rsidRPr="001550BB" w:rsidRDefault="006C1B58" w:rsidP="006C1B58">
            <w:pPr>
              <w:pStyle w:val="TAC"/>
            </w:pPr>
            <w:r w:rsidRPr="001550BB">
              <w:t>-</w:t>
            </w:r>
          </w:p>
        </w:tc>
        <w:tc>
          <w:tcPr>
            <w:tcW w:w="856" w:type="dxa"/>
            <w:tcBorders>
              <w:bottom w:val="single" w:sz="4" w:space="0" w:color="auto"/>
            </w:tcBorders>
            <w:shd w:val="clear" w:color="auto" w:fill="auto"/>
            <w:noWrap/>
            <w:vAlign w:val="center"/>
          </w:tcPr>
          <w:p w14:paraId="61C2D059"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09BFDF28"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20E0C438" w14:textId="77777777" w:rsidR="006C1B58" w:rsidRPr="001550BB" w:rsidRDefault="006C1B58" w:rsidP="006C1B58">
            <w:pPr>
              <w:pStyle w:val="TAC"/>
            </w:pPr>
            <w:r w:rsidRPr="001550BB">
              <w:rPr>
                <w:rFonts w:eastAsia="Malgun Gothic"/>
              </w:rPr>
              <w:t>FDD</w:t>
            </w:r>
          </w:p>
        </w:tc>
        <w:tc>
          <w:tcPr>
            <w:tcW w:w="714" w:type="dxa"/>
            <w:tcBorders>
              <w:bottom w:val="single" w:sz="4" w:space="0" w:color="auto"/>
            </w:tcBorders>
            <w:vAlign w:val="center"/>
          </w:tcPr>
          <w:p w14:paraId="69D46525" w14:textId="77777777" w:rsidR="006C1B58" w:rsidRPr="001550BB" w:rsidRDefault="006C1B58" w:rsidP="006C1B5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1550BB">
              <w:rPr>
                <w:rFonts w:ascii="Arial" w:hAnsi="Arial"/>
                <w:noProof w:val="0"/>
                <w:sz w:val="18"/>
              </w:rPr>
              <w:t xml:space="preserve">IMD4 </w:t>
            </w:r>
          </w:p>
        </w:tc>
        <w:tc>
          <w:tcPr>
            <w:tcW w:w="841" w:type="dxa"/>
            <w:tcBorders>
              <w:bottom w:val="single" w:sz="4" w:space="0" w:color="auto"/>
            </w:tcBorders>
          </w:tcPr>
          <w:p w14:paraId="14391D40" w14:textId="77777777" w:rsidR="006C1B58" w:rsidRPr="001550BB" w:rsidRDefault="006C1B58" w:rsidP="006C1B58">
            <w:pPr>
              <w:keepNext/>
              <w:keepLines/>
              <w:spacing w:after="0"/>
              <w:jc w:val="center"/>
            </w:pPr>
          </w:p>
        </w:tc>
      </w:tr>
      <w:tr w:rsidR="006C1B58" w:rsidRPr="001550BB" w14:paraId="629EDCF9" w14:textId="77777777" w:rsidTr="0084467B">
        <w:trPr>
          <w:gridAfter w:val="1"/>
          <w:wAfter w:w="13" w:type="dxa"/>
          <w:trHeight w:val="22"/>
        </w:trPr>
        <w:tc>
          <w:tcPr>
            <w:tcW w:w="1998" w:type="dxa"/>
            <w:vMerge/>
            <w:shd w:val="clear" w:color="auto" w:fill="auto"/>
            <w:vAlign w:val="center"/>
          </w:tcPr>
          <w:p w14:paraId="7366AB3C" w14:textId="77777777" w:rsidR="006C1B58" w:rsidRPr="001550BB" w:rsidRDefault="006C1B58" w:rsidP="006C1B58">
            <w:pPr>
              <w:pStyle w:val="TAC"/>
            </w:pPr>
          </w:p>
        </w:tc>
        <w:tc>
          <w:tcPr>
            <w:tcW w:w="715" w:type="dxa"/>
            <w:vMerge/>
          </w:tcPr>
          <w:p w14:paraId="44C40E03" w14:textId="77777777" w:rsidR="006C1B58" w:rsidRPr="001550BB" w:rsidRDefault="006C1B58" w:rsidP="006C1B58">
            <w:pPr>
              <w:pStyle w:val="TAC"/>
              <w:rPr>
                <w:rFonts w:eastAsia="Malgun Gothic"/>
              </w:rPr>
            </w:pPr>
          </w:p>
        </w:tc>
        <w:tc>
          <w:tcPr>
            <w:tcW w:w="999" w:type="dxa"/>
            <w:tcBorders>
              <w:bottom w:val="single" w:sz="4" w:space="0" w:color="auto"/>
            </w:tcBorders>
            <w:shd w:val="clear" w:color="auto" w:fill="auto"/>
            <w:vAlign w:val="center"/>
          </w:tcPr>
          <w:p w14:paraId="305A749D" w14:textId="77777777" w:rsidR="006C1B58" w:rsidRPr="001550BB" w:rsidRDefault="006C1B58" w:rsidP="006C1B58">
            <w:pPr>
              <w:pStyle w:val="TAC"/>
            </w:pPr>
            <w:r w:rsidRPr="001550BB">
              <w:rPr>
                <w:rFonts w:eastAsia="Malgun Gothic"/>
              </w:rPr>
              <w:t>5</w:t>
            </w:r>
          </w:p>
        </w:tc>
        <w:tc>
          <w:tcPr>
            <w:tcW w:w="857" w:type="dxa"/>
            <w:tcBorders>
              <w:bottom w:val="single" w:sz="4" w:space="0" w:color="auto"/>
            </w:tcBorders>
            <w:shd w:val="clear" w:color="auto" w:fill="auto"/>
            <w:noWrap/>
            <w:vAlign w:val="center"/>
          </w:tcPr>
          <w:p w14:paraId="1938779D" w14:textId="77777777" w:rsidR="006C1B58" w:rsidRPr="001550BB" w:rsidRDefault="006C1B58" w:rsidP="006C1B58">
            <w:pPr>
              <w:pStyle w:val="TAC"/>
            </w:pPr>
            <w:r w:rsidRPr="001550BB">
              <w:t>N/A</w:t>
            </w:r>
          </w:p>
        </w:tc>
        <w:tc>
          <w:tcPr>
            <w:tcW w:w="1142" w:type="dxa"/>
            <w:tcBorders>
              <w:bottom w:val="single" w:sz="4" w:space="0" w:color="auto"/>
            </w:tcBorders>
            <w:shd w:val="clear" w:color="auto" w:fill="auto"/>
            <w:noWrap/>
            <w:vAlign w:val="center"/>
          </w:tcPr>
          <w:p w14:paraId="26518DF0" w14:textId="77777777" w:rsidR="006C1B58" w:rsidRPr="001550BB" w:rsidRDefault="006C1B58" w:rsidP="006C1B58">
            <w:pPr>
              <w:pStyle w:val="TAC"/>
            </w:pPr>
            <w:r w:rsidRPr="001550BB">
              <w:rPr>
                <w:rFonts w:eastAsia="MS Mincho"/>
              </w:rPr>
              <w:t>REFSENS</w:t>
            </w:r>
          </w:p>
        </w:tc>
        <w:tc>
          <w:tcPr>
            <w:tcW w:w="1142" w:type="dxa"/>
            <w:tcBorders>
              <w:bottom w:val="single" w:sz="4" w:space="0" w:color="auto"/>
            </w:tcBorders>
            <w:shd w:val="clear" w:color="auto" w:fill="auto"/>
            <w:noWrap/>
            <w:vAlign w:val="center"/>
          </w:tcPr>
          <w:p w14:paraId="21BF0A1B" w14:textId="77777777" w:rsidR="006C1B58" w:rsidRPr="001550BB" w:rsidRDefault="006C1B58" w:rsidP="006C1B58">
            <w:pPr>
              <w:pStyle w:val="TAC"/>
            </w:pPr>
            <w:r w:rsidRPr="001550BB">
              <w:t>-</w:t>
            </w:r>
          </w:p>
        </w:tc>
        <w:tc>
          <w:tcPr>
            <w:tcW w:w="856" w:type="dxa"/>
            <w:tcBorders>
              <w:bottom w:val="single" w:sz="4" w:space="0" w:color="auto"/>
            </w:tcBorders>
            <w:shd w:val="clear" w:color="auto" w:fill="auto"/>
            <w:noWrap/>
            <w:vAlign w:val="center"/>
          </w:tcPr>
          <w:p w14:paraId="38F36016"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6BBA0142"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59CF35F0" w14:textId="77777777" w:rsidR="006C1B58" w:rsidRPr="001550BB" w:rsidRDefault="006C1B58" w:rsidP="006C1B58">
            <w:pPr>
              <w:pStyle w:val="TAC"/>
            </w:pPr>
            <w:r w:rsidRPr="001550BB">
              <w:t>FDD</w:t>
            </w:r>
          </w:p>
        </w:tc>
        <w:tc>
          <w:tcPr>
            <w:tcW w:w="714" w:type="dxa"/>
            <w:tcBorders>
              <w:bottom w:val="single" w:sz="4" w:space="0" w:color="auto"/>
            </w:tcBorders>
            <w:vAlign w:val="center"/>
          </w:tcPr>
          <w:p w14:paraId="7D5526DA" w14:textId="77777777" w:rsidR="006C1B58" w:rsidRPr="001550BB" w:rsidRDefault="006C1B58" w:rsidP="006C1B58">
            <w:pPr>
              <w:pStyle w:val="TAC"/>
            </w:pPr>
            <w:r w:rsidRPr="001550BB">
              <w:rPr>
                <w:rFonts w:eastAsia="Malgun Gothic"/>
              </w:rPr>
              <w:t>N/A</w:t>
            </w:r>
          </w:p>
        </w:tc>
        <w:tc>
          <w:tcPr>
            <w:tcW w:w="841" w:type="dxa"/>
            <w:tcBorders>
              <w:bottom w:val="single" w:sz="4" w:space="0" w:color="auto"/>
            </w:tcBorders>
          </w:tcPr>
          <w:p w14:paraId="46C08443" w14:textId="77777777" w:rsidR="006C1B58" w:rsidRPr="001550BB" w:rsidRDefault="006C1B58" w:rsidP="006C1B58">
            <w:pPr>
              <w:keepNext/>
              <w:keepLines/>
              <w:spacing w:after="0"/>
              <w:jc w:val="center"/>
            </w:pPr>
          </w:p>
        </w:tc>
      </w:tr>
      <w:tr w:rsidR="006C1B58" w:rsidRPr="001550BB" w14:paraId="0707B648" w14:textId="77777777" w:rsidTr="0084467B">
        <w:trPr>
          <w:gridAfter w:val="1"/>
          <w:wAfter w:w="13" w:type="dxa"/>
          <w:trHeight w:val="22"/>
        </w:trPr>
        <w:tc>
          <w:tcPr>
            <w:tcW w:w="1998" w:type="dxa"/>
            <w:vMerge/>
            <w:shd w:val="clear" w:color="auto" w:fill="auto"/>
            <w:vAlign w:val="center"/>
          </w:tcPr>
          <w:p w14:paraId="0390261C" w14:textId="77777777" w:rsidR="006C1B58" w:rsidRPr="001550BB" w:rsidRDefault="006C1B58" w:rsidP="006C1B58">
            <w:pPr>
              <w:pStyle w:val="TAC"/>
            </w:pPr>
          </w:p>
        </w:tc>
        <w:tc>
          <w:tcPr>
            <w:tcW w:w="715" w:type="dxa"/>
            <w:vMerge/>
          </w:tcPr>
          <w:p w14:paraId="4C12B7FE" w14:textId="77777777" w:rsidR="006C1B58" w:rsidRPr="001550BB" w:rsidRDefault="006C1B58" w:rsidP="006C1B58">
            <w:pPr>
              <w:pStyle w:val="TAC"/>
              <w:rPr>
                <w:rFonts w:eastAsia="Malgun Gothic"/>
              </w:rPr>
            </w:pPr>
          </w:p>
        </w:tc>
        <w:tc>
          <w:tcPr>
            <w:tcW w:w="999" w:type="dxa"/>
            <w:tcBorders>
              <w:bottom w:val="single" w:sz="4" w:space="0" w:color="auto"/>
            </w:tcBorders>
            <w:shd w:val="clear" w:color="auto" w:fill="auto"/>
            <w:vAlign w:val="center"/>
          </w:tcPr>
          <w:p w14:paraId="0529717B" w14:textId="77777777" w:rsidR="006C1B58" w:rsidRPr="001550BB" w:rsidRDefault="006C1B58" w:rsidP="006C1B58">
            <w:pPr>
              <w:pStyle w:val="TAC"/>
            </w:pPr>
            <w:r w:rsidRPr="001550BB">
              <w:rPr>
                <w:rFonts w:eastAsia="Malgun Gothic"/>
              </w:rPr>
              <w:t>n78</w:t>
            </w:r>
          </w:p>
        </w:tc>
        <w:tc>
          <w:tcPr>
            <w:tcW w:w="857" w:type="dxa"/>
            <w:tcBorders>
              <w:bottom w:val="single" w:sz="4" w:space="0" w:color="auto"/>
            </w:tcBorders>
            <w:shd w:val="clear" w:color="auto" w:fill="auto"/>
            <w:noWrap/>
            <w:vAlign w:val="center"/>
          </w:tcPr>
          <w:p w14:paraId="21F325DF" w14:textId="77777777" w:rsidR="006C1B58" w:rsidRPr="001550BB" w:rsidRDefault="006C1B58" w:rsidP="006C1B58">
            <w:pPr>
              <w:pStyle w:val="TAC"/>
            </w:pPr>
            <w:r w:rsidRPr="001550BB">
              <w:t>15</w:t>
            </w:r>
          </w:p>
        </w:tc>
        <w:tc>
          <w:tcPr>
            <w:tcW w:w="1142" w:type="dxa"/>
            <w:tcBorders>
              <w:bottom w:val="single" w:sz="4" w:space="0" w:color="auto"/>
            </w:tcBorders>
            <w:shd w:val="clear" w:color="auto" w:fill="auto"/>
            <w:noWrap/>
            <w:vAlign w:val="center"/>
          </w:tcPr>
          <w:p w14:paraId="0800999B" w14:textId="77777777" w:rsidR="006C1B58" w:rsidRPr="001550BB" w:rsidRDefault="006C1B58" w:rsidP="006C1B58">
            <w:pPr>
              <w:pStyle w:val="TAC"/>
            </w:pPr>
            <w:r w:rsidRPr="001550BB">
              <w:t>-</w:t>
            </w:r>
          </w:p>
        </w:tc>
        <w:tc>
          <w:tcPr>
            <w:tcW w:w="1142" w:type="dxa"/>
            <w:tcBorders>
              <w:bottom w:val="single" w:sz="4" w:space="0" w:color="auto"/>
            </w:tcBorders>
            <w:shd w:val="clear" w:color="auto" w:fill="auto"/>
            <w:noWrap/>
            <w:vAlign w:val="center"/>
          </w:tcPr>
          <w:p w14:paraId="1A118EA0" w14:textId="77777777" w:rsidR="006C1B58" w:rsidRPr="001550BB" w:rsidRDefault="006C1B58" w:rsidP="006C1B58">
            <w:pPr>
              <w:pStyle w:val="TAC"/>
            </w:pPr>
            <w:r w:rsidRPr="001550BB">
              <w:rPr>
                <w:rFonts w:eastAsia="MS Mincho"/>
              </w:rPr>
              <w:t>REFSENS</w:t>
            </w:r>
          </w:p>
        </w:tc>
        <w:tc>
          <w:tcPr>
            <w:tcW w:w="856" w:type="dxa"/>
            <w:tcBorders>
              <w:bottom w:val="single" w:sz="4" w:space="0" w:color="auto"/>
            </w:tcBorders>
            <w:shd w:val="clear" w:color="auto" w:fill="auto"/>
            <w:noWrap/>
            <w:vAlign w:val="center"/>
          </w:tcPr>
          <w:p w14:paraId="2E995642"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4B8EFC6A"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47765190" w14:textId="77777777" w:rsidR="006C1B58" w:rsidRPr="001550BB" w:rsidRDefault="006C1B58" w:rsidP="006C1B58">
            <w:pPr>
              <w:pStyle w:val="TAC"/>
            </w:pPr>
            <w:r w:rsidRPr="001550BB">
              <w:t>TDD</w:t>
            </w:r>
          </w:p>
        </w:tc>
        <w:tc>
          <w:tcPr>
            <w:tcW w:w="714" w:type="dxa"/>
            <w:tcBorders>
              <w:bottom w:val="single" w:sz="4" w:space="0" w:color="auto"/>
            </w:tcBorders>
            <w:vAlign w:val="center"/>
          </w:tcPr>
          <w:p w14:paraId="2123E019" w14:textId="77777777" w:rsidR="006C1B58" w:rsidRPr="001550BB" w:rsidRDefault="006C1B58" w:rsidP="006C1B58">
            <w:pPr>
              <w:pStyle w:val="TAC"/>
            </w:pPr>
            <w:r w:rsidRPr="001550BB">
              <w:rPr>
                <w:rFonts w:eastAsia="Malgun Gothic"/>
              </w:rPr>
              <w:t>N/A</w:t>
            </w:r>
          </w:p>
        </w:tc>
        <w:tc>
          <w:tcPr>
            <w:tcW w:w="841" w:type="dxa"/>
            <w:tcBorders>
              <w:bottom w:val="single" w:sz="4" w:space="0" w:color="auto"/>
            </w:tcBorders>
          </w:tcPr>
          <w:p w14:paraId="7858F04D" w14:textId="77777777" w:rsidR="006C1B58" w:rsidRPr="001550BB" w:rsidRDefault="006C1B58" w:rsidP="006C1B58">
            <w:pPr>
              <w:keepNext/>
              <w:keepLines/>
              <w:spacing w:after="0"/>
              <w:jc w:val="center"/>
            </w:pPr>
          </w:p>
        </w:tc>
      </w:tr>
      <w:tr w:rsidR="006C1B58" w:rsidRPr="001550BB" w14:paraId="3C859403" w14:textId="77777777" w:rsidTr="0084467B">
        <w:trPr>
          <w:gridAfter w:val="1"/>
          <w:wAfter w:w="13" w:type="dxa"/>
          <w:trHeight w:val="22"/>
        </w:trPr>
        <w:tc>
          <w:tcPr>
            <w:tcW w:w="1998" w:type="dxa"/>
            <w:vMerge/>
            <w:shd w:val="clear" w:color="auto" w:fill="auto"/>
            <w:vAlign w:val="center"/>
          </w:tcPr>
          <w:p w14:paraId="4DE8A8D2" w14:textId="77777777" w:rsidR="006C1B58" w:rsidRPr="001550BB" w:rsidRDefault="006C1B58" w:rsidP="006C1B58">
            <w:pPr>
              <w:pStyle w:val="TAC"/>
            </w:pPr>
          </w:p>
        </w:tc>
        <w:tc>
          <w:tcPr>
            <w:tcW w:w="715" w:type="dxa"/>
            <w:vMerge w:val="restart"/>
          </w:tcPr>
          <w:p w14:paraId="71A150C2" w14:textId="77777777" w:rsidR="006C1B58" w:rsidRPr="001550BB" w:rsidRDefault="006C1B58" w:rsidP="006C1B58">
            <w:pPr>
              <w:pStyle w:val="TAC"/>
              <w:rPr>
                <w:rFonts w:eastAsia="Malgun Gothic"/>
              </w:rPr>
            </w:pPr>
            <w:r w:rsidRPr="001550BB">
              <w:rPr>
                <w:rFonts w:eastAsia="Malgun Gothic"/>
              </w:rPr>
              <w:t>2</w:t>
            </w:r>
          </w:p>
        </w:tc>
        <w:tc>
          <w:tcPr>
            <w:tcW w:w="999" w:type="dxa"/>
            <w:tcBorders>
              <w:bottom w:val="single" w:sz="4" w:space="0" w:color="auto"/>
            </w:tcBorders>
            <w:shd w:val="clear" w:color="auto" w:fill="auto"/>
            <w:vAlign w:val="center"/>
          </w:tcPr>
          <w:p w14:paraId="54A425D3" w14:textId="77777777" w:rsidR="006C1B58" w:rsidRPr="001550BB" w:rsidRDefault="006C1B58" w:rsidP="006C1B58">
            <w:pPr>
              <w:pStyle w:val="TAC"/>
            </w:pPr>
            <w:r w:rsidRPr="001550BB">
              <w:rPr>
                <w:rFonts w:eastAsia="Malgun Gothic"/>
              </w:rPr>
              <w:t>1</w:t>
            </w:r>
          </w:p>
        </w:tc>
        <w:tc>
          <w:tcPr>
            <w:tcW w:w="857" w:type="dxa"/>
            <w:tcBorders>
              <w:bottom w:val="single" w:sz="4" w:space="0" w:color="auto"/>
            </w:tcBorders>
            <w:shd w:val="clear" w:color="auto" w:fill="auto"/>
            <w:noWrap/>
            <w:vAlign w:val="center"/>
          </w:tcPr>
          <w:p w14:paraId="384BF987" w14:textId="77777777" w:rsidR="006C1B58" w:rsidRPr="001550BB" w:rsidRDefault="006C1B58" w:rsidP="006C1B58">
            <w:pPr>
              <w:pStyle w:val="TAC"/>
            </w:pPr>
            <w:r w:rsidRPr="001550BB">
              <w:t>N/A</w:t>
            </w:r>
          </w:p>
        </w:tc>
        <w:tc>
          <w:tcPr>
            <w:tcW w:w="1142" w:type="dxa"/>
            <w:tcBorders>
              <w:bottom w:val="single" w:sz="4" w:space="0" w:color="auto"/>
            </w:tcBorders>
            <w:shd w:val="clear" w:color="auto" w:fill="auto"/>
            <w:noWrap/>
            <w:vAlign w:val="center"/>
          </w:tcPr>
          <w:p w14:paraId="55B07CC5" w14:textId="77777777" w:rsidR="006C1B58" w:rsidRPr="001550BB" w:rsidRDefault="006C1B58" w:rsidP="006C1B58">
            <w:pPr>
              <w:pStyle w:val="TAC"/>
            </w:pPr>
            <w:r w:rsidRPr="001550BB">
              <w:rPr>
                <w:rFonts w:eastAsia="MS Mincho"/>
              </w:rPr>
              <w:t>REFSENS</w:t>
            </w:r>
          </w:p>
        </w:tc>
        <w:tc>
          <w:tcPr>
            <w:tcW w:w="1142" w:type="dxa"/>
            <w:tcBorders>
              <w:bottom w:val="single" w:sz="4" w:space="0" w:color="auto"/>
            </w:tcBorders>
            <w:shd w:val="clear" w:color="auto" w:fill="auto"/>
            <w:noWrap/>
            <w:vAlign w:val="center"/>
          </w:tcPr>
          <w:p w14:paraId="6EAF6B67" w14:textId="77777777" w:rsidR="006C1B58" w:rsidRPr="001550BB" w:rsidRDefault="006C1B58" w:rsidP="006C1B58">
            <w:pPr>
              <w:pStyle w:val="TAC"/>
            </w:pPr>
            <w:r w:rsidRPr="001550BB">
              <w:t>-</w:t>
            </w:r>
          </w:p>
        </w:tc>
        <w:tc>
          <w:tcPr>
            <w:tcW w:w="856" w:type="dxa"/>
            <w:tcBorders>
              <w:bottom w:val="single" w:sz="4" w:space="0" w:color="auto"/>
            </w:tcBorders>
            <w:shd w:val="clear" w:color="auto" w:fill="auto"/>
            <w:noWrap/>
            <w:vAlign w:val="center"/>
          </w:tcPr>
          <w:p w14:paraId="5AB84674"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6A73A9AD"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7241545F" w14:textId="77777777" w:rsidR="006C1B58" w:rsidRPr="001550BB" w:rsidRDefault="006C1B58" w:rsidP="006C1B58">
            <w:pPr>
              <w:pStyle w:val="TAC"/>
            </w:pPr>
            <w:r w:rsidRPr="001550BB">
              <w:rPr>
                <w:rFonts w:eastAsia="Malgun Gothic"/>
              </w:rPr>
              <w:t>FDD</w:t>
            </w:r>
          </w:p>
        </w:tc>
        <w:tc>
          <w:tcPr>
            <w:tcW w:w="714" w:type="dxa"/>
            <w:tcBorders>
              <w:bottom w:val="single" w:sz="4" w:space="0" w:color="auto"/>
            </w:tcBorders>
            <w:vAlign w:val="center"/>
          </w:tcPr>
          <w:p w14:paraId="4F4EAA63" w14:textId="77777777" w:rsidR="006C1B58" w:rsidRPr="001550BB" w:rsidRDefault="006C1B58" w:rsidP="006C1B58">
            <w:pPr>
              <w:pStyle w:val="TAC"/>
            </w:pPr>
            <w:r w:rsidRPr="001550BB">
              <w:rPr>
                <w:rFonts w:eastAsia="Malgun Gothic"/>
              </w:rPr>
              <w:t>N/A</w:t>
            </w:r>
          </w:p>
        </w:tc>
        <w:tc>
          <w:tcPr>
            <w:tcW w:w="841" w:type="dxa"/>
            <w:tcBorders>
              <w:bottom w:val="single" w:sz="4" w:space="0" w:color="auto"/>
            </w:tcBorders>
          </w:tcPr>
          <w:p w14:paraId="17EB64C5" w14:textId="77777777" w:rsidR="006C1B58" w:rsidRPr="001550BB" w:rsidRDefault="006C1B58" w:rsidP="006C1B58">
            <w:pPr>
              <w:keepNext/>
              <w:keepLines/>
              <w:spacing w:after="0"/>
              <w:jc w:val="center"/>
            </w:pPr>
          </w:p>
        </w:tc>
      </w:tr>
      <w:tr w:rsidR="006C1B58" w:rsidRPr="001550BB" w14:paraId="07184A40" w14:textId="77777777" w:rsidTr="0084467B">
        <w:trPr>
          <w:gridAfter w:val="1"/>
          <w:wAfter w:w="13" w:type="dxa"/>
          <w:trHeight w:val="22"/>
        </w:trPr>
        <w:tc>
          <w:tcPr>
            <w:tcW w:w="1998" w:type="dxa"/>
            <w:vMerge/>
            <w:shd w:val="clear" w:color="auto" w:fill="auto"/>
            <w:vAlign w:val="center"/>
          </w:tcPr>
          <w:p w14:paraId="6B8C04A3" w14:textId="77777777" w:rsidR="006C1B58" w:rsidRPr="001550BB" w:rsidRDefault="006C1B58" w:rsidP="006C1B58">
            <w:pPr>
              <w:pStyle w:val="TAC"/>
            </w:pPr>
          </w:p>
        </w:tc>
        <w:tc>
          <w:tcPr>
            <w:tcW w:w="715" w:type="dxa"/>
            <w:vMerge/>
          </w:tcPr>
          <w:p w14:paraId="759AE157" w14:textId="77777777" w:rsidR="006C1B58" w:rsidRPr="001550BB" w:rsidRDefault="006C1B58" w:rsidP="006C1B58">
            <w:pPr>
              <w:pStyle w:val="TAC"/>
              <w:rPr>
                <w:rFonts w:eastAsia="Malgun Gothic"/>
              </w:rPr>
            </w:pPr>
          </w:p>
        </w:tc>
        <w:tc>
          <w:tcPr>
            <w:tcW w:w="999" w:type="dxa"/>
            <w:tcBorders>
              <w:bottom w:val="single" w:sz="4" w:space="0" w:color="auto"/>
            </w:tcBorders>
            <w:shd w:val="clear" w:color="auto" w:fill="auto"/>
            <w:vAlign w:val="center"/>
          </w:tcPr>
          <w:p w14:paraId="51C3B7D2" w14:textId="77777777" w:rsidR="006C1B58" w:rsidRPr="001550BB" w:rsidRDefault="006C1B58" w:rsidP="006C1B58">
            <w:pPr>
              <w:pStyle w:val="TAC"/>
            </w:pPr>
            <w:r w:rsidRPr="001550BB">
              <w:rPr>
                <w:rFonts w:eastAsia="Malgun Gothic"/>
              </w:rPr>
              <w:t>5</w:t>
            </w:r>
          </w:p>
        </w:tc>
        <w:tc>
          <w:tcPr>
            <w:tcW w:w="857" w:type="dxa"/>
            <w:tcBorders>
              <w:bottom w:val="single" w:sz="4" w:space="0" w:color="auto"/>
            </w:tcBorders>
            <w:shd w:val="clear" w:color="auto" w:fill="auto"/>
            <w:noWrap/>
            <w:vAlign w:val="center"/>
          </w:tcPr>
          <w:p w14:paraId="5C6FDECF" w14:textId="77777777" w:rsidR="006C1B58" w:rsidRPr="001550BB" w:rsidRDefault="006C1B58" w:rsidP="006C1B58">
            <w:pPr>
              <w:pStyle w:val="TAC"/>
            </w:pPr>
            <w:r w:rsidRPr="001550BB">
              <w:t>N/A</w:t>
            </w:r>
          </w:p>
        </w:tc>
        <w:tc>
          <w:tcPr>
            <w:tcW w:w="1142" w:type="dxa"/>
            <w:tcBorders>
              <w:bottom w:val="single" w:sz="4" w:space="0" w:color="auto"/>
            </w:tcBorders>
            <w:shd w:val="clear" w:color="auto" w:fill="auto"/>
            <w:noWrap/>
            <w:vAlign w:val="center"/>
          </w:tcPr>
          <w:p w14:paraId="4AC39E24" w14:textId="77777777" w:rsidR="006C1B58" w:rsidRPr="001550BB" w:rsidRDefault="006C1B58" w:rsidP="006C1B58">
            <w:pPr>
              <w:pStyle w:val="TAC"/>
            </w:pPr>
            <w:r w:rsidRPr="001550BB">
              <w:rPr>
                <w:rFonts w:eastAsia="Malgun Gothic"/>
              </w:rPr>
              <w:t>-89.0</w:t>
            </w:r>
          </w:p>
        </w:tc>
        <w:tc>
          <w:tcPr>
            <w:tcW w:w="1142" w:type="dxa"/>
            <w:tcBorders>
              <w:bottom w:val="single" w:sz="4" w:space="0" w:color="auto"/>
            </w:tcBorders>
            <w:shd w:val="clear" w:color="auto" w:fill="auto"/>
            <w:noWrap/>
            <w:vAlign w:val="center"/>
          </w:tcPr>
          <w:p w14:paraId="4D9696FB" w14:textId="77777777" w:rsidR="006C1B58" w:rsidRPr="001550BB" w:rsidRDefault="006C1B58" w:rsidP="006C1B58">
            <w:pPr>
              <w:pStyle w:val="TAC"/>
            </w:pPr>
            <w:r w:rsidRPr="001550BB">
              <w:t>-</w:t>
            </w:r>
          </w:p>
        </w:tc>
        <w:tc>
          <w:tcPr>
            <w:tcW w:w="856" w:type="dxa"/>
            <w:tcBorders>
              <w:bottom w:val="single" w:sz="4" w:space="0" w:color="auto"/>
            </w:tcBorders>
            <w:shd w:val="clear" w:color="auto" w:fill="auto"/>
            <w:noWrap/>
            <w:vAlign w:val="center"/>
          </w:tcPr>
          <w:p w14:paraId="252AF519"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7C0998B8"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1734C67A" w14:textId="77777777" w:rsidR="006C1B58" w:rsidRPr="001550BB" w:rsidRDefault="006C1B58" w:rsidP="006C1B58">
            <w:pPr>
              <w:pStyle w:val="TAC"/>
            </w:pPr>
            <w:r w:rsidRPr="001550BB">
              <w:t>FDD</w:t>
            </w:r>
          </w:p>
        </w:tc>
        <w:tc>
          <w:tcPr>
            <w:tcW w:w="714" w:type="dxa"/>
            <w:tcBorders>
              <w:bottom w:val="single" w:sz="4" w:space="0" w:color="auto"/>
            </w:tcBorders>
            <w:vAlign w:val="center"/>
          </w:tcPr>
          <w:p w14:paraId="5EAF0512" w14:textId="77777777" w:rsidR="006C1B58" w:rsidRPr="001550BB" w:rsidRDefault="006C1B58" w:rsidP="006C1B58">
            <w:pPr>
              <w:pStyle w:val="TAC"/>
            </w:pPr>
            <w:r w:rsidRPr="001550BB">
              <w:t>IMD4</w:t>
            </w:r>
          </w:p>
        </w:tc>
        <w:tc>
          <w:tcPr>
            <w:tcW w:w="841" w:type="dxa"/>
            <w:tcBorders>
              <w:bottom w:val="single" w:sz="4" w:space="0" w:color="auto"/>
            </w:tcBorders>
          </w:tcPr>
          <w:p w14:paraId="7B6259B4" w14:textId="77777777" w:rsidR="006C1B58" w:rsidRPr="001550BB" w:rsidRDefault="006C1B58" w:rsidP="006C1B58">
            <w:pPr>
              <w:keepNext/>
              <w:keepLines/>
              <w:spacing w:after="0"/>
              <w:jc w:val="center"/>
            </w:pPr>
          </w:p>
        </w:tc>
      </w:tr>
      <w:tr w:rsidR="006C1B58" w:rsidRPr="001550BB" w14:paraId="0A04B606" w14:textId="77777777" w:rsidTr="0084467B">
        <w:trPr>
          <w:gridAfter w:val="1"/>
          <w:wAfter w:w="13" w:type="dxa"/>
          <w:trHeight w:val="22"/>
        </w:trPr>
        <w:tc>
          <w:tcPr>
            <w:tcW w:w="1998" w:type="dxa"/>
            <w:vMerge/>
            <w:shd w:val="clear" w:color="auto" w:fill="auto"/>
            <w:vAlign w:val="center"/>
          </w:tcPr>
          <w:p w14:paraId="49E53677" w14:textId="77777777" w:rsidR="006C1B58" w:rsidRPr="001550BB" w:rsidRDefault="006C1B58" w:rsidP="006C1B58">
            <w:pPr>
              <w:pStyle w:val="TAC"/>
            </w:pPr>
          </w:p>
        </w:tc>
        <w:tc>
          <w:tcPr>
            <w:tcW w:w="715" w:type="dxa"/>
            <w:vMerge/>
          </w:tcPr>
          <w:p w14:paraId="79675C6D" w14:textId="77777777" w:rsidR="006C1B58" w:rsidRPr="001550BB" w:rsidRDefault="006C1B58" w:rsidP="006C1B58">
            <w:pPr>
              <w:pStyle w:val="TAC"/>
              <w:rPr>
                <w:rFonts w:eastAsia="Malgun Gothic"/>
              </w:rPr>
            </w:pPr>
          </w:p>
        </w:tc>
        <w:tc>
          <w:tcPr>
            <w:tcW w:w="999" w:type="dxa"/>
            <w:tcBorders>
              <w:bottom w:val="single" w:sz="4" w:space="0" w:color="auto"/>
            </w:tcBorders>
            <w:shd w:val="clear" w:color="auto" w:fill="auto"/>
            <w:vAlign w:val="center"/>
          </w:tcPr>
          <w:p w14:paraId="0D51C2B4" w14:textId="77777777" w:rsidR="006C1B58" w:rsidRPr="001550BB" w:rsidRDefault="006C1B58" w:rsidP="006C1B58">
            <w:pPr>
              <w:pStyle w:val="TAC"/>
            </w:pPr>
            <w:r w:rsidRPr="001550BB">
              <w:rPr>
                <w:rFonts w:eastAsia="Malgun Gothic"/>
              </w:rPr>
              <w:t>n78</w:t>
            </w:r>
          </w:p>
        </w:tc>
        <w:tc>
          <w:tcPr>
            <w:tcW w:w="857" w:type="dxa"/>
            <w:tcBorders>
              <w:bottom w:val="single" w:sz="4" w:space="0" w:color="auto"/>
            </w:tcBorders>
            <w:shd w:val="clear" w:color="auto" w:fill="auto"/>
            <w:noWrap/>
            <w:vAlign w:val="center"/>
          </w:tcPr>
          <w:p w14:paraId="14A725AC" w14:textId="77777777" w:rsidR="006C1B58" w:rsidRPr="001550BB" w:rsidRDefault="006C1B58" w:rsidP="006C1B58">
            <w:pPr>
              <w:pStyle w:val="TAC"/>
            </w:pPr>
            <w:r w:rsidRPr="001550BB">
              <w:t>15</w:t>
            </w:r>
          </w:p>
        </w:tc>
        <w:tc>
          <w:tcPr>
            <w:tcW w:w="1142" w:type="dxa"/>
            <w:tcBorders>
              <w:bottom w:val="single" w:sz="4" w:space="0" w:color="auto"/>
            </w:tcBorders>
            <w:shd w:val="clear" w:color="auto" w:fill="auto"/>
            <w:noWrap/>
            <w:vAlign w:val="center"/>
          </w:tcPr>
          <w:p w14:paraId="6B5CE663" w14:textId="77777777" w:rsidR="006C1B58" w:rsidRPr="001550BB" w:rsidRDefault="006C1B58" w:rsidP="006C1B58">
            <w:pPr>
              <w:pStyle w:val="TAC"/>
            </w:pPr>
            <w:r w:rsidRPr="001550BB">
              <w:t>-</w:t>
            </w:r>
          </w:p>
        </w:tc>
        <w:tc>
          <w:tcPr>
            <w:tcW w:w="1142" w:type="dxa"/>
            <w:tcBorders>
              <w:bottom w:val="single" w:sz="4" w:space="0" w:color="auto"/>
            </w:tcBorders>
            <w:shd w:val="clear" w:color="auto" w:fill="auto"/>
            <w:noWrap/>
            <w:vAlign w:val="center"/>
          </w:tcPr>
          <w:p w14:paraId="65FF58ED" w14:textId="77777777" w:rsidR="006C1B58" w:rsidRPr="001550BB" w:rsidRDefault="006C1B58" w:rsidP="006C1B58">
            <w:pPr>
              <w:pStyle w:val="TAC"/>
            </w:pPr>
            <w:r w:rsidRPr="001550BB">
              <w:rPr>
                <w:rFonts w:eastAsia="MS Mincho"/>
              </w:rPr>
              <w:t>REFSENS</w:t>
            </w:r>
          </w:p>
        </w:tc>
        <w:tc>
          <w:tcPr>
            <w:tcW w:w="856" w:type="dxa"/>
            <w:tcBorders>
              <w:bottom w:val="single" w:sz="4" w:space="0" w:color="auto"/>
            </w:tcBorders>
            <w:shd w:val="clear" w:color="auto" w:fill="auto"/>
            <w:noWrap/>
            <w:vAlign w:val="center"/>
          </w:tcPr>
          <w:p w14:paraId="10036AC5"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6E23C5E7"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6D6C33EA" w14:textId="77777777" w:rsidR="006C1B58" w:rsidRPr="001550BB" w:rsidRDefault="006C1B58" w:rsidP="006C1B58">
            <w:pPr>
              <w:pStyle w:val="TAC"/>
            </w:pPr>
            <w:r w:rsidRPr="001550BB">
              <w:t>TDD</w:t>
            </w:r>
          </w:p>
        </w:tc>
        <w:tc>
          <w:tcPr>
            <w:tcW w:w="714" w:type="dxa"/>
            <w:tcBorders>
              <w:bottom w:val="single" w:sz="4" w:space="0" w:color="auto"/>
            </w:tcBorders>
            <w:vAlign w:val="center"/>
          </w:tcPr>
          <w:p w14:paraId="6B1081BB" w14:textId="77777777" w:rsidR="006C1B58" w:rsidRPr="001550BB" w:rsidRDefault="006C1B58" w:rsidP="006C1B58">
            <w:pPr>
              <w:pStyle w:val="TAC"/>
            </w:pPr>
            <w:r w:rsidRPr="001550BB">
              <w:rPr>
                <w:rFonts w:eastAsia="Malgun Gothic"/>
              </w:rPr>
              <w:t>N/A</w:t>
            </w:r>
          </w:p>
        </w:tc>
        <w:tc>
          <w:tcPr>
            <w:tcW w:w="841" w:type="dxa"/>
            <w:tcBorders>
              <w:bottom w:val="single" w:sz="4" w:space="0" w:color="auto"/>
            </w:tcBorders>
          </w:tcPr>
          <w:p w14:paraId="734DC829" w14:textId="77777777" w:rsidR="006C1B58" w:rsidRPr="001550BB" w:rsidRDefault="006C1B58" w:rsidP="006C1B58">
            <w:pPr>
              <w:keepNext/>
              <w:keepLines/>
              <w:spacing w:after="0"/>
              <w:jc w:val="center"/>
            </w:pPr>
          </w:p>
        </w:tc>
      </w:tr>
      <w:tr w:rsidR="006C1B58" w:rsidRPr="001550BB" w14:paraId="43E8E00C" w14:textId="77777777" w:rsidTr="0084467B">
        <w:trPr>
          <w:gridAfter w:val="1"/>
          <w:wAfter w:w="13" w:type="dxa"/>
          <w:trHeight w:val="22"/>
        </w:trPr>
        <w:tc>
          <w:tcPr>
            <w:tcW w:w="1998" w:type="dxa"/>
            <w:vMerge/>
            <w:shd w:val="clear" w:color="auto" w:fill="auto"/>
            <w:vAlign w:val="center"/>
          </w:tcPr>
          <w:p w14:paraId="71C7B1A9" w14:textId="77777777" w:rsidR="006C1B58" w:rsidRPr="001550BB" w:rsidRDefault="006C1B58" w:rsidP="006C1B58">
            <w:pPr>
              <w:pStyle w:val="TAC"/>
            </w:pPr>
          </w:p>
        </w:tc>
        <w:tc>
          <w:tcPr>
            <w:tcW w:w="715" w:type="dxa"/>
            <w:vMerge w:val="restart"/>
          </w:tcPr>
          <w:p w14:paraId="14F7840D" w14:textId="77777777" w:rsidR="006C1B58" w:rsidRPr="001550BB" w:rsidRDefault="006C1B58" w:rsidP="006C1B58">
            <w:pPr>
              <w:pStyle w:val="TAC"/>
              <w:rPr>
                <w:rFonts w:eastAsia="Malgun Gothic"/>
              </w:rPr>
            </w:pPr>
            <w:r w:rsidRPr="001550BB">
              <w:rPr>
                <w:rFonts w:eastAsia="Malgun Gothic"/>
              </w:rPr>
              <w:t>3</w:t>
            </w:r>
          </w:p>
        </w:tc>
        <w:tc>
          <w:tcPr>
            <w:tcW w:w="999" w:type="dxa"/>
            <w:tcBorders>
              <w:bottom w:val="single" w:sz="4" w:space="0" w:color="auto"/>
            </w:tcBorders>
            <w:shd w:val="clear" w:color="auto" w:fill="auto"/>
            <w:vAlign w:val="center"/>
          </w:tcPr>
          <w:p w14:paraId="7691B0AD" w14:textId="77777777" w:rsidR="006C1B58" w:rsidRPr="001550BB" w:rsidRDefault="006C1B58" w:rsidP="006C1B58">
            <w:pPr>
              <w:pStyle w:val="TAC"/>
            </w:pPr>
            <w:r w:rsidRPr="001550BB">
              <w:rPr>
                <w:rFonts w:eastAsia="Malgun Gothic"/>
              </w:rPr>
              <w:t>1</w:t>
            </w:r>
          </w:p>
        </w:tc>
        <w:tc>
          <w:tcPr>
            <w:tcW w:w="857" w:type="dxa"/>
            <w:tcBorders>
              <w:bottom w:val="single" w:sz="4" w:space="0" w:color="auto"/>
            </w:tcBorders>
            <w:shd w:val="clear" w:color="auto" w:fill="auto"/>
            <w:noWrap/>
            <w:vAlign w:val="center"/>
          </w:tcPr>
          <w:p w14:paraId="4E33C167" w14:textId="77777777" w:rsidR="006C1B58" w:rsidRPr="001550BB" w:rsidRDefault="006C1B58" w:rsidP="006C1B58">
            <w:pPr>
              <w:pStyle w:val="TAC"/>
            </w:pPr>
            <w:r w:rsidRPr="001550BB">
              <w:t>N/A</w:t>
            </w:r>
          </w:p>
        </w:tc>
        <w:tc>
          <w:tcPr>
            <w:tcW w:w="1142" w:type="dxa"/>
            <w:tcBorders>
              <w:bottom w:val="single" w:sz="4" w:space="0" w:color="auto"/>
            </w:tcBorders>
            <w:shd w:val="clear" w:color="auto" w:fill="auto"/>
            <w:noWrap/>
            <w:vAlign w:val="center"/>
          </w:tcPr>
          <w:p w14:paraId="328F5D44" w14:textId="77777777" w:rsidR="006C1B58" w:rsidRPr="001550BB" w:rsidRDefault="006C1B58" w:rsidP="006C1B58">
            <w:pPr>
              <w:pStyle w:val="TAC"/>
            </w:pPr>
            <w:r w:rsidRPr="001550BB">
              <w:rPr>
                <w:rFonts w:eastAsia="Malgun Gothic"/>
              </w:rPr>
              <w:t>-81.2</w:t>
            </w:r>
          </w:p>
        </w:tc>
        <w:tc>
          <w:tcPr>
            <w:tcW w:w="1142" w:type="dxa"/>
            <w:tcBorders>
              <w:bottom w:val="single" w:sz="4" w:space="0" w:color="auto"/>
            </w:tcBorders>
            <w:shd w:val="clear" w:color="auto" w:fill="auto"/>
            <w:noWrap/>
            <w:vAlign w:val="center"/>
          </w:tcPr>
          <w:p w14:paraId="40F9D32B" w14:textId="77777777" w:rsidR="006C1B58" w:rsidRPr="001550BB" w:rsidRDefault="006C1B58" w:rsidP="006C1B58">
            <w:pPr>
              <w:pStyle w:val="TAC"/>
            </w:pPr>
            <w:r w:rsidRPr="001550BB">
              <w:t>-</w:t>
            </w:r>
          </w:p>
        </w:tc>
        <w:tc>
          <w:tcPr>
            <w:tcW w:w="856" w:type="dxa"/>
            <w:tcBorders>
              <w:bottom w:val="single" w:sz="4" w:space="0" w:color="auto"/>
            </w:tcBorders>
            <w:shd w:val="clear" w:color="auto" w:fill="auto"/>
            <w:noWrap/>
            <w:vAlign w:val="center"/>
          </w:tcPr>
          <w:p w14:paraId="4B26EDD0"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2F7E328F"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1766644E" w14:textId="77777777" w:rsidR="006C1B58" w:rsidRPr="001550BB" w:rsidRDefault="006C1B58" w:rsidP="006C1B58">
            <w:pPr>
              <w:pStyle w:val="TAC"/>
            </w:pPr>
            <w:r w:rsidRPr="001550BB">
              <w:rPr>
                <w:rFonts w:eastAsia="Malgun Gothic"/>
              </w:rPr>
              <w:t>FDD</w:t>
            </w:r>
          </w:p>
        </w:tc>
        <w:tc>
          <w:tcPr>
            <w:tcW w:w="714" w:type="dxa"/>
            <w:tcBorders>
              <w:bottom w:val="single" w:sz="4" w:space="0" w:color="auto"/>
            </w:tcBorders>
            <w:vAlign w:val="center"/>
          </w:tcPr>
          <w:p w14:paraId="4E22BB55" w14:textId="77777777" w:rsidR="006C1B58" w:rsidRPr="001550BB" w:rsidRDefault="006C1B58" w:rsidP="006C1B58">
            <w:pPr>
              <w:pStyle w:val="TAC"/>
            </w:pPr>
            <w:r w:rsidRPr="001550BB">
              <w:t>IMD</w:t>
            </w:r>
            <w:r w:rsidRPr="001550BB">
              <w:rPr>
                <w:rFonts w:eastAsia="Malgun Gothic"/>
              </w:rPr>
              <w:t>3</w:t>
            </w:r>
          </w:p>
        </w:tc>
        <w:tc>
          <w:tcPr>
            <w:tcW w:w="841" w:type="dxa"/>
            <w:tcBorders>
              <w:bottom w:val="single" w:sz="4" w:space="0" w:color="auto"/>
            </w:tcBorders>
          </w:tcPr>
          <w:p w14:paraId="25799228" w14:textId="77777777" w:rsidR="006C1B58" w:rsidRPr="001550BB" w:rsidRDefault="006C1B58" w:rsidP="006C1B58">
            <w:pPr>
              <w:keepNext/>
              <w:keepLines/>
              <w:spacing w:after="0"/>
              <w:jc w:val="center"/>
            </w:pPr>
          </w:p>
        </w:tc>
      </w:tr>
      <w:tr w:rsidR="006C1B58" w:rsidRPr="001550BB" w14:paraId="738CE3CE" w14:textId="77777777" w:rsidTr="0084467B">
        <w:trPr>
          <w:gridAfter w:val="1"/>
          <w:wAfter w:w="13" w:type="dxa"/>
          <w:trHeight w:val="22"/>
        </w:trPr>
        <w:tc>
          <w:tcPr>
            <w:tcW w:w="1998" w:type="dxa"/>
            <w:vMerge/>
            <w:shd w:val="clear" w:color="auto" w:fill="auto"/>
            <w:vAlign w:val="center"/>
          </w:tcPr>
          <w:p w14:paraId="57E80C31" w14:textId="77777777" w:rsidR="006C1B58" w:rsidRPr="001550BB" w:rsidRDefault="006C1B58" w:rsidP="006C1B58">
            <w:pPr>
              <w:pStyle w:val="TAC"/>
            </w:pPr>
          </w:p>
        </w:tc>
        <w:tc>
          <w:tcPr>
            <w:tcW w:w="715" w:type="dxa"/>
            <w:vMerge/>
          </w:tcPr>
          <w:p w14:paraId="7C2899DA" w14:textId="77777777" w:rsidR="006C1B58" w:rsidRPr="001550BB" w:rsidRDefault="006C1B58" w:rsidP="006C1B58">
            <w:pPr>
              <w:pStyle w:val="TAC"/>
              <w:rPr>
                <w:rFonts w:eastAsia="Malgun Gothic"/>
              </w:rPr>
            </w:pPr>
          </w:p>
        </w:tc>
        <w:tc>
          <w:tcPr>
            <w:tcW w:w="999" w:type="dxa"/>
            <w:tcBorders>
              <w:bottom w:val="single" w:sz="4" w:space="0" w:color="auto"/>
            </w:tcBorders>
            <w:shd w:val="clear" w:color="auto" w:fill="auto"/>
            <w:vAlign w:val="center"/>
          </w:tcPr>
          <w:p w14:paraId="3CA3292C" w14:textId="77777777" w:rsidR="006C1B58" w:rsidRPr="001550BB" w:rsidRDefault="006C1B58" w:rsidP="006C1B58">
            <w:pPr>
              <w:pStyle w:val="TAC"/>
            </w:pPr>
            <w:r w:rsidRPr="001550BB">
              <w:rPr>
                <w:rFonts w:eastAsia="Malgun Gothic"/>
              </w:rPr>
              <w:t>5</w:t>
            </w:r>
          </w:p>
        </w:tc>
        <w:tc>
          <w:tcPr>
            <w:tcW w:w="857" w:type="dxa"/>
            <w:tcBorders>
              <w:bottom w:val="single" w:sz="4" w:space="0" w:color="auto"/>
            </w:tcBorders>
            <w:shd w:val="clear" w:color="auto" w:fill="auto"/>
            <w:noWrap/>
            <w:vAlign w:val="center"/>
          </w:tcPr>
          <w:p w14:paraId="5A6F42E4" w14:textId="77777777" w:rsidR="006C1B58" w:rsidRPr="001550BB" w:rsidRDefault="006C1B58" w:rsidP="006C1B58">
            <w:pPr>
              <w:pStyle w:val="TAC"/>
            </w:pPr>
            <w:r w:rsidRPr="001550BB">
              <w:t>N/A</w:t>
            </w:r>
          </w:p>
        </w:tc>
        <w:tc>
          <w:tcPr>
            <w:tcW w:w="1142" w:type="dxa"/>
            <w:tcBorders>
              <w:bottom w:val="single" w:sz="4" w:space="0" w:color="auto"/>
            </w:tcBorders>
            <w:shd w:val="clear" w:color="auto" w:fill="auto"/>
            <w:noWrap/>
            <w:vAlign w:val="center"/>
          </w:tcPr>
          <w:p w14:paraId="796610B9" w14:textId="77777777" w:rsidR="006C1B58" w:rsidRPr="001550BB" w:rsidRDefault="006C1B58" w:rsidP="006C1B58">
            <w:pPr>
              <w:pStyle w:val="TAC"/>
            </w:pPr>
            <w:r w:rsidRPr="001550BB">
              <w:rPr>
                <w:rFonts w:eastAsia="MS Mincho"/>
              </w:rPr>
              <w:t>REFSENS</w:t>
            </w:r>
          </w:p>
        </w:tc>
        <w:tc>
          <w:tcPr>
            <w:tcW w:w="1142" w:type="dxa"/>
            <w:tcBorders>
              <w:bottom w:val="single" w:sz="4" w:space="0" w:color="auto"/>
            </w:tcBorders>
            <w:shd w:val="clear" w:color="auto" w:fill="auto"/>
            <w:noWrap/>
            <w:vAlign w:val="center"/>
          </w:tcPr>
          <w:p w14:paraId="5B9C78A0" w14:textId="77777777" w:rsidR="006C1B58" w:rsidRPr="001550BB" w:rsidRDefault="006C1B58" w:rsidP="006C1B58">
            <w:pPr>
              <w:pStyle w:val="TAC"/>
            </w:pPr>
            <w:r w:rsidRPr="001550BB">
              <w:t>-</w:t>
            </w:r>
          </w:p>
        </w:tc>
        <w:tc>
          <w:tcPr>
            <w:tcW w:w="856" w:type="dxa"/>
            <w:tcBorders>
              <w:bottom w:val="single" w:sz="4" w:space="0" w:color="auto"/>
            </w:tcBorders>
            <w:shd w:val="clear" w:color="auto" w:fill="auto"/>
            <w:noWrap/>
            <w:vAlign w:val="center"/>
          </w:tcPr>
          <w:p w14:paraId="1CCC6FDD"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69EC2DAD"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24A12F20" w14:textId="77777777" w:rsidR="006C1B58" w:rsidRPr="001550BB" w:rsidRDefault="006C1B58" w:rsidP="006C1B58">
            <w:pPr>
              <w:pStyle w:val="TAC"/>
            </w:pPr>
            <w:r w:rsidRPr="001550BB">
              <w:rPr>
                <w:rFonts w:eastAsia="Malgun Gothic"/>
              </w:rPr>
              <w:t>FDD</w:t>
            </w:r>
          </w:p>
        </w:tc>
        <w:tc>
          <w:tcPr>
            <w:tcW w:w="714" w:type="dxa"/>
            <w:tcBorders>
              <w:bottom w:val="single" w:sz="4" w:space="0" w:color="auto"/>
            </w:tcBorders>
            <w:vAlign w:val="center"/>
          </w:tcPr>
          <w:p w14:paraId="569999F8" w14:textId="77777777" w:rsidR="006C1B58" w:rsidRPr="001550BB" w:rsidRDefault="006C1B58" w:rsidP="006C1B58">
            <w:pPr>
              <w:pStyle w:val="TAC"/>
            </w:pPr>
            <w:r w:rsidRPr="001550BB">
              <w:rPr>
                <w:rFonts w:eastAsia="Malgun Gothic"/>
              </w:rPr>
              <w:t>N/A</w:t>
            </w:r>
          </w:p>
        </w:tc>
        <w:tc>
          <w:tcPr>
            <w:tcW w:w="841" w:type="dxa"/>
            <w:tcBorders>
              <w:bottom w:val="single" w:sz="4" w:space="0" w:color="auto"/>
            </w:tcBorders>
          </w:tcPr>
          <w:p w14:paraId="5DB49389" w14:textId="77777777" w:rsidR="006C1B58" w:rsidRPr="001550BB" w:rsidRDefault="006C1B58" w:rsidP="006C1B58">
            <w:pPr>
              <w:keepNext/>
              <w:keepLines/>
              <w:spacing w:after="0"/>
              <w:jc w:val="center"/>
            </w:pPr>
          </w:p>
        </w:tc>
      </w:tr>
      <w:tr w:rsidR="006C1B58" w:rsidRPr="001550BB" w14:paraId="20B85A1F" w14:textId="77777777" w:rsidTr="0084467B">
        <w:trPr>
          <w:gridAfter w:val="1"/>
          <w:wAfter w:w="13" w:type="dxa"/>
          <w:trHeight w:val="22"/>
        </w:trPr>
        <w:tc>
          <w:tcPr>
            <w:tcW w:w="1998" w:type="dxa"/>
            <w:vMerge/>
            <w:shd w:val="clear" w:color="auto" w:fill="auto"/>
            <w:vAlign w:val="center"/>
          </w:tcPr>
          <w:p w14:paraId="7F0C4B65" w14:textId="77777777" w:rsidR="006C1B58" w:rsidRPr="001550BB" w:rsidRDefault="006C1B58" w:rsidP="006C1B58">
            <w:pPr>
              <w:pStyle w:val="TAC"/>
            </w:pPr>
          </w:p>
        </w:tc>
        <w:tc>
          <w:tcPr>
            <w:tcW w:w="715" w:type="dxa"/>
            <w:vMerge/>
          </w:tcPr>
          <w:p w14:paraId="15B561BF" w14:textId="77777777" w:rsidR="006C1B58" w:rsidRPr="001550BB" w:rsidRDefault="006C1B58" w:rsidP="006C1B58">
            <w:pPr>
              <w:pStyle w:val="TAC"/>
              <w:rPr>
                <w:rFonts w:eastAsia="Malgun Gothic"/>
              </w:rPr>
            </w:pPr>
          </w:p>
        </w:tc>
        <w:tc>
          <w:tcPr>
            <w:tcW w:w="999" w:type="dxa"/>
            <w:tcBorders>
              <w:bottom w:val="single" w:sz="4" w:space="0" w:color="auto"/>
            </w:tcBorders>
            <w:shd w:val="clear" w:color="auto" w:fill="auto"/>
            <w:vAlign w:val="center"/>
          </w:tcPr>
          <w:p w14:paraId="6A73A032" w14:textId="77777777" w:rsidR="006C1B58" w:rsidRPr="001550BB" w:rsidRDefault="006C1B58" w:rsidP="006C1B58">
            <w:pPr>
              <w:pStyle w:val="TAC"/>
            </w:pPr>
            <w:r w:rsidRPr="001550BB">
              <w:rPr>
                <w:rFonts w:eastAsia="Malgun Gothic"/>
              </w:rPr>
              <w:t>n78</w:t>
            </w:r>
          </w:p>
        </w:tc>
        <w:tc>
          <w:tcPr>
            <w:tcW w:w="857" w:type="dxa"/>
            <w:tcBorders>
              <w:bottom w:val="single" w:sz="4" w:space="0" w:color="auto"/>
            </w:tcBorders>
            <w:shd w:val="clear" w:color="auto" w:fill="auto"/>
            <w:noWrap/>
            <w:vAlign w:val="center"/>
          </w:tcPr>
          <w:p w14:paraId="70D586C3" w14:textId="77777777" w:rsidR="006C1B58" w:rsidRPr="001550BB" w:rsidRDefault="006C1B58" w:rsidP="006C1B58">
            <w:pPr>
              <w:pStyle w:val="TAC"/>
            </w:pPr>
            <w:r w:rsidRPr="001550BB">
              <w:t>15</w:t>
            </w:r>
          </w:p>
        </w:tc>
        <w:tc>
          <w:tcPr>
            <w:tcW w:w="1142" w:type="dxa"/>
            <w:tcBorders>
              <w:bottom w:val="single" w:sz="4" w:space="0" w:color="auto"/>
            </w:tcBorders>
            <w:shd w:val="clear" w:color="auto" w:fill="auto"/>
            <w:noWrap/>
            <w:vAlign w:val="center"/>
          </w:tcPr>
          <w:p w14:paraId="4A9FD68F" w14:textId="77777777" w:rsidR="006C1B58" w:rsidRPr="001550BB" w:rsidRDefault="006C1B58" w:rsidP="006C1B58">
            <w:pPr>
              <w:pStyle w:val="TAC"/>
            </w:pPr>
            <w:r w:rsidRPr="001550BB">
              <w:t>-</w:t>
            </w:r>
          </w:p>
        </w:tc>
        <w:tc>
          <w:tcPr>
            <w:tcW w:w="1142" w:type="dxa"/>
            <w:tcBorders>
              <w:bottom w:val="single" w:sz="4" w:space="0" w:color="auto"/>
            </w:tcBorders>
            <w:shd w:val="clear" w:color="auto" w:fill="auto"/>
            <w:noWrap/>
            <w:vAlign w:val="center"/>
          </w:tcPr>
          <w:p w14:paraId="70F6FF31" w14:textId="77777777" w:rsidR="006C1B58" w:rsidRPr="001550BB" w:rsidRDefault="006C1B58" w:rsidP="006C1B58">
            <w:pPr>
              <w:pStyle w:val="TAC"/>
            </w:pPr>
            <w:r w:rsidRPr="001550BB">
              <w:rPr>
                <w:rFonts w:eastAsia="MS Mincho"/>
              </w:rPr>
              <w:t>REFSENS</w:t>
            </w:r>
          </w:p>
        </w:tc>
        <w:tc>
          <w:tcPr>
            <w:tcW w:w="856" w:type="dxa"/>
            <w:tcBorders>
              <w:bottom w:val="single" w:sz="4" w:space="0" w:color="auto"/>
            </w:tcBorders>
            <w:shd w:val="clear" w:color="auto" w:fill="auto"/>
            <w:noWrap/>
            <w:vAlign w:val="center"/>
          </w:tcPr>
          <w:p w14:paraId="4EA8F36F"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428FD43F"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22CE5672" w14:textId="77777777" w:rsidR="006C1B58" w:rsidRPr="001550BB" w:rsidRDefault="006C1B58" w:rsidP="006C1B58">
            <w:pPr>
              <w:pStyle w:val="TAC"/>
            </w:pPr>
            <w:r w:rsidRPr="001550BB">
              <w:rPr>
                <w:rFonts w:eastAsia="Malgun Gothic"/>
              </w:rPr>
              <w:t>TDD</w:t>
            </w:r>
          </w:p>
        </w:tc>
        <w:tc>
          <w:tcPr>
            <w:tcW w:w="714" w:type="dxa"/>
            <w:tcBorders>
              <w:bottom w:val="single" w:sz="4" w:space="0" w:color="auto"/>
            </w:tcBorders>
            <w:vAlign w:val="center"/>
          </w:tcPr>
          <w:p w14:paraId="60D719EB" w14:textId="77777777" w:rsidR="006C1B58" w:rsidRPr="001550BB" w:rsidRDefault="006C1B58" w:rsidP="006C1B58">
            <w:pPr>
              <w:pStyle w:val="TAC"/>
            </w:pPr>
            <w:r w:rsidRPr="001550BB">
              <w:rPr>
                <w:rFonts w:eastAsia="Malgun Gothic"/>
              </w:rPr>
              <w:t>N/A</w:t>
            </w:r>
          </w:p>
        </w:tc>
        <w:tc>
          <w:tcPr>
            <w:tcW w:w="841" w:type="dxa"/>
            <w:tcBorders>
              <w:bottom w:val="single" w:sz="4" w:space="0" w:color="auto"/>
            </w:tcBorders>
          </w:tcPr>
          <w:p w14:paraId="370A49A7" w14:textId="77777777" w:rsidR="006C1B58" w:rsidRPr="001550BB" w:rsidRDefault="006C1B58" w:rsidP="006C1B58">
            <w:pPr>
              <w:keepNext/>
              <w:keepLines/>
              <w:spacing w:after="0"/>
              <w:jc w:val="center"/>
            </w:pPr>
          </w:p>
        </w:tc>
      </w:tr>
      <w:tr w:rsidR="006C1B58" w:rsidRPr="001550BB" w14:paraId="32D38FBE" w14:textId="77777777" w:rsidTr="0084467B">
        <w:trPr>
          <w:gridAfter w:val="1"/>
          <w:wAfter w:w="13" w:type="dxa"/>
          <w:trHeight w:val="22"/>
        </w:trPr>
        <w:tc>
          <w:tcPr>
            <w:tcW w:w="1998" w:type="dxa"/>
            <w:vMerge/>
            <w:shd w:val="clear" w:color="auto" w:fill="auto"/>
            <w:vAlign w:val="center"/>
          </w:tcPr>
          <w:p w14:paraId="5B66118E" w14:textId="77777777" w:rsidR="006C1B58" w:rsidRPr="001550BB" w:rsidRDefault="006C1B58" w:rsidP="006C1B58">
            <w:pPr>
              <w:pStyle w:val="TAC"/>
            </w:pPr>
          </w:p>
        </w:tc>
        <w:tc>
          <w:tcPr>
            <w:tcW w:w="715" w:type="dxa"/>
            <w:vMerge w:val="restart"/>
          </w:tcPr>
          <w:p w14:paraId="75BC5A8F" w14:textId="77777777" w:rsidR="006C1B58" w:rsidRPr="001550BB" w:rsidRDefault="006C1B58" w:rsidP="006C1B58">
            <w:pPr>
              <w:pStyle w:val="TAC"/>
              <w:rPr>
                <w:rFonts w:eastAsia="Malgun Gothic"/>
              </w:rPr>
            </w:pPr>
            <w:r w:rsidRPr="001550BB">
              <w:rPr>
                <w:rFonts w:eastAsia="Malgun Gothic"/>
              </w:rPr>
              <w:t>4</w:t>
            </w:r>
          </w:p>
        </w:tc>
        <w:tc>
          <w:tcPr>
            <w:tcW w:w="999" w:type="dxa"/>
            <w:tcBorders>
              <w:bottom w:val="single" w:sz="4" w:space="0" w:color="auto"/>
            </w:tcBorders>
            <w:shd w:val="clear" w:color="auto" w:fill="auto"/>
            <w:vAlign w:val="center"/>
          </w:tcPr>
          <w:p w14:paraId="55EB2851" w14:textId="77777777" w:rsidR="006C1B58" w:rsidRPr="001550BB" w:rsidRDefault="006C1B58" w:rsidP="006C1B58">
            <w:pPr>
              <w:pStyle w:val="TAC"/>
            </w:pPr>
            <w:r w:rsidRPr="001550BB">
              <w:rPr>
                <w:rFonts w:eastAsia="Malgun Gothic"/>
              </w:rPr>
              <w:t>1</w:t>
            </w:r>
          </w:p>
        </w:tc>
        <w:tc>
          <w:tcPr>
            <w:tcW w:w="857" w:type="dxa"/>
            <w:tcBorders>
              <w:bottom w:val="single" w:sz="4" w:space="0" w:color="auto"/>
            </w:tcBorders>
            <w:shd w:val="clear" w:color="auto" w:fill="auto"/>
            <w:noWrap/>
            <w:vAlign w:val="center"/>
          </w:tcPr>
          <w:p w14:paraId="39769BBE" w14:textId="77777777" w:rsidR="006C1B58" w:rsidRPr="001550BB" w:rsidRDefault="006C1B58" w:rsidP="006C1B58">
            <w:pPr>
              <w:pStyle w:val="TAC"/>
            </w:pPr>
            <w:r w:rsidRPr="001550BB">
              <w:t>N/A</w:t>
            </w:r>
          </w:p>
        </w:tc>
        <w:tc>
          <w:tcPr>
            <w:tcW w:w="1142" w:type="dxa"/>
            <w:tcBorders>
              <w:bottom w:val="single" w:sz="4" w:space="0" w:color="auto"/>
            </w:tcBorders>
            <w:shd w:val="clear" w:color="auto" w:fill="auto"/>
            <w:noWrap/>
            <w:vAlign w:val="center"/>
          </w:tcPr>
          <w:p w14:paraId="1641AC94" w14:textId="77777777" w:rsidR="006C1B58" w:rsidRPr="001550BB" w:rsidRDefault="006C1B58" w:rsidP="006C1B58">
            <w:pPr>
              <w:pStyle w:val="TAC"/>
            </w:pPr>
            <w:r w:rsidRPr="001550BB">
              <w:rPr>
                <w:rFonts w:eastAsia="MS Mincho"/>
              </w:rPr>
              <w:t>REFSENS</w:t>
            </w:r>
          </w:p>
        </w:tc>
        <w:tc>
          <w:tcPr>
            <w:tcW w:w="1142" w:type="dxa"/>
            <w:tcBorders>
              <w:bottom w:val="single" w:sz="4" w:space="0" w:color="auto"/>
            </w:tcBorders>
            <w:shd w:val="clear" w:color="auto" w:fill="auto"/>
            <w:noWrap/>
            <w:vAlign w:val="center"/>
          </w:tcPr>
          <w:p w14:paraId="70867A76" w14:textId="77777777" w:rsidR="006C1B58" w:rsidRPr="001550BB" w:rsidRDefault="006C1B58" w:rsidP="006C1B58">
            <w:pPr>
              <w:pStyle w:val="TAC"/>
            </w:pPr>
            <w:r w:rsidRPr="001550BB">
              <w:t>-</w:t>
            </w:r>
          </w:p>
        </w:tc>
        <w:tc>
          <w:tcPr>
            <w:tcW w:w="856" w:type="dxa"/>
            <w:tcBorders>
              <w:bottom w:val="single" w:sz="4" w:space="0" w:color="auto"/>
            </w:tcBorders>
            <w:shd w:val="clear" w:color="auto" w:fill="auto"/>
            <w:noWrap/>
            <w:vAlign w:val="center"/>
          </w:tcPr>
          <w:p w14:paraId="7214F2C1"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28B1D9EA"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4A01ACF7" w14:textId="77777777" w:rsidR="006C1B58" w:rsidRPr="001550BB" w:rsidRDefault="006C1B58" w:rsidP="006C1B58">
            <w:pPr>
              <w:pStyle w:val="TAC"/>
            </w:pPr>
            <w:r w:rsidRPr="001550BB">
              <w:rPr>
                <w:rFonts w:eastAsia="Malgun Gothic"/>
              </w:rPr>
              <w:t>FDD</w:t>
            </w:r>
          </w:p>
        </w:tc>
        <w:tc>
          <w:tcPr>
            <w:tcW w:w="714" w:type="dxa"/>
            <w:tcBorders>
              <w:bottom w:val="single" w:sz="4" w:space="0" w:color="auto"/>
            </w:tcBorders>
            <w:vAlign w:val="center"/>
          </w:tcPr>
          <w:p w14:paraId="3D555A18" w14:textId="77777777" w:rsidR="006C1B58" w:rsidRPr="001550BB" w:rsidRDefault="006C1B58" w:rsidP="006C1B58">
            <w:pPr>
              <w:pStyle w:val="TAC"/>
            </w:pPr>
            <w:r w:rsidRPr="001550BB">
              <w:rPr>
                <w:rFonts w:eastAsia="Malgun Gothic"/>
              </w:rPr>
              <w:t>N/A</w:t>
            </w:r>
          </w:p>
        </w:tc>
        <w:tc>
          <w:tcPr>
            <w:tcW w:w="841" w:type="dxa"/>
            <w:tcBorders>
              <w:bottom w:val="single" w:sz="4" w:space="0" w:color="auto"/>
            </w:tcBorders>
          </w:tcPr>
          <w:p w14:paraId="0E6E26CF" w14:textId="77777777" w:rsidR="006C1B58" w:rsidRPr="001550BB" w:rsidRDefault="006C1B58" w:rsidP="006C1B58">
            <w:pPr>
              <w:keepNext/>
              <w:keepLines/>
              <w:spacing w:after="0"/>
              <w:jc w:val="center"/>
            </w:pPr>
          </w:p>
        </w:tc>
      </w:tr>
      <w:tr w:rsidR="006C1B58" w:rsidRPr="001550BB" w14:paraId="21D1FE2C" w14:textId="77777777" w:rsidTr="0084467B">
        <w:trPr>
          <w:gridAfter w:val="1"/>
          <w:wAfter w:w="13" w:type="dxa"/>
          <w:trHeight w:val="22"/>
        </w:trPr>
        <w:tc>
          <w:tcPr>
            <w:tcW w:w="1998" w:type="dxa"/>
            <w:vMerge/>
            <w:shd w:val="clear" w:color="auto" w:fill="auto"/>
            <w:vAlign w:val="center"/>
          </w:tcPr>
          <w:p w14:paraId="793E3CDE" w14:textId="77777777" w:rsidR="006C1B58" w:rsidRPr="001550BB" w:rsidRDefault="006C1B58" w:rsidP="006C1B58">
            <w:pPr>
              <w:pStyle w:val="TAC"/>
            </w:pPr>
          </w:p>
        </w:tc>
        <w:tc>
          <w:tcPr>
            <w:tcW w:w="715" w:type="dxa"/>
            <w:vMerge/>
          </w:tcPr>
          <w:p w14:paraId="63B21079" w14:textId="77777777" w:rsidR="006C1B58" w:rsidRPr="001550BB" w:rsidRDefault="006C1B58" w:rsidP="006C1B58">
            <w:pPr>
              <w:pStyle w:val="TAC"/>
              <w:rPr>
                <w:rFonts w:eastAsia="Malgun Gothic"/>
              </w:rPr>
            </w:pPr>
          </w:p>
        </w:tc>
        <w:tc>
          <w:tcPr>
            <w:tcW w:w="999" w:type="dxa"/>
            <w:tcBorders>
              <w:bottom w:val="single" w:sz="4" w:space="0" w:color="auto"/>
            </w:tcBorders>
            <w:shd w:val="clear" w:color="auto" w:fill="auto"/>
            <w:vAlign w:val="center"/>
          </w:tcPr>
          <w:p w14:paraId="412EEDAA" w14:textId="77777777" w:rsidR="006C1B58" w:rsidRPr="001550BB" w:rsidRDefault="006C1B58" w:rsidP="006C1B58">
            <w:pPr>
              <w:pStyle w:val="TAC"/>
            </w:pPr>
            <w:r w:rsidRPr="001550BB">
              <w:rPr>
                <w:rFonts w:eastAsia="Malgun Gothic"/>
              </w:rPr>
              <w:t>5</w:t>
            </w:r>
          </w:p>
        </w:tc>
        <w:tc>
          <w:tcPr>
            <w:tcW w:w="857" w:type="dxa"/>
            <w:tcBorders>
              <w:bottom w:val="single" w:sz="4" w:space="0" w:color="auto"/>
            </w:tcBorders>
            <w:shd w:val="clear" w:color="auto" w:fill="auto"/>
            <w:noWrap/>
            <w:vAlign w:val="center"/>
          </w:tcPr>
          <w:p w14:paraId="40606854" w14:textId="77777777" w:rsidR="006C1B58" w:rsidRPr="001550BB" w:rsidRDefault="006C1B58" w:rsidP="006C1B58">
            <w:pPr>
              <w:pStyle w:val="TAC"/>
            </w:pPr>
            <w:r w:rsidRPr="001550BB">
              <w:t>N/A</w:t>
            </w:r>
          </w:p>
        </w:tc>
        <w:tc>
          <w:tcPr>
            <w:tcW w:w="1142" w:type="dxa"/>
            <w:tcBorders>
              <w:bottom w:val="single" w:sz="4" w:space="0" w:color="auto"/>
            </w:tcBorders>
            <w:shd w:val="clear" w:color="auto" w:fill="auto"/>
            <w:noWrap/>
            <w:vAlign w:val="center"/>
          </w:tcPr>
          <w:p w14:paraId="4D8F22A0" w14:textId="77777777" w:rsidR="006C1B58" w:rsidRPr="001550BB" w:rsidRDefault="006C1B58" w:rsidP="006C1B58">
            <w:pPr>
              <w:pStyle w:val="TAC"/>
            </w:pPr>
            <w:r w:rsidRPr="001550BB">
              <w:rPr>
                <w:rFonts w:eastAsia="Malgun Gothic"/>
              </w:rPr>
              <w:t>-94.2</w:t>
            </w:r>
          </w:p>
        </w:tc>
        <w:tc>
          <w:tcPr>
            <w:tcW w:w="1142" w:type="dxa"/>
            <w:tcBorders>
              <w:bottom w:val="single" w:sz="4" w:space="0" w:color="auto"/>
            </w:tcBorders>
            <w:shd w:val="clear" w:color="auto" w:fill="auto"/>
            <w:noWrap/>
            <w:vAlign w:val="center"/>
          </w:tcPr>
          <w:p w14:paraId="0730323D" w14:textId="77777777" w:rsidR="006C1B58" w:rsidRPr="001550BB" w:rsidRDefault="006C1B58" w:rsidP="006C1B58">
            <w:pPr>
              <w:pStyle w:val="TAC"/>
            </w:pPr>
            <w:r w:rsidRPr="001550BB">
              <w:t>-</w:t>
            </w:r>
          </w:p>
        </w:tc>
        <w:tc>
          <w:tcPr>
            <w:tcW w:w="856" w:type="dxa"/>
            <w:tcBorders>
              <w:bottom w:val="single" w:sz="4" w:space="0" w:color="auto"/>
            </w:tcBorders>
            <w:shd w:val="clear" w:color="auto" w:fill="auto"/>
            <w:noWrap/>
            <w:vAlign w:val="center"/>
          </w:tcPr>
          <w:p w14:paraId="5F040707"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388E9293"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5099F4FB" w14:textId="77777777" w:rsidR="006C1B58" w:rsidRPr="001550BB" w:rsidRDefault="006C1B58" w:rsidP="006C1B58">
            <w:pPr>
              <w:pStyle w:val="TAC"/>
            </w:pPr>
            <w:r w:rsidRPr="001550BB">
              <w:rPr>
                <w:rFonts w:eastAsia="Malgun Gothic"/>
              </w:rPr>
              <w:t>FDD</w:t>
            </w:r>
          </w:p>
        </w:tc>
        <w:tc>
          <w:tcPr>
            <w:tcW w:w="714" w:type="dxa"/>
            <w:tcBorders>
              <w:bottom w:val="single" w:sz="4" w:space="0" w:color="auto"/>
            </w:tcBorders>
            <w:vAlign w:val="center"/>
          </w:tcPr>
          <w:p w14:paraId="3D582A62" w14:textId="77777777" w:rsidR="006C1B58" w:rsidRPr="001550BB" w:rsidRDefault="006C1B58" w:rsidP="006C1B58">
            <w:pPr>
              <w:pStyle w:val="PL"/>
              <w:rPr>
                <w:noProof w:val="0"/>
              </w:rPr>
            </w:pPr>
            <w:r w:rsidRPr="001550BB">
              <w:rPr>
                <w:rFonts w:ascii="Arial" w:eastAsia="Malgun Gothic" w:hAnsi="Arial"/>
                <w:noProof w:val="0"/>
                <w:sz w:val="18"/>
              </w:rPr>
              <w:t xml:space="preserve">IMD5 </w:t>
            </w:r>
          </w:p>
        </w:tc>
        <w:tc>
          <w:tcPr>
            <w:tcW w:w="841" w:type="dxa"/>
            <w:tcBorders>
              <w:bottom w:val="single" w:sz="4" w:space="0" w:color="auto"/>
            </w:tcBorders>
          </w:tcPr>
          <w:p w14:paraId="7A5ECC56" w14:textId="77777777" w:rsidR="006C1B58" w:rsidRPr="001550BB" w:rsidRDefault="006C1B58" w:rsidP="006C1B58">
            <w:pPr>
              <w:keepNext/>
              <w:keepLines/>
              <w:spacing w:after="0"/>
              <w:jc w:val="center"/>
            </w:pPr>
          </w:p>
        </w:tc>
      </w:tr>
      <w:tr w:rsidR="006C1B58" w:rsidRPr="001550BB" w14:paraId="317AFF84" w14:textId="77777777" w:rsidTr="0084467B">
        <w:trPr>
          <w:gridAfter w:val="1"/>
          <w:wAfter w:w="13" w:type="dxa"/>
          <w:trHeight w:val="22"/>
        </w:trPr>
        <w:tc>
          <w:tcPr>
            <w:tcW w:w="1998" w:type="dxa"/>
            <w:vMerge/>
            <w:tcBorders>
              <w:bottom w:val="single" w:sz="4" w:space="0" w:color="auto"/>
            </w:tcBorders>
            <w:shd w:val="clear" w:color="auto" w:fill="auto"/>
            <w:vAlign w:val="center"/>
          </w:tcPr>
          <w:p w14:paraId="1010AC70" w14:textId="77777777" w:rsidR="006C1B58" w:rsidRPr="001550BB" w:rsidRDefault="006C1B58" w:rsidP="006C1B58">
            <w:pPr>
              <w:pStyle w:val="TAC"/>
            </w:pPr>
          </w:p>
        </w:tc>
        <w:tc>
          <w:tcPr>
            <w:tcW w:w="715" w:type="dxa"/>
            <w:vMerge/>
            <w:tcBorders>
              <w:bottom w:val="single" w:sz="4" w:space="0" w:color="auto"/>
            </w:tcBorders>
          </w:tcPr>
          <w:p w14:paraId="6AB3FEFB" w14:textId="77777777" w:rsidR="006C1B58" w:rsidRPr="001550BB" w:rsidRDefault="006C1B58" w:rsidP="006C1B58">
            <w:pPr>
              <w:pStyle w:val="TAC"/>
              <w:rPr>
                <w:rFonts w:eastAsia="Malgun Gothic"/>
              </w:rPr>
            </w:pPr>
          </w:p>
        </w:tc>
        <w:tc>
          <w:tcPr>
            <w:tcW w:w="999" w:type="dxa"/>
            <w:tcBorders>
              <w:bottom w:val="single" w:sz="4" w:space="0" w:color="auto"/>
            </w:tcBorders>
            <w:shd w:val="clear" w:color="auto" w:fill="auto"/>
            <w:vAlign w:val="center"/>
          </w:tcPr>
          <w:p w14:paraId="1649C92A" w14:textId="77777777" w:rsidR="006C1B58" w:rsidRPr="001550BB" w:rsidRDefault="006C1B58" w:rsidP="006C1B58">
            <w:pPr>
              <w:pStyle w:val="TAC"/>
            </w:pPr>
            <w:r w:rsidRPr="001550BB">
              <w:rPr>
                <w:rFonts w:eastAsia="Malgun Gothic"/>
              </w:rPr>
              <w:t>n78</w:t>
            </w:r>
          </w:p>
        </w:tc>
        <w:tc>
          <w:tcPr>
            <w:tcW w:w="857" w:type="dxa"/>
            <w:tcBorders>
              <w:bottom w:val="single" w:sz="4" w:space="0" w:color="auto"/>
            </w:tcBorders>
            <w:shd w:val="clear" w:color="auto" w:fill="auto"/>
            <w:noWrap/>
            <w:vAlign w:val="center"/>
          </w:tcPr>
          <w:p w14:paraId="27B70BE7" w14:textId="77777777" w:rsidR="006C1B58" w:rsidRPr="001550BB" w:rsidRDefault="006C1B58" w:rsidP="006C1B58">
            <w:pPr>
              <w:pStyle w:val="TAC"/>
            </w:pPr>
            <w:r w:rsidRPr="001550BB">
              <w:t>15</w:t>
            </w:r>
          </w:p>
        </w:tc>
        <w:tc>
          <w:tcPr>
            <w:tcW w:w="1142" w:type="dxa"/>
            <w:tcBorders>
              <w:bottom w:val="single" w:sz="4" w:space="0" w:color="auto"/>
            </w:tcBorders>
            <w:shd w:val="clear" w:color="auto" w:fill="auto"/>
            <w:noWrap/>
            <w:vAlign w:val="center"/>
          </w:tcPr>
          <w:p w14:paraId="345066E0" w14:textId="77777777" w:rsidR="006C1B58" w:rsidRPr="001550BB" w:rsidRDefault="006C1B58" w:rsidP="006C1B58">
            <w:pPr>
              <w:pStyle w:val="TAC"/>
            </w:pPr>
            <w:r w:rsidRPr="001550BB">
              <w:t>-</w:t>
            </w:r>
          </w:p>
        </w:tc>
        <w:tc>
          <w:tcPr>
            <w:tcW w:w="1142" w:type="dxa"/>
            <w:tcBorders>
              <w:bottom w:val="single" w:sz="4" w:space="0" w:color="auto"/>
            </w:tcBorders>
            <w:shd w:val="clear" w:color="auto" w:fill="auto"/>
            <w:noWrap/>
            <w:vAlign w:val="center"/>
          </w:tcPr>
          <w:p w14:paraId="0B875D92" w14:textId="77777777" w:rsidR="006C1B58" w:rsidRPr="001550BB" w:rsidRDefault="006C1B58" w:rsidP="006C1B58">
            <w:pPr>
              <w:pStyle w:val="TAC"/>
            </w:pPr>
            <w:r w:rsidRPr="001550BB">
              <w:rPr>
                <w:rFonts w:eastAsia="MS Mincho"/>
              </w:rPr>
              <w:t>REFSENS</w:t>
            </w:r>
          </w:p>
        </w:tc>
        <w:tc>
          <w:tcPr>
            <w:tcW w:w="856" w:type="dxa"/>
            <w:tcBorders>
              <w:bottom w:val="single" w:sz="4" w:space="0" w:color="auto"/>
            </w:tcBorders>
            <w:shd w:val="clear" w:color="auto" w:fill="auto"/>
            <w:noWrap/>
            <w:vAlign w:val="center"/>
          </w:tcPr>
          <w:p w14:paraId="631D545F"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773AB266"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21DAF6DB" w14:textId="77777777" w:rsidR="006C1B58" w:rsidRPr="001550BB" w:rsidRDefault="006C1B58" w:rsidP="006C1B58">
            <w:pPr>
              <w:pStyle w:val="TAC"/>
            </w:pPr>
            <w:r w:rsidRPr="001550BB">
              <w:rPr>
                <w:rFonts w:eastAsia="Malgun Gothic"/>
              </w:rPr>
              <w:t>TDD</w:t>
            </w:r>
          </w:p>
        </w:tc>
        <w:tc>
          <w:tcPr>
            <w:tcW w:w="714" w:type="dxa"/>
            <w:tcBorders>
              <w:bottom w:val="single" w:sz="4" w:space="0" w:color="auto"/>
            </w:tcBorders>
            <w:vAlign w:val="center"/>
          </w:tcPr>
          <w:p w14:paraId="683CF683" w14:textId="77777777" w:rsidR="006C1B58" w:rsidRPr="001550BB" w:rsidRDefault="006C1B58" w:rsidP="006C1B58">
            <w:pPr>
              <w:pStyle w:val="TAC"/>
            </w:pPr>
            <w:r w:rsidRPr="001550BB">
              <w:rPr>
                <w:rFonts w:eastAsia="Malgun Gothic"/>
              </w:rPr>
              <w:t>N/A</w:t>
            </w:r>
          </w:p>
        </w:tc>
        <w:tc>
          <w:tcPr>
            <w:tcW w:w="841" w:type="dxa"/>
            <w:tcBorders>
              <w:bottom w:val="single" w:sz="4" w:space="0" w:color="auto"/>
            </w:tcBorders>
          </w:tcPr>
          <w:p w14:paraId="05CA0052" w14:textId="77777777" w:rsidR="006C1B58" w:rsidRPr="001550BB" w:rsidRDefault="006C1B58" w:rsidP="006C1B58">
            <w:pPr>
              <w:keepNext/>
              <w:keepLines/>
              <w:spacing w:after="0"/>
              <w:jc w:val="center"/>
            </w:pPr>
          </w:p>
        </w:tc>
      </w:tr>
      <w:tr w:rsidR="006C1B58" w:rsidRPr="001550BB" w14:paraId="627D32C9" w14:textId="77777777" w:rsidTr="0084467B">
        <w:trPr>
          <w:gridAfter w:val="1"/>
          <w:wAfter w:w="13" w:type="dxa"/>
          <w:trHeight w:val="22"/>
        </w:trPr>
        <w:tc>
          <w:tcPr>
            <w:tcW w:w="1998" w:type="dxa"/>
            <w:vMerge w:val="restart"/>
            <w:shd w:val="clear" w:color="auto" w:fill="auto"/>
            <w:vAlign w:val="center"/>
          </w:tcPr>
          <w:p w14:paraId="56A9277E" w14:textId="77777777" w:rsidR="006C1B58" w:rsidRPr="001550BB" w:rsidRDefault="006C1B58" w:rsidP="006C1B58">
            <w:pPr>
              <w:pStyle w:val="TAC"/>
            </w:pPr>
            <w:r w:rsidRPr="001550BB">
              <w:t>DC_1A-7A_n78A</w:t>
            </w:r>
          </w:p>
        </w:tc>
        <w:tc>
          <w:tcPr>
            <w:tcW w:w="715" w:type="dxa"/>
            <w:vMerge w:val="restart"/>
          </w:tcPr>
          <w:p w14:paraId="325D03FC" w14:textId="77777777" w:rsidR="006C1B58" w:rsidRPr="001550BB" w:rsidRDefault="006C1B58" w:rsidP="006C1B58">
            <w:pPr>
              <w:pStyle w:val="TAC"/>
            </w:pPr>
            <w:r w:rsidRPr="001550BB">
              <w:t>1</w:t>
            </w:r>
          </w:p>
        </w:tc>
        <w:tc>
          <w:tcPr>
            <w:tcW w:w="999" w:type="dxa"/>
            <w:shd w:val="clear" w:color="auto" w:fill="auto"/>
            <w:vAlign w:val="center"/>
          </w:tcPr>
          <w:p w14:paraId="356EB403" w14:textId="77777777" w:rsidR="006C1B58" w:rsidRPr="001550BB" w:rsidRDefault="006C1B58" w:rsidP="006C1B58">
            <w:pPr>
              <w:pStyle w:val="TAC"/>
            </w:pPr>
            <w:r w:rsidRPr="001550BB">
              <w:t>1</w:t>
            </w:r>
          </w:p>
        </w:tc>
        <w:tc>
          <w:tcPr>
            <w:tcW w:w="857" w:type="dxa"/>
            <w:shd w:val="clear" w:color="auto" w:fill="auto"/>
            <w:noWrap/>
            <w:vAlign w:val="center"/>
          </w:tcPr>
          <w:p w14:paraId="72FCAC48"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626A3426"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1F5F8886"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2F0533AE" w14:textId="77777777" w:rsidR="006C1B58" w:rsidRPr="001550BB" w:rsidRDefault="006C1B58" w:rsidP="006C1B58">
            <w:pPr>
              <w:pStyle w:val="TAC"/>
              <w:rPr>
                <w:rFonts w:cs="Arial"/>
              </w:rPr>
            </w:pPr>
            <w:r w:rsidRPr="001550BB">
              <w:t>-</w:t>
            </w:r>
          </w:p>
        </w:tc>
        <w:tc>
          <w:tcPr>
            <w:tcW w:w="857" w:type="dxa"/>
            <w:shd w:val="clear" w:color="auto" w:fill="auto"/>
            <w:vAlign w:val="center"/>
          </w:tcPr>
          <w:p w14:paraId="759C5A1F" w14:textId="77777777" w:rsidR="006C1B58" w:rsidRPr="001550BB" w:rsidRDefault="006C1B58" w:rsidP="006C1B58">
            <w:pPr>
              <w:pStyle w:val="TAC"/>
              <w:rPr>
                <w:rFonts w:cs="Arial"/>
              </w:rPr>
            </w:pPr>
            <w:r w:rsidRPr="001550BB">
              <w:t>-</w:t>
            </w:r>
          </w:p>
        </w:tc>
        <w:tc>
          <w:tcPr>
            <w:tcW w:w="999" w:type="dxa"/>
            <w:shd w:val="clear" w:color="auto" w:fill="auto"/>
            <w:vAlign w:val="center"/>
          </w:tcPr>
          <w:p w14:paraId="0A3A5525" w14:textId="77777777" w:rsidR="006C1B58" w:rsidRPr="001550BB" w:rsidRDefault="006C1B58" w:rsidP="006C1B58">
            <w:pPr>
              <w:pStyle w:val="TAC"/>
            </w:pPr>
            <w:r w:rsidRPr="001550BB">
              <w:t>FDD</w:t>
            </w:r>
          </w:p>
        </w:tc>
        <w:tc>
          <w:tcPr>
            <w:tcW w:w="714" w:type="dxa"/>
            <w:shd w:val="clear" w:color="auto" w:fill="auto"/>
            <w:vAlign w:val="center"/>
          </w:tcPr>
          <w:p w14:paraId="7AE125E8" w14:textId="77777777" w:rsidR="006C1B58" w:rsidRPr="001550BB" w:rsidRDefault="006C1B58" w:rsidP="006C1B58">
            <w:pPr>
              <w:pStyle w:val="TAC"/>
            </w:pPr>
            <w:r w:rsidRPr="001550BB">
              <w:rPr>
                <w:rFonts w:eastAsia="Malgun Gothic"/>
              </w:rPr>
              <w:t>N/A</w:t>
            </w:r>
          </w:p>
        </w:tc>
        <w:tc>
          <w:tcPr>
            <w:tcW w:w="841" w:type="dxa"/>
          </w:tcPr>
          <w:p w14:paraId="2A7841B3" w14:textId="77777777" w:rsidR="006C1B58" w:rsidRPr="001550BB" w:rsidRDefault="006C1B58" w:rsidP="006C1B58">
            <w:pPr>
              <w:keepNext/>
              <w:keepLines/>
              <w:spacing w:after="0"/>
              <w:jc w:val="center"/>
            </w:pPr>
          </w:p>
        </w:tc>
      </w:tr>
      <w:tr w:rsidR="006C1B58" w:rsidRPr="001550BB" w14:paraId="19457B26" w14:textId="77777777" w:rsidTr="0084467B">
        <w:trPr>
          <w:gridAfter w:val="1"/>
          <w:wAfter w:w="13" w:type="dxa"/>
          <w:trHeight w:val="22"/>
        </w:trPr>
        <w:tc>
          <w:tcPr>
            <w:tcW w:w="1998" w:type="dxa"/>
            <w:vMerge/>
            <w:shd w:val="clear" w:color="auto" w:fill="auto"/>
            <w:vAlign w:val="center"/>
          </w:tcPr>
          <w:p w14:paraId="78124326" w14:textId="77777777" w:rsidR="006C1B58" w:rsidRPr="001550BB" w:rsidRDefault="006C1B58" w:rsidP="006C1B58">
            <w:pPr>
              <w:pStyle w:val="TAC"/>
            </w:pPr>
          </w:p>
        </w:tc>
        <w:tc>
          <w:tcPr>
            <w:tcW w:w="715" w:type="dxa"/>
            <w:vMerge/>
          </w:tcPr>
          <w:p w14:paraId="6FA70BDA" w14:textId="77777777" w:rsidR="006C1B58" w:rsidRPr="001550BB" w:rsidRDefault="006C1B58" w:rsidP="006C1B58">
            <w:pPr>
              <w:pStyle w:val="TAC"/>
            </w:pPr>
          </w:p>
        </w:tc>
        <w:tc>
          <w:tcPr>
            <w:tcW w:w="999" w:type="dxa"/>
            <w:shd w:val="clear" w:color="auto" w:fill="auto"/>
            <w:vAlign w:val="center"/>
          </w:tcPr>
          <w:p w14:paraId="767E9E8E" w14:textId="77777777" w:rsidR="006C1B58" w:rsidRPr="001550BB" w:rsidRDefault="006C1B58" w:rsidP="006C1B58">
            <w:pPr>
              <w:pStyle w:val="TAC"/>
            </w:pPr>
            <w:r w:rsidRPr="001550BB">
              <w:t>7</w:t>
            </w:r>
          </w:p>
        </w:tc>
        <w:tc>
          <w:tcPr>
            <w:tcW w:w="857" w:type="dxa"/>
            <w:shd w:val="clear" w:color="auto" w:fill="auto"/>
            <w:noWrap/>
            <w:vAlign w:val="center"/>
          </w:tcPr>
          <w:p w14:paraId="7295B13B"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73BD2A2E" w14:textId="77777777" w:rsidR="006C1B58" w:rsidRPr="001550BB" w:rsidRDefault="006C1B58" w:rsidP="006C1B58">
            <w:pPr>
              <w:pStyle w:val="TAC"/>
              <w:rPr>
                <w:rFonts w:cs="Arial"/>
              </w:rPr>
            </w:pPr>
            <w:r w:rsidRPr="001550BB">
              <w:t>-88.2</w:t>
            </w:r>
          </w:p>
        </w:tc>
        <w:tc>
          <w:tcPr>
            <w:tcW w:w="1142" w:type="dxa"/>
            <w:shd w:val="clear" w:color="auto" w:fill="auto"/>
            <w:noWrap/>
            <w:vAlign w:val="center"/>
          </w:tcPr>
          <w:p w14:paraId="3B080964"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3E5D23B6" w14:textId="77777777" w:rsidR="006C1B58" w:rsidRPr="001550BB" w:rsidRDefault="006C1B58" w:rsidP="006C1B58">
            <w:pPr>
              <w:pStyle w:val="TAC"/>
              <w:rPr>
                <w:rFonts w:cs="Arial"/>
              </w:rPr>
            </w:pPr>
            <w:r w:rsidRPr="001550BB">
              <w:t>-</w:t>
            </w:r>
          </w:p>
        </w:tc>
        <w:tc>
          <w:tcPr>
            <w:tcW w:w="857" w:type="dxa"/>
            <w:shd w:val="clear" w:color="auto" w:fill="auto"/>
            <w:vAlign w:val="center"/>
          </w:tcPr>
          <w:p w14:paraId="162FC38D" w14:textId="77777777" w:rsidR="006C1B58" w:rsidRPr="001550BB" w:rsidRDefault="006C1B58" w:rsidP="006C1B58">
            <w:pPr>
              <w:pStyle w:val="TAC"/>
              <w:rPr>
                <w:rFonts w:cs="Arial"/>
              </w:rPr>
            </w:pPr>
            <w:r w:rsidRPr="001550BB">
              <w:t>-</w:t>
            </w:r>
          </w:p>
        </w:tc>
        <w:tc>
          <w:tcPr>
            <w:tcW w:w="999" w:type="dxa"/>
            <w:shd w:val="clear" w:color="auto" w:fill="auto"/>
            <w:vAlign w:val="center"/>
          </w:tcPr>
          <w:p w14:paraId="416DC82C" w14:textId="77777777" w:rsidR="006C1B58" w:rsidRPr="001550BB" w:rsidRDefault="006C1B58" w:rsidP="006C1B58">
            <w:pPr>
              <w:pStyle w:val="TAC"/>
            </w:pPr>
            <w:r w:rsidRPr="001550BB">
              <w:t>FDD</w:t>
            </w:r>
          </w:p>
        </w:tc>
        <w:tc>
          <w:tcPr>
            <w:tcW w:w="714" w:type="dxa"/>
            <w:shd w:val="clear" w:color="auto" w:fill="auto"/>
            <w:vAlign w:val="center"/>
          </w:tcPr>
          <w:p w14:paraId="2BA5128F" w14:textId="77777777" w:rsidR="006C1B58" w:rsidRPr="001550BB" w:rsidRDefault="006C1B58" w:rsidP="006C1B58">
            <w:pPr>
              <w:pStyle w:val="TAC"/>
            </w:pPr>
            <w:r w:rsidRPr="001550BB">
              <w:t>IMD4</w:t>
            </w:r>
          </w:p>
        </w:tc>
        <w:tc>
          <w:tcPr>
            <w:tcW w:w="841" w:type="dxa"/>
          </w:tcPr>
          <w:p w14:paraId="76C5B1DE" w14:textId="77777777" w:rsidR="006C1B58" w:rsidRPr="001550BB" w:rsidRDefault="006C1B58" w:rsidP="006C1B58">
            <w:pPr>
              <w:keepNext/>
              <w:keepLines/>
              <w:spacing w:after="0"/>
              <w:jc w:val="center"/>
            </w:pPr>
          </w:p>
        </w:tc>
      </w:tr>
      <w:tr w:rsidR="006C1B58" w:rsidRPr="001550BB" w14:paraId="0695027C" w14:textId="77777777" w:rsidTr="0084467B">
        <w:trPr>
          <w:gridAfter w:val="1"/>
          <w:wAfter w:w="13" w:type="dxa"/>
          <w:trHeight w:val="22"/>
        </w:trPr>
        <w:tc>
          <w:tcPr>
            <w:tcW w:w="1998" w:type="dxa"/>
            <w:vMerge/>
            <w:shd w:val="clear" w:color="auto" w:fill="auto"/>
            <w:vAlign w:val="center"/>
          </w:tcPr>
          <w:p w14:paraId="1992310E" w14:textId="77777777" w:rsidR="006C1B58" w:rsidRPr="001550BB" w:rsidRDefault="006C1B58" w:rsidP="006C1B58">
            <w:pPr>
              <w:pStyle w:val="TAC"/>
            </w:pPr>
          </w:p>
        </w:tc>
        <w:tc>
          <w:tcPr>
            <w:tcW w:w="715" w:type="dxa"/>
            <w:vMerge/>
          </w:tcPr>
          <w:p w14:paraId="1870AE2B" w14:textId="77777777" w:rsidR="006C1B58" w:rsidRPr="001550BB" w:rsidRDefault="006C1B58" w:rsidP="006C1B58">
            <w:pPr>
              <w:pStyle w:val="TAC"/>
            </w:pPr>
          </w:p>
        </w:tc>
        <w:tc>
          <w:tcPr>
            <w:tcW w:w="999" w:type="dxa"/>
            <w:shd w:val="clear" w:color="auto" w:fill="auto"/>
            <w:vAlign w:val="center"/>
          </w:tcPr>
          <w:p w14:paraId="35D6776C" w14:textId="77777777" w:rsidR="006C1B58" w:rsidRPr="001550BB" w:rsidRDefault="006C1B58" w:rsidP="006C1B58">
            <w:pPr>
              <w:pStyle w:val="TAC"/>
            </w:pPr>
            <w:r w:rsidRPr="001550BB">
              <w:t>n78</w:t>
            </w:r>
          </w:p>
        </w:tc>
        <w:tc>
          <w:tcPr>
            <w:tcW w:w="857" w:type="dxa"/>
            <w:shd w:val="clear" w:color="auto" w:fill="auto"/>
            <w:noWrap/>
            <w:vAlign w:val="center"/>
          </w:tcPr>
          <w:p w14:paraId="7FB02EDD" w14:textId="77777777" w:rsidR="006C1B58" w:rsidRPr="001550BB" w:rsidRDefault="006C1B58" w:rsidP="006C1B58">
            <w:pPr>
              <w:pStyle w:val="TAC"/>
              <w:rPr>
                <w:rFonts w:cs="Arial"/>
              </w:rPr>
            </w:pPr>
            <w:r w:rsidRPr="001550BB">
              <w:t>15</w:t>
            </w:r>
          </w:p>
        </w:tc>
        <w:tc>
          <w:tcPr>
            <w:tcW w:w="1142" w:type="dxa"/>
            <w:shd w:val="clear" w:color="auto" w:fill="auto"/>
            <w:noWrap/>
            <w:vAlign w:val="center"/>
          </w:tcPr>
          <w:p w14:paraId="2502E32D" w14:textId="77777777" w:rsidR="006C1B58" w:rsidRPr="001550BB" w:rsidRDefault="006C1B58" w:rsidP="006C1B58">
            <w:pPr>
              <w:pStyle w:val="TAC"/>
              <w:rPr>
                <w:rFonts w:cs="Arial"/>
              </w:rPr>
            </w:pPr>
            <w:r w:rsidRPr="001550BB">
              <w:t>-</w:t>
            </w:r>
          </w:p>
        </w:tc>
        <w:tc>
          <w:tcPr>
            <w:tcW w:w="1142" w:type="dxa"/>
            <w:shd w:val="clear" w:color="auto" w:fill="auto"/>
            <w:noWrap/>
            <w:vAlign w:val="center"/>
          </w:tcPr>
          <w:p w14:paraId="7AD1F7CE" w14:textId="77777777" w:rsidR="006C1B58" w:rsidRPr="001550BB" w:rsidRDefault="006C1B58" w:rsidP="006C1B58">
            <w:pPr>
              <w:pStyle w:val="TAC"/>
              <w:rPr>
                <w:rFonts w:cs="Arial"/>
              </w:rPr>
            </w:pPr>
            <w:r w:rsidRPr="001550BB">
              <w:rPr>
                <w:rFonts w:eastAsia="MS Mincho"/>
              </w:rPr>
              <w:t>REFSENS</w:t>
            </w:r>
          </w:p>
        </w:tc>
        <w:tc>
          <w:tcPr>
            <w:tcW w:w="856" w:type="dxa"/>
            <w:shd w:val="clear" w:color="auto" w:fill="auto"/>
            <w:noWrap/>
            <w:vAlign w:val="center"/>
          </w:tcPr>
          <w:p w14:paraId="641C9E75" w14:textId="77777777" w:rsidR="006C1B58" w:rsidRPr="001550BB" w:rsidRDefault="006C1B58" w:rsidP="006C1B58">
            <w:pPr>
              <w:pStyle w:val="TAC"/>
              <w:rPr>
                <w:rFonts w:cs="Arial"/>
              </w:rPr>
            </w:pPr>
            <w:r w:rsidRPr="001550BB">
              <w:t>-</w:t>
            </w:r>
          </w:p>
        </w:tc>
        <w:tc>
          <w:tcPr>
            <w:tcW w:w="857" w:type="dxa"/>
            <w:shd w:val="clear" w:color="auto" w:fill="auto"/>
            <w:vAlign w:val="center"/>
          </w:tcPr>
          <w:p w14:paraId="38F7DBD3" w14:textId="77777777" w:rsidR="006C1B58" w:rsidRPr="001550BB" w:rsidRDefault="006C1B58" w:rsidP="006C1B58">
            <w:pPr>
              <w:pStyle w:val="TAC"/>
              <w:rPr>
                <w:rFonts w:cs="Arial"/>
              </w:rPr>
            </w:pPr>
            <w:r w:rsidRPr="001550BB">
              <w:t>-</w:t>
            </w:r>
          </w:p>
        </w:tc>
        <w:tc>
          <w:tcPr>
            <w:tcW w:w="999" w:type="dxa"/>
            <w:shd w:val="clear" w:color="auto" w:fill="auto"/>
            <w:vAlign w:val="center"/>
          </w:tcPr>
          <w:p w14:paraId="17B90805" w14:textId="77777777" w:rsidR="006C1B58" w:rsidRPr="001550BB" w:rsidRDefault="006C1B58" w:rsidP="006C1B58">
            <w:pPr>
              <w:pStyle w:val="TAC"/>
            </w:pPr>
            <w:r w:rsidRPr="001550BB">
              <w:t>TDD</w:t>
            </w:r>
          </w:p>
        </w:tc>
        <w:tc>
          <w:tcPr>
            <w:tcW w:w="714" w:type="dxa"/>
            <w:shd w:val="clear" w:color="auto" w:fill="auto"/>
            <w:vAlign w:val="center"/>
          </w:tcPr>
          <w:p w14:paraId="30755D8B" w14:textId="77777777" w:rsidR="006C1B58" w:rsidRPr="001550BB" w:rsidRDefault="006C1B58" w:rsidP="006C1B58">
            <w:pPr>
              <w:pStyle w:val="TAC"/>
            </w:pPr>
            <w:r w:rsidRPr="001550BB">
              <w:rPr>
                <w:rFonts w:eastAsia="Malgun Gothic"/>
              </w:rPr>
              <w:t>N/A</w:t>
            </w:r>
          </w:p>
        </w:tc>
        <w:tc>
          <w:tcPr>
            <w:tcW w:w="841" w:type="dxa"/>
          </w:tcPr>
          <w:p w14:paraId="21925A0A" w14:textId="77777777" w:rsidR="006C1B58" w:rsidRPr="001550BB" w:rsidRDefault="006C1B58" w:rsidP="006C1B58">
            <w:pPr>
              <w:keepNext/>
              <w:keepLines/>
              <w:spacing w:after="0"/>
              <w:jc w:val="center"/>
            </w:pPr>
          </w:p>
        </w:tc>
      </w:tr>
      <w:tr w:rsidR="006C1B58" w:rsidRPr="001550BB" w14:paraId="1C9835DF" w14:textId="77777777" w:rsidTr="0084467B">
        <w:trPr>
          <w:gridAfter w:val="1"/>
          <w:wAfter w:w="13" w:type="dxa"/>
          <w:trHeight w:val="22"/>
        </w:trPr>
        <w:tc>
          <w:tcPr>
            <w:tcW w:w="1998" w:type="dxa"/>
            <w:vMerge/>
            <w:shd w:val="clear" w:color="auto" w:fill="auto"/>
            <w:vAlign w:val="center"/>
          </w:tcPr>
          <w:p w14:paraId="1D8D0227" w14:textId="77777777" w:rsidR="006C1B58" w:rsidRPr="001550BB" w:rsidRDefault="006C1B58" w:rsidP="006C1B58">
            <w:pPr>
              <w:pStyle w:val="TAC"/>
            </w:pPr>
          </w:p>
        </w:tc>
        <w:tc>
          <w:tcPr>
            <w:tcW w:w="715" w:type="dxa"/>
            <w:vMerge w:val="restart"/>
          </w:tcPr>
          <w:p w14:paraId="45984100" w14:textId="77777777" w:rsidR="006C1B58" w:rsidRPr="001550BB" w:rsidRDefault="006C1B58" w:rsidP="006C1B58">
            <w:pPr>
              <w:pStyle w:val="TAC"/>
            </w:pPr>
            <w:r w:rsidRPr="001550BB">
              <w:t>2</w:t>
            </w:r>
          </w:p>
        </w:tc>
        <w:tc>
          <w:tcPr>
            <w:tcW w:w="999" w:type="dxa"/>
            <w:shd w:val="clear" w:color="auto" w:fill="auto"/>
            <w:vAlign w:val="center"/>
          </w:tcPr>
          <w:p w14:paraId="7D0264A1" w14:textId="77777777" w:rsidR="006C1B58" w:rsidRPr="001550BB" w:rsidRDefault="006C1B58" w:rsidP="006C1B58">
            <w:pPr>
              <w:pStyle w:val="TAC"/>
            </w:pPr>
            <w:r w:rsidRPr="001550BB">
              <w:t>1</w:t>
            </w:r>
          </w:p>
        </w:tc>
        <w:tc>
          <w:tcPr>
            <w:tcW w:w="857" w:type="dxa"/>
            <w:shd w:val="clear" w:color="auto" w:fill="auto"/>
            <w:noWrap/>
            <w:vAlign w:val="center"/>
          </w:tcPr>
          <w:p w14:paraId="5FDB6734"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7F131353" w14:textId="77777777" w:rsidR="006C1B58" w:rsidRPr="001550BB" w:rsidRDefault="006C1B58" w:rsidP="006C1B58">
            <w:pPr>
              <w:pStyle w:val="TAC"/>
            </w:pPr>
            <w:r w:rsidRPr="001550BB">
              <w:t>-90.6</w:t>
            </w:r>
          </w:p>
        </w:tc>
        <w:tc>
          <w:tcPr>
            <w:tcW w:w="1142" w:type="dxa"/>
            <w:shd w:val="clear" w:color="auto" w:fill="auto"/>
            <w:noWrap/>
            <w:vAlign w:val="center"/>
          </w:tcPr>
          <w:p w14:paraId="19D94467"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3F21D09A" w14:textId="77777777" w:rsidR="006C1B58" w:rsidRPr="001550BB" w:rsidRDefault="006C1B58" w:rsidP="006C1B58">
            <w:pPr>
              <w:pStyle w:val="TAC"/>
              <w:rPr>
                <w:rFonts w:cs="Arial"/>
              </w:rPr>
            </w:pPr>
            <w:r w:rsidRPr="001550BB">
              <w:t>-</w:t>
            </w:r>
          </w:p>
        </w:tc>
        <w:tc>
          <w:tcPr>
            <w:tcW w:w="857" w:type="dxa"/>
            <w:shd w:val="clear" w:color="auto" w:fill="auto"/>
            <w:vAlign w:val="center"/>
          </w:tcPr>
          <w:p w14:paraId="0F4C6BBB" w14:textId="77777777" w:rsidR="006C1B58" w:rsidRPr="001550BB" w:rsidRDefault="006C1B58" w:rsidP="006C1B58">
            <w:pPr>
              <w:pStyle w:val="TAC"/>
              <w:rPr>
                <w:rFonts w:cs="Arial"/>
              </w:rPr>
            </w:pPr>
            <w:r w:rsidRPr="001550BB">
              <w:t>-</w:t>
            </w:r>
          </w:p>
        </w:tc>
        <w:tc>
          <w:tcPr>
            <w:tcW w:w="999" w:type="dxa"/>
            <w:shd w:val="clear" w:color="auto" w:fill="auto"/>
            <w:vAlign w:val="center"/>
          </w:tcPr>
          <w:p w14:paraId="01CD98DD" w14:textId="77777777" w:rsidR="006C1B58" w:rsidRPr="001550BB" w:rsidRDefault="006C1B58" w:rsidP="006C1B58">
            <w:pPr>
              <w:pStyle w:val="TAC"/>
            </w:pPr>
            <w:r w:rsidRPr="001550BB">
              <w:t>FDD</w:t>
            </w:r>
          </w:p>
        </w:tc>
        <w:tc>
          <w:tcPr>
            <w:tcW w:w="714" w:type="dxa"/>
            <w:shd w:val="clear" w:color="auto" w:fill="auto"/>
            <w:vAlign w:val="center"/>
          </w:tcPr>
          <w:p w14:paraId="476E050A" w14:textId="77777777" w:rsidR="006C1B58" w:rsidRPr="001550BB" w:rsidRDefault="006C1B58" w:rsidP="006C1B58">
            <w:pPr>
              <w:pStyle w:val="TAC"/>
            </w:pPr>
            <w:r w:rsidRPr="001550BB">
              <w:t>IMD4</w:t>
            </w:r>
          </w:p>
        </w:tc>
        <w:tc>
          <w:tcPr>
            <w:tcW w:w="841" w:type="dxa"/>
          </w:tcPr>
          <w:p w14:paraId="62C437A9" w14:textId="77777777" w:rsidR="006C1B58" w:rsidRPr="001550BB" w:rsidRDefault="006C1B58" w:rsidP="006C1B58">
            <w:pPr>
              <w:keepNext/>
              <w:keepLines/>
              <w:spacing w:after="0"/>
              <w:jc w:val="center"/>
            </w:pPr>
          </w:p>
        </w:tc>
      </w:tr>
      <w:tr w:rsidR="006C1B58" w:rsidRPr="001550BB" w14:paraId="05E6E1CC" w14:textId="77777777" w:rsidTr="0084467B">
        <w:trPr>
          <w:gridAfter w:val="1"/>
          <w:wAfter w:w="13" w:type="dxa"/>
          <w:trHeight w:val="22"/>
        </w:trPr>
        <w:tc>
          <w:tcPr>
            <w:tcW w:w="1998" w:type="dxa"/>
            <w:vMerge/>
            <w:shd w:val="clear" w:color="auto" w:fill="auto"/>
            <w:vAlign w:val="center"/>
          </w:tcPr>
          <w:p w14:paraId="16577FEF" w14:textId="77777777" w:rsidR="006C1B58" w:rsidRPr="001550BB" w:rsidRDefault="006C1B58" w:rsidP="006C1B58">
            <w:pPr>
              <w:pStyle w:val="TAC"/>
            </w:pPr>
          </w:p>
        </w:tc>
        <w:tc>
          <w:tcPr>
            <w:tcW w:w="715" w:type="dxa"/>
            <w:vMerge/>
          </w:tcPr>
          <w:p w14:paraId="35D3B816" w14:textId="77777777" w:rsidR="006C1B58" w:rsidRPr="001550BB" w:rsidRDefault="006C1B58" w:rsidP="006C1B58">
            <w:pPr>
              <w:pStyle w:val="TAC"/>
            </w:pPr>
          </w:p>
        </w:tc>
        <w:tc>
          <w:tcPr>
            <w:tcW w:w="999" w:type="dxa"/>
            <w:shd w:val="clear" w:color="auto" w:fill="auto"/>
            <w:vAlign w:val="center"/>
          </w:tcPr>
          <w:p w14:paraId="1649E9AE" w14:textId="77777777" w:rsidR="006C1B58" w:rsidRPr="001550BB" w:rsidRDefault="006C1B58" w:rsidP="006C1B58">
            <w:pPr>
              <w:pStyle w:val="TAC"/>
            </w:pPr>
            <w:r w:rsidRPr="001550BB">
              <w:t>7</w:t>
            </w:r>
          </w:p>
        </w:tc>
        <w:tc>
          <w:tcPr>
            <w:tcW w:w="857" w:type="dxa"/>
            <w:shd w:val="clear" w:color="auto" w:fill="auto"/>
            <w:noWrap/>
            <w:vAlign w:val="center"/>
          </w:tcPr>
          <w:p w14:paraId="2C9668D7"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2140D587" w14:textId="77777777" w:rsidR="006C1B58" w:rsidRPr="001550BB" w:rsidRDefault="006C1B58" w:rsidP="006C1B58">
            <w:pPr>
              <w:pStyle w:val="TAC"/>
              <w:rPr>
                <w:rFonts w:cs="Arial"/>
              </w:rPr>
            </w:pPr>
            <w:r w:rsidRPr="001550BB">
              <w:t>-</w:t>
            </w:r>
          </w:p>
        </w:tc>
        <w:tc>
          <w:tcPr>
            <w:tcW w:w="1142" w:type="dxa"/>
            <w:shd w:val="clear" w:color="auto" w:fill="auto"/>
            <w:noWrap/>
            <w:vAlign w:val="center"/>
          </w:tcPr>
          <w:p w14:paraId="4F4C5237" w14:textId="77777777" w:rsidR="006C1B58" w:rsidRPr="001550BB" w:rsidRDefault="006C1B58" w:rsidP="006C1B58">
            <w:pPr>
              <w:pStyle w:val="TAC"/>
              <w:rPr>
                <w:rFonts w:cs="Arial"/>
              </w:rPr>
            </w:pPr>
            <w:r w:rsidRPr="001550BB">
              <w:rPr>
                <w:rFonts w:eastAsia="MS Mincho"/>
              </w:rPr>
              <w:t>REFSENS</w:t>
            </w:r>
          </w:p>
        </w:tc>
        <w:tc>
          <w:tcPr>
            <w:tcW w:w="856" w:type="dxa"/>
            <w:shd w:val="clear" w:color="auto" w:fill="auto"/>
            <w:noWrap/>
            <w:vAlign w:val="center"/>
          </w:tcPr>
          <w:p w14:paraId="3DFAEE55" w14:textId="77777777" w:rsidR="006C1B58" w:rsidRPr="001550BB" w:rsidRDefault="006C1B58" w:rsidP="006C1B58">
            <w:pPr>
              <w:pStyle w:val="TAC"/>
              <w:rPr>
                <w:rFonts w:cs="Arial"/>
              </w:rPr>
            </w:pPr>
            <w:r w:rsidRPr="001550BB">
              <w:t>-</w:t>
            </w:r>
          </w:p>
        </w:tc>
        <w:tc>
          <w:tcPr>
            <w:tcW w:w="857" w:type="dxa"/>
            <w:shd w:val="clear" w:color="auto" w:fill="auto"/>
            <w:vAlign w:val="center"/>
          </w:tcPr>
          <w:p w14:paraId="5E96115D" w14:textId="77777777" w:rsidR="006C1B58" w:rsidRPr="001550BB" w:rsidRDefault="006C1B58" w:rsidP="006C1B58">
            <w:pPr>
              <w:pStyle w:val="TAC"/>
              <w:rPr>
                <w:rFonts w:cs="Arial"/>
              </w:rPr>
            </w:pPr>
          </w:p>
        </w:tc>
        <w:tc>
          <w:tcPr>
            <w:tcW w:w="999" w:type="dxa"/>
            <w:shd w:val="clear" w:color="auto" w:fill="auto"/>
            <w:vAlign w:val="center"/>
          </w:tcPr>
          <w:p w14:paraId="3E24F87F" w14:textId="77777777" w:rsidR="006C1B58" w:rsidRPr="001550BB" w:rsidRDefault="006C1B58" w:rsidP="006C1B58">
            <w:pPr>
              <w:pStyle w:val="TAC"/>
            </w:pPr>
            <w:r w:rsidRPr="001550BB">
              <w:t>FDD</w:t>
            </w:r>
          </w:p>
        </w:tc>
        <w:tc>
          <w:tcPr>
            <w:tcW w:w="714" w:type="dxa"/>
            <w:shd w:val="clear" w:color="auto" w:fill="auto"/>
            <w:vAlign w:val="center"/>
          </w:tcPr>
          <w:p w14:paraId="2B5E0691" w14:textId="77777777" w:rsidR="006C1B58" w:rsidRPr="001550BB" w:rsidRDefault="006C1B58" w:rsidP="006C1B58">
            <w:pPr>
              <w:pStyle w:val="TAC"/>
            </w:pPr>
            <w:r w:rsidRPr="001550BB">
              <w:rPr>
                <w:rFonts w:eastAsia="Malgun Gothic"/>
              </w:rPr>
              <w:t>N/A</w:t>
            </w:r>
          </w:p>
        </w:tc>
        <w:tc>
          <w:tcPr>
            <w:tcW w:w="841" w:type="dxa"/>
          </w:tcPr>
          <w:p w14:paraId="512EA7C4" w14:textId="77777777" w:rsidR="006C1B58" w:rsidRPr="001550BB" w:rsidRDefault="006C1B58" w:rsidP="006C1B58">
            <w:pPr>
              <w:keepNext/>
              <w:keepLines/>
              <w:spacing w:after="0"/>
              <w:jc w:val="center"/>
            </w:pPr>
          </w:p>
        </w:tc>
      </w:tr>
      <w:tr w:rsidR="006C1B58" w:rsidRPr="001550BB" w14:paraId="21041F1D" w14:textId="77777777" w:rsidTr="0084467B">
        <w:trPr>
          <w:gridAfter w:val="1"/>
          <w:wAfter w:w="13" w:type="dxa"/>
          <w:trHeight w:val="22"/>
        </w:trPr>
        <w:tc>
          <w:tcPr>
            <w:tcW w:w="1998" w:type="dxa"/>
            <w:vMerge/>
            <w:shd w:val="clear" w:color="auto" w:fill="auto"/>
            <w:vAlign w:val="center"/>
          </w:tcPr>
          <w:p w14:paraId="05710F8D" w14:textId="77777777" w:rsidR="006C1B58" w:rsidRPr="001550BB" w:rsidRDefault="006C1B58" w:rsidP="006C1B58">
            <w:pPr>
              <w:pStyle w:val="TAC"/>
            </w:pPr>
          </w:p>
        </w:tc>
        <w:tc>
          <w:tcPr>
            <w:tcW w:w="715" w:type="dxa"/>
            <w:vMerge/>
          </w:tcPr>
          <w:p w14:paraId="5D6E4FCA" w14:textId="77777777" w:rsidR="006C1B58" w:rsidRPr="001550BB" w:rsidRDefault="006C1B58" w:rsidP="006C1B58">
            <w:pPr>
              <w:pStyle w:val="TAC"/>
            </w:pPr>
          </w:p>
        </w:tc>
        <w:tc>
          <w:tcPr>
            <w:tcW w:w="999" w:type="dxa"/>
            <w:shd w:val="clear" w:color="auto" w:fill="auto"/>
            <w:vAlign w:val="center"/>
          </w:tcPr>
          <w:p w14:paraId="6BF7E1BB" w14:textId="77777777" w:rsidR="006C1B58" w:rsidRPr="001550BB" w:rsidRDefault="006C1B58" w:rsidP="006C1B58">
            <w:pPr>
              <w:pStyle w:val="TAC"/>
            </w:pPr>
            <w:r w:rsidRPr="001550BB">
              <w:t>n78</w:t>
            </w:r>
          </w:p>
        </w:tc>
        <w:tc>
          <w:tcPr>
            <w:tcW w:w="857" w:type="dxa"/>
            <w:shd w:val="clear" w:color="auto" w:fill="auto"/>
            <w:noWrap/>
            <w:vAlign w:val="center"/>
          </w:tcPr>
          <w:p w14:paraId="1F9BAB9C" w14:textId="77777777" w:rsidR="006C1B58" w:rsidRPr="001550BB" w:rsidRDefault="006C1B58" w:rsidP="006C1B58">
            <w:pPr>
              <w:pStyle w:val="TAC"/>
              <w:rPr>
                <w:rFonts w:cs="Arial"/>
              </w:rPr>
            </w:pPr>
            <w:r w:rsidRPr="001550BB">
              <w:t>15</w:t>
            </w:r>
          </w:p>
        </w:tc>
        <w:tc>
          <w:tcPr>
            <w:tcW w:w="1142" w:type="dxa"/>
            <w:shd w:val="clear" w:color="auto" w:fill="auto"/>
            <w:noWrap/>
            <w:vAlign w:val="center"/>
          </w:tcPr>
          <w:p w14:paraId="32135012" w14:textId="77777777" w:rsidR="006C1B58" w:rsidRPr="001550BB" w:rsidRDefault="006C1B58" w:rsidP="006C1B58">
            <w:pPr>
              <w:pStyle w:val="TAC"/>
              <w:rPr>
                <w:rFonts w:cs="Arial"/>
              </w:rPr>
            </w:pPr>
            <w:r w:rsidRPr="001550BB">
              <w:t>-</w:t>
            </w:r>
          </w:p>
        </w:tc>
        <w:tc>
          <w:tcPr>
            <w:tcW w:w="1142" w:type="dxa"/>
            <w:shd w:val="clear" w:color="auto" w:fill="auto"/>
            <w:noWrap/>
            <w:vAlign w:val="center"/>
          </w:tcPr>
          <w:p w14:paraId="29F3988F" w14:textId="77777777" w:rsidR="006C1B58" w:rsidRPr="001550BB" w:rsidRDefault="006C1B58" w:rsidP="006C1B58">
            <w:pPr>
              <w:pStyle w:val="TAC"/>
              <w:rPr>
                <w:rFonts w:cs="Arial"/>
              </w:rPr>
            </w:pPr>
            <w:r w:rsidRPr="001550BB">
              <w:rPr>
                <w:rFonts w:eastAsia="MS Mincho"/>
              </w:rPr>
              <w:t>REFSENS</w:t>
            </w:r>
          </w:p>
        </w:tc>
        <w:tc>
          <w:tcPr>
            <w:tcW w:w="856" w:type="dxa"/>
            <w:shd w:val="clear" w:color="auto" w:fill="auto"/>
            <w:noWrap/>
            <w:vAlign w:val="center"/>
          </w:tcPr>
          <w:p w14:paraId="01306D83" w14:textId="77777777" w:rsidR="006C1B58" w:rsidRPr="001550BB" w:rsidRDefault="006C1B58" w:rsidP="006C1B58">
            <w:pPr>
              <w:pStyle w:val="TAC"/>
              <w:rPr>
                <w:rFonts w:cs="Arial"/>
              </w:rPr>
            </w:pPr>
            <w:r w:rsidRPr="001550BB">
              <w:t>-</w:t>
            </w:r>
          </w:p>
        </w:tc>
        <w:tc>
          <w:tcPr>
            <w:tcW w:w="857" w:type="dxa"/>
            <w:shd w:val="clear" w:color="auto" w:fill="auto"/>
            <w:vAlign w:val="center"/>
          </w:tcPr>
          <w:p w14:paraId="39E5D99C" w14:textId="77777777" w:rsidR="006C1B58" w:rsidRPr="001550BB" w:rsidRDefault="006C1B58" w:rsidP="006C1B58">
            <w:pPr>
              <w:pStyle w:val="TAC"/>
              <w:rPr>
                <w:rFonts w:cs="Arial"/>
              </w:rPr>
            </w:pPr>
            <w:r w:rsidRPr="001550BB">
              <w:t>-</w:t>
            </w:r>
          </w:p>
        </w:tc>
        <w:tc>
          <w:tcPr>
            <w:tcW w:w="999" w:type="dxa"/>
            <w:shd w:val="clear" w:color="auto" w:fill="auto"/>
            <w:vAlign w:val="center"/>
          </w:tcPr>
          <w:p w14:paraId="41DA1728" w14:textId="77777777" w:rsidR="006C1B58" w:rsidRPr="001550BB" w:rsidRDefault="006C1B58" w:rsidP="006C1B58">
            <w:pPr>
              <w:pStyle w:val="TAC"/>
            </w:pPr>
            <w:r w:rsidRPr="001550BB">
              <w:t>TDD</w:t>
            </w:r>
          </w:p>
        </w:tc>
        <w:tc>
          <w:tcPr>
            <w:tcW w:w="714" w:type="dxa"/>
            <w:shd w:val="clear" w:color="auto" w:fill="auto"/>
            <w:vAlign w:val="center"/>
          </w:tcPr>
          <w:p w14:paraId="66B72488" w14:textId="77777777" w:rsidR="006C1B58" w:rsidRPr="001550BB" w:rsidRDefault="006C1B58" w:rsidP="006C1B58">
            <w:pPr>
              <w:pStyle w:val="TAC"/>
            </w:pPr>
            <w:r w:rsidRPr="001550BB">
              <w:rPr>
                <w:rFonts w:eastAsia="Malgun Gothic"/>
              </w:rPr>
              <w:t>N/A</w:t>
            </w:r>
          </w:p>
        </w:tc>
        <w:tc>
          <w:tcPr>
            <w:tcW w:w="841" w:type="dxa"/>
          </w:tcPr>
          <w:p w14:paraId="1B016ECB" w14:textId="77777777" w:rsidR="006C1B58" w:rsidRPr="001550BB" w:rsidRDefault="006C1B58" w:rsidP="006C1B58">
            <w:pPr>
              <w:keepNext/>
              <w:keepLines/>
              <w:spacing w:after="0"/>
              <w:jc w:val="center"/>
            </w:pPr>
          </w:p>
        </w:tc>
      </w:tr>
      <w:tr w:rsidR="006C1B58" w:rsidRPr="001550BB" w14:paraId="27910E9F" w14:textId="77777777" w:rsidTr="0084467B">
        <w:trPr>
          <w:gridAfter w:val="1"/>
          <w:wAfter w:w="13" w:type="dxa"/>
          <w:trHeight w:val="22"/>
        </w:trPr>
        <w:tc>
          <w:tcPr>
            <w:tcW w:w="1998" w:type="dxa"/>
            <w:vMerge w:val="restart"/>
            <w:shd w:val="clear" w:color="auto" w:fill="auto"/>
            <w:vAlign w:val="center"/>
          </w:tcPr>
          <w:p w14:paraId="362A6C4F" w14:textId="77777777" w:rsidR="006C1B58" w:rsidRPr="001550BB" w:rsidRDefault="006C1B58" w:rsidP="006C1B58">
            <w:pPr>
              <w:pStyle w:val="TAC"/>
            </w:pPr>
            <w:r w:rsidRPr="001550BB">
              <w:t>DC_1A-20A_n78A</w:t>
            </w:r>
          </w:p>
        </w:tc>
        <w:tc>
          <w:tcPr>
            <w:tcW w:w="715" w:type="dxa"/>
            <w:vMerge w:val="restart"/>
            <w:vAlign w:val="center"/>
          </w:tcPr>
          <w:p w14:paraId="1489E533" w14:textId="77777777" w:rsidR="006C1B58" w:rsidRPr="001550BB" w:rsidRDefault="006C1B58" w:rsidP="006C1B58">
            <w:pPr>
              <w:pStyle w:val="TAC"/>
            </w:pPr>
            <w:r w:rsidRPr="001550BB">
              <w:t>1</w:t>
            </w:r>
          </w:p>
        </w:tc>
        <w:tc>
          <w:tcPr>
            <w:tcW w:w="999" w:type="dxa"/>
            <w:shd w:val="clear" w:color="auto" w:fill="auto"/>
            <w:vAlign w:val="center"/>
          </w:tcPr>
          <w:p w14:paraId="092A887B" w14:textId="77777777" w:rsidR="006C1B58" w:rsidRPr="001550BB" w:rsidRDefault="006C1B58" w:rsidP="006C1B58">
            <w:pPr>
              <w:pStyle w:val="TAC"/>
            </w:pPr>
            <w:r w:rsidRPr="001550BB">
              <w:t>1</w:t>
            </w:r>
          </w:p>
        </w:tc>
        <w:tc>
          <w:tcPr>
            <w:tcW w:w="857" w:type="dxa"/>
            <w:shd w:val="clear" w:color="auto" w:fill="auto"/>
            <w:noWrap/>
            <w:vAlign w:val="center"/>
          </w:tcPr>
          <w:p w14:paraId="3FC29DF1"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2831F66D" w14:textId="77777777" w:rsidR="006C1B58" w:rsidRPr="001550BB" w:rsidRDefault="006C1B58" w:rsidP="006C1B58">
            <w:pPr>
              <w:pStyle w:val="TAC"/>
            </w:pPr>
            <w:r w:rsidRPr="001550BB">
              <w:t>-79.0</w:t>
            </w:r>
          </w:p>
        </w:tc>
        <w:tc>
          <w:tcPr>
            <w:tcW w:w="1142" w:type="dxa"/>
            <w:shd w:val="clear" w:color="auto" w:fill="auto"/>
            <w:noWrap/>
            <w:vAlign w:val="center"/>
          </w:tcPr>
          <w:p w14:paraId="1FC77F34"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4367ABEE" w14:textId="77777777" w:rsidR="006C1B58" w:rsidRPr="001550BB" w:rsidRDefault="006C1B58" w:rsidP="006C1B58">
            <w:pPr>
              <w:pStyle w:val="TAC"/>
              <w:rPr>
                <w:rFonts w:cs="Arial"/>
              </w:rPr>
            </w:pPr>
            <w:r w:rsidRPr="001550BB">
              <w:t>-</w:t>
            </w:r>
          </w:p>
        </w:tc>
        <w:tc>
          <w:tcPr>
            <w:tcW w:w="857" w:type="dxa"/>
            <w:shd w:val="clear" w:color="auto" w:fill="auto"/>
            <w:vAlign w:val="center"/>
          </w:tcPr>
          <w:p w14:paraId="7B3BB295" w14:textId="77777777" w:rsidR="006C1B58" w:rsidRPr="001550BB" w:rsidRDefault="006C1B58" w:rsidP="006C1B58">
            <w:pPr>
              <w:pStyle w:val="TAC"/>
              <w:rPr>
                <w:rFonts w:cs="Arial"/>
              </w:rPr>
            </w:pPr>
            <w:r w:rsidRPr="001550BB">
              <w:t>-</w:t>
            </w:r>
          </w:p>
        </w:tc>
        <w:tc>
          <w:tcPr>
            <w:tcW w:w="999" w:type="dxa"/>
            <w:shd w:val="clear" w:color="auto" w:fill="auto"/>
            <w:vAlign w:val="center"/>
          </w:tcPr>
          <w:p w14:paraId="3C3EF843" w14:textId="77777777" w:rsidR="006C1B58" w:rsidRPr="001550BB" w:rsidRDefault="006C1B58" w:rsidP="006C1B58">
            <w:pPr>
              <w:pStyle w:val="TAC"/>
            </w:pPr>
            <w:r w:rsidRPr="001550BB">
              <w:t>FDD</w:t>
            </w:r>
          </w:p>
        </w:tc>
        <w:tc>
          <w:tcPr>
            <w:tcW w:w="714" w:type="dxa"/>
            <w:shd w:val="clear" w:color="auto" w:fill="auto"/>
            <w:vAlign w:val="center"/>
          </w:tcPr>
          <w:p w14:paraId="56C6FF2D" w14:textId="77777777" w:rsidR="006C1B58" w:rsidRPr="001550BB" w:rsidRDefault="006C1B58" w:rsidP="006C1B58">
            <w:pPr>
              <w:pStyle w:val="TAC"/>
            </w:pPr>
            <w:r w:rsidRPr="001550BB">
              <w:t>IMD3</w:t>
            </w:r>
          </w:p>
        </w:tc>
        <w:tc>
          <w:tcPr>
            <w:tcW w:w="841" w:type="dxa"/>
          </w:tcPr>
          <w:p w14:paraId="2B383D36" w14:textId="77777777" w:rsidR="006C1B58" w:rsidRPr="001550BB" w:rsidRDefault="006C1B58" w:rsidP="006C1B58">
            <w:pPr>
              <w:keepNext/>
              <w:keepLines/>
              <w:spacing w:after="0"/>
              <w:jc w:val="center"/>
            </w:pPr>
          </w:p>
        </w:tc>
      </w:tr>
      <w:tr w:rsidR="006C1B58" w:rsidRPr="001550BB" w14:paraId="73A89960" w14:textId="77777777" w:rsidTr="0084467B">
        <w:trPr>
          <w:gridAfter w:val="1"/>
          <w:wAfter w:w="13" w:type="dxa"/>
          <w:trHeight w:val="22"/>
        </w:trPr>
        <w:tc>
          <w:tcPr>
            <w:tcW w:w="1998" w:type="dxa"/>
            <w:vMerge/>
            <w:shd w:val="clear" w:color="auto" w:fill="auto"/>
            <w:vAlign w:val="center"/>
          </w:tcPr>
          <w:p w14:paraId="02EAA09D" w14:textId="77777777" w:rsidR="006C1B58" w:rsidRPr="001550BB" w:rsidRDefault="006C1B58" w:rsidP="006C1B58">
            <w:pPr>
              <w:pStyle w:val="TAC"/>
            </w:pPr>
          </w:p>
        </w:tc>
        <w:tc>
          <w:tcPr>
            <w:tcW w:w="715" w:type="dxa"/>
            <w:vMerge/>
            <w:vAlign w:val="center"/>
          </w:tcPr>
          <w:p w14:paraId="7E205902" w14:textId="77777777" w:rsidR="006C1B58" w:rsidRPr="001550BB" w:rsidRDefault="006C1B58" w:rsidP="006C1B58">
            <w:pPr>
              <w:pStyle w:val="TAC"/>
            </w:pPr>
          </w:p>
        </w:tc>
        <w:tc>
          <w:tcPr>
            <w:tcW w:w="999" w:type="dxa"/>
            <w:shd w:val="clear" w:color="auto" w:fill="auto"/>
            <w:vAlign w:val="center"/>
          </w:tcPr>
          <w:p w14:paraId="3A03A7DA" w14:textId="77777777" w:rsidR="006C1B58" w:rsidRPr="001550BB" w:rsidRDefault="006C1B58" w:rsidP="006C1B58">
            <w:pPr>
              <w:pStyle w:val="TAC"/>
            </w:pPr>
            <w:r w:rsidRPr="001550BB">
              <w:t>20</w:t>
            </w:r>
          </w:p>
        </w:tc>
        <w:tc>
          <w:tcPr>
            <w:tcW w:w="857" w:type="dxa"/>
            <w:shd w:val="clear" w:color="auto" w:fill="auto"/>
            <w:noWrap/>
            <w:vAlign w:val="center"/>
          </w:tcPr>
          <w:p w14:paraId="394B25FF"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12FD6C46" w14:textId="77777777" w:rsidR="006C1B58" w:rsidRPr="001550BB" w:rsidRDefault="006C1B58" w:rsidP="006C1B58">
            <w:pPr>
              <w:pStyle w:val="TAC"/>
              <w:rPr>
                <w:rFonts w:cs="Arial"/>
              </w:rPr>
            </w:pPr>
            <w:r w:rsidRPr="001550BB">
              <w:rPr>
                <w:rFonts w:eastAsia="MS Mincho"/>
              </w:rPr>
              <w:t>REFSENS</w:t>
            </w:r>
          </w:p>
        </w:tc>
        <w:tc>
          <w:tcPr>
            <w:tcW w:w="1142" w:type="dxa"/>
            <w:shd w:val="clear" w:color="auto" w:fill="auto"/>
            <w:noWrap/>
            <w:vAlign w:val="center"/>
          </w:tcPr>
          <w:p w14:paraId="1F2F7B98"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7BA5389A" w14:textId="77777777" w:rsidR="006C1B58" w:rsidRPr="001550BB" w:rsidRDefault="006C1B58" w:rsidP="006C1B58">
            <w:pPr>
              <w:pStyle w:val="TAC"/>
              <w:rPr>
                <w:rFonts w:cs="Arial"/>
              </w:rPr>
            </w:pPr>
            <w:r w:rsidRPr="001550BB">
              <w:t>-</w:t>
            </w:r>
          </w:p>
        </w:tc>
        <w:tc>
          <w:tcPr>
            <w:tcW w:w="857" w:type="dxa"/>
            <w:shd w:val="clear" w:color="auto" w:fill="auto"/>
            <w:vAlign w:val="center"/>
          </w:tcPr>
          <w:p w14:paraId="0C79699B" w14:textId="77777777" w:rsidR="006C1B58" w:rsidRPr="001550BB" w:rsidRDefault="006C1B58" w:rsidP="006C1B58">
            <w:pPr>
              <w:pStyle w:val="TAC"/>
              <w:rPr>
                <w:rFonts w:cs="Arial"/>
              </w:rPr>
            </w:pPr>
            <w:r w:rsidRPr="001550BB">
              <w:t>-</w:t>
            </w:r>
          </w:p>
        </w:tc>
        <w:tc>
          <w:tcPr>
            <w:tcW w:w="999" w:type="dxa"/>
            <w:shd w:val="clear" w:color="auto" w:fill="auto"/>
            <w:vAlign w:val="center"/>
          </w:tcPr>
          <w:p w14:paraId="28D503F3" w14:textId="77777777" w:rsidR="006C1B58" w:rsidRPr="001550BB" w:rsidRDefault="006C1B58" w:rsidP="006C1B58">
            <w:pPr>
              <w:pStyle w:val="TAC"/>
            </w:pPr>
            <w:r w:rsidRPr="001550BB">
              <w:t>FDD</w:t>
            </w:r>
          </w:p>
        </w:tc>
        <w:tc>
          <w:tcPr>
            <w:tcW w:w="714" w:type="dxa"/>
            <w:shd w:val="clear" w:color="auto" w:fill="auto"/>
            <w:vAlign w:val="center"/>
          </w:tcPr>
          <w:p w14:paraId="0F05544D" w14:textId="77777777" w:rsidR="006C1B58" w:rsidRPr="001550BB" w:rsidRDefault="006C1B58" w:rsidP="006C1B58">
            <w:pPr>
              <w:pStyle w:val="TAC"/>
            </w:pPr>
            <w:r w:rsidRPr="001550BB">
              <w:t>N/A</w:t>
            </w:r>
          </w:p>
        </w:tc>
        <w:tc>
          <w:tcPr>
            <w:tcW w:w="841" w:type="dxa"/>
          </w:tcPr>
          <w:p w14:paraId="5A7FCB56" w14:textId="77777777" w:rsidR="006C1B58" w:rsidRPr="001550BB" w:rsidRDefault="006C1B58" w:rsidP="006C1B58">
            <w:pPr>
              <w:keepNext/>
              <w:keepLines/>
              <w:spacing w:after="0"/>
              <w:jc w:val="center"/>
            </w:pPr>
          </w:p>
        </w:tc>
      </w:tr>
      <w:tr w:rsidR="006C1B58" w:rsidRPr="001550BB" w14:paraId="0B86E511" w14:textId="77777777" w:rsidTr="0084467B">
        <w:trPr>
          <w:gridAfter w:val="1"/>
          <w:wAfter w:w="13" w:type="dxa"/>
          <w:trHeight w:val="22"/>
        </w:trPr>
        <w:tc>
          <w:tcPr>
            <w:tcW w:w="1998" w:type="dxa"/>
            <w:vMerge/>
            <w:shd w:val="clear" w:color="auto" w:fill="auto"/>
            <w:vAlign w:val="center"/>
          </w:tcPr>
          <w:p w14:paraId="2610F0BC" w14:textId="77777777" w:rsidR="006C1B58" w:rsidRPr="001550BB" w:rsidRDefault="006C1B58" w:rsidP="006C1B58">
            <w:pPr>
              <w:pStyle w:val="TAC"/>
            </w:pPr>
          </w:p>
        </w:tc>
        <w:tc>
          <w:tcPr>
            <w:tcW w:w="715" w:type="dxa"/>
            <w:vMerge/>
            <w:vAlign w:val="center"/>
          </w:tcPr>
          <w:p w14:paraId="72F035AF" w14:textId="77777777" w:rsidR="006C1B58" w:rsidRPr="001550BB" w:rsidRDefault="006C1B58" w:rsidP="006C1B58">
            <w:pPr>
              <w:pStyle w:val="TAC"/>
            </w:pPr>
          </w:p>
        </w:tc>
        <w:tc>
          <w:tcPr>
            <w:tcW w:w="999" w:type="dxa"/>
            <w:shd w:val="clear" w:color="auto" w:fill="auto"/>
            <w:vAlign w:val="center"/>
          </w:tcPr>
          <w:p w14:paraId="04486F2B" w14:textId="77777777" w:rsidR="006C1B58" w:rsidRPr="001550BB" w:rsidRDefault="006C1B58" w:rsidP="006C1B58">
            <w:pPr>
              <w:pStyle w:val="TAC"/>
            </w:pPr>
            <w:r w:rsidRPr="001550BB">
              <w:t>n78</w:t>
            </w:r>
          </w:p>
        </w:tc>
        <w:tc>
          <w:tcPr>
            <w:tcW w:w="857" w:type="dxa"/>
            <w:shd w:val="clear" w:color="auto" w:fill="auto"/>
            <w:noWrap/>
            <w:vAlign w:val="center"/>
          </w:tcPr>
          <w:p w14:paraId="69DD6A02" w14:textId="77777777" w:rsidR="006C1B58" w:rsidRPr="001550BB" w:rsidRDefault="006C1B58" w:rsidP="006C1B58">
            <w:pPr>
              <w:pStyle w:val="TAC"/>
              <w:rPr>
                <w:rFonts w:cs="Arial"/>
              </w:rPr>
            </w:pPr>
            <w:r w:rsidRPr="001550BB">
              <w:t>15</w:t>
            </w:r>
          </w:p>
        </w:tc>
        <w:tc>
          <w:tcPr>
            <w:tcW w:w="1142" w:type="dxa"/>
            <w:shd w:val="clear" w:color="auto" w:fill="auto"/>
            <w:noWrap/>
            <w:vAlign w:val="center"/>
          </w:tcPr>
          <w:p w14:paraId="6E38C111" w14:textId="77777777" w:rsidR="006C1B58" w:rsidRPr="001550BB" w:rsidRDefault="006C1B58" w:rsidP="006C1B58">
            <w:pPr>
              <w:pStyle w:val="TAC"/>
              <w:rPr>
                <w:rFonts w:cs="Arial"/>
              </w:rPr>
            </w:pPr>
            <w:r w:rsidRPr="001550BB">
              <w:t>-</w:t>
            </w:r>
          </w:p>
        </w:tc>
        <w:tc>
          <w:tcPr>
            <w:tcW w:w="1142" w:type="dxa"/>
            <w:shd w:val="clear" w:color="auto" w:fill="auto"/>
            <w:noWrap/>
            <w:vAlign w:val="center"/>
          </w:tcPr>
          <w:p w14:paraId="12538A10" w14:textId="77777777" w:rsidR="006C1B58" w:rsidRPr="001550BB" w:rsidRDefault="006C1B58" w:rsidP="006C1B58">
            <w:pPr>
              <w:pStyle w:val="TAC"/>
              <w:rPr>
                <w:rFonts w:cs="Arial"/>
              </w:rPr>
            </w:pPr>
            <w:r w:rsidRPr="001550BB">
              <w:rPr>
                <w:rFonts w:eastAsia="MS Mincho"/>
              </w:rPr>
              <w:t>REFSENS</w:t>
            </w:r>
          </w:p>
        </w:tc>
        <w:tc>
          <w:tcPr>
            <w:tcW w:w="856" w:type="dxa"/>
            <w:shd w:val="clear" w:color="auto" w:fill="auto"/>
            <w:noWrap/>
            <w:vAlign w:val="center"/>
          </w:tcPr>
          <w:p w14:paraId="29E4360C" w14:textId="77777777" w:rsidR="006C1B58" w:rsidRPr="001550BB" w:rsidRDefault="006C1B58" w:rsidP="006C1B58">
            <w:pPr>
              <w:pStyle w:val="TAC"/>
              <w:rPr>
                <w:rFonts w:cs="Arial"/>
              </w:rPr>
            </w:pPr>
            <w:r w:rsidRPr="001550BB">
              <w:t>-</w:t>
            </w:r>
          </w:p>
        </w:tc>
        <w:tc>
          <w:tcPr>
            <w:tcW w:w="857" w:type="dxa"/>
            <w:shd w:val="clear" w:color="auto" w:fill="auto"/>
            <w:vAlign w:val="center"/>
          </w:tcPr>
          <w:p w14:paraId="32FA209C" w14:textId="77777777" w:rsidR="006C1B58" w:rsidRPr="001550BB" w:rsidRDefault="006C1B58" w:rsidP="006C1B58">
            <w:pPr>
              <w:pStyle w:val="TAC"/>
              <w:rPr>
                <w:rFonts w:cs="Arial"/>
              </w:rPr>
            </w:pPr>
            <w:r w:rsidRPr="001550BB">
              <w:t>-</w:t>
            </w:r>
          </w:p>
        </w:tc>
        <w:tc>
          <w:tcPr>
            <w:tcW w:w="999" w:type="dxa"/>
            <w:shd w:val="clear" w:color="auto" w:fill="auto"/>
            <w:vAlign w:val="center"/>
          </w:tcPr>
          <w:p w14:paraId="40C1C7A1" w14:textId="77777777" w:rsidR="006C1B58" w:rsidRPr="001550BB" w:rsidRDefault="006C1B58" w:rsidP="006C1B58">
            <w:pPr>
              <w:pStyle w:val="TAC"/>
            </w:pPr>
            <w:r w:rsidRPr="001550BB">
              <w:t>TDD</w:t>
            </w:r>
          </w:p>
        </w:tc>
        <w:tc>
          <w:tcPr>
            <w:tcW w:w="714" w:type="dxa"/>
            <w:shd w:val="clear" w:color="auto" w:fill="auto"/>
            <w:vAlign w:val="center"/>
          </w:tcPr>
          <w:p w14:paraId="651445DA" w14:textId="77777777" w:rsidR="006C1B58" w:rsidRPr="001550BB" w:rsidRDefault="006C1B58" w:rsidP="006C1B58">
            <w:pPr>
              <w:pStyle w:val="TAC"/>
            </w:pPr>
            <w:r w:rsidRPr="001550BB">
              <w:t>N/A</w:t>
            </w:r>
          </w:p>
        </w:tc>
        <w:tc>
          <w:tcPr>
            <w:tcW w:w="841" w:type="dxa"/>
          </w:tcPr>
          <w:p w14:paraId="55C89848" w14:textId="77777777" w:rsidR="006C1B58" w:rsidRPr="001550BB" w:rsidRDefault="006C1B58" w:rsidP="006C1B58">
            <w:pPr>
              <w:keepNext/>
              <w:keepLines/>
              <w:spacing w:after="0"/>
              <w:jc w:val="center"/>
            </w:pPr>
          </w:p>
        </w:tc>
      </w:tr>
      <w:tr w:rsidR="006C1B58" w:rsidRPr="001550BB" w14:paraId="3824F26A" w14:textId="77777777" w:rsidTr="0084467B">
        <w:trPr>
          <w:gridAfter w:val="1"/>
          <w:wAfter w:w="13" w:type="dxa"/>
          <w:trHeight w:val="22"/>
        </w:trPr>
        <w:tc>
          <w:tcPr>
            <w:tcW w:w="1998" w:type="dxa"/>
            <w:vMerge w:val="restart"/>
            <w:shd w:val="clear" w:color="auto" w:fill="auto"/>
            <w:vAlign w:val="center"/>
          </w:tcPr>
          <w:p w14:paraId="510E67A9" w14:textId="77777777" w:rsidR="006C1B58" w:rsidRPr="001550BB" w:rsidRDefault="006C1B58" w:rsidP="006C1B58">
            <w:pPr>
              <w:pStyle w:val="TAC"/>
            </w:pPr>
            <w:r w:rsidRPr="001550BB">
              <w:t>DC_1A-20A_n78A</w:t>
            </w:r>
          </w:p>
        </w:tc>
        <w:tc>
          <w:tcPr>
            <w:tcW w:w="715" w:type="dxa"/>
            <w:vMerge w:val="restart"/>
            <w:vAlign w:val="center"/>
          </w:tcPr>
          <w:p w14:paraId="30AB97DC" w14:textId="77777777" w:rsidR="006C1B58" w:rsidRPr="001550BB" w:rsidRDefault="006C1B58" w:rsidP="006C1B58">
            <w:pPr>
              <w:pStyle w:val="TAC"/>
            </w:pPr>
            <w:r w:rsidRPr="001550BB">
              <w:t>2</w:t>
            </w:r>
          </w:p>
        </w:tc>
        <w:tc>
          <w:tcPr>
            <w:tcW w:w="999" w:type="dxa"/>
            <w:shd w:val="clear" w:color="auto" w:fill="auto"/>
            <w:vAlign w:val="center"/>
          </w:tcPr>
          <w:p w14:paraId="41EDA81E" w14:textId="77777777" w:rsidR="006C1B58" w:rsidRPr="001550BB" w:rsidRDefault="006C1B58" w:rsidP="006C1B58">
            <w:pPr>
              <w:pStyle w:val="TAC"/>
            </w:pPr>
            <w:r w:rsidRPr="001550BB">
              <w:t>1</w:t>
            </w:r>
          </w:p>
        </w:tc>
        <w:tc>
          <w:tcPr>
            <w:tcW w:w="857" w:type="dxa"/>
            <w:shd w:val="clear" w:color="auto" w:fill="auto"/>
            <w:noWrap/>
            <w:vAlign w:val="center"/>
          </w:tcPr>
          <w:p w14:paraId="55574E87"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116C83C3" w14:textId="77777777" w:rsidR="006C1B58" w:rsidRPr="001550BB" w:rsidRDefault="006C1B58" w:rsidP="006C1B58">
            <w:pPr>
              <w:pStyle w:val="TAC"/>
              <w:rPr>
                <w:rFonts w:cs="Arial"/>
              </w:rPr>
            </w:pPr>
            <w:r w:rsidRPr="001550BB">
              <w:rPr>
                <w:rFonts w:eastAsia="MS Mincho"/>
              </w:rPr>
              <w:t>REFSENS</w:t>
            </w:r>
          </w:p>
        </w:tc>
        <w:tc>
          <w:tcPr>
            <w:tcW w:w="1142" w:type="dxa"/>
            <w:shd w:val="clear" w:color="auto" w:fill="auto"/>
            <w:noWrap/>
            <w:vAlign w:val="center"/>
          </w:tcPr>
          <w:p w14:paraId="0B0786D7"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3ACCA605" w14:textId="77777777" w:rsidR="006C1B58" w:rsidRPr="001550BB" w:rsidRDefault="006C1B58" w:rsidP="006C1B58">
            <w:pPr>
              <w:pStyle w:val="TAC"/>
              <w:rPr>
                <w:rFonts w:cs="Arial"/>
              </w:rPr>
            </w:pPr>
            <w:r w:rsidRPr="001550BB">
              <w:t>-</w:t>
            </w:r>
          </w:p>
        </w:tc>
        <w:tc>
          <w:tcPr>
            <w:tcW w:w="857" w:type="dxa"/>
            <w:shd w:val="clear" w:color="auto" w:fill="auto"/>
            <w:vAlign w:val="center"/>
          </w:tcPr>
          <w:p w14:paraId="5809E555" w14:textId="77777777" w:rsidR="006C1B58" w:rsidRPr="001550BB" w:rsidRDefault="006C1B58" w:rsidP="006C1B58">
            <w:pPr>
              <w:pStyle w:val="TAC"/>
              <w:rPr>
                <w:rFonts w:cs="Arial"/>
              </w:rPr>
            </w:pPr>
            <w:r w:rsidRPr="001550BB">
              <w:t>-</w:t>
            </w:r>
          </w:p>
        </w:tc>
        <w:tc>
          <w:tcPr>
            <w:tcW w:w="999" w:type="dxa"/>
            <w:shd w:val="clear" w:color="auto" w:fill="auto"/>
            <w:vAlign w:val="center"/>
          </w:tcPr>
          <w:p w14:paraId="0EAFCDB7" w14:textId="77777777" w:rsidR="006C1B58" w:rsidRPr="001550BB" w:rsidRDefault="006C1B58" w:rsidP="006C1B58">
            <w:pPr>
              <w:pStyle w:val="TAC"/>
            </w:pPr>
            <w:r w:rsidRPr="001550BB">
              <w:t>FDD</w:t>
            </w:r>
          </w:p>
        </w:tc>
        <w:tc>
          <w:tcPr>
            <w:tcW w:w="714" w:type="dxa"/>
            <w:shd w:val="clear" w:color="auto" w:fill="auto"/>
            <w:vAlign w:val="center"/>
          </w:tcPr>
          <w:p w14:paraId="0973A52C" w14:textId="77777777" w:rsidR="006C1B58" w:rsidRPr="001550BB" w:rsidRDefault="006C1B58" w:rsidP="006C1B58">
            <w:pPr>
              <w:pStyle w:val="TAC"/>
            </w:pPr>
            <w:r w:rsidRPr="001550BB">
              <w:t>N/A</w:t>
            </w:r>
          </w:p>
        </w:tc>
        <w:tc>
          <w:tcPr>
            <w:tcW w:w="841" w:type="dxa"/>
          </w:tcPr>
          <w:p w14:paraId="34944B99" w14:textId="77777777" w:rsidR="006C1B58" w:rsidRPr="001550BB" w:rsidRDefault="006C1B58" w:rsidP="006C1B58">
            <w:pPr>
              <w:keepNext/>
              <w:keepLines/>
              <w:spacing w:after="0"/>
              <w:jc w:val="center"/>
            </w:pPr>
          </w:p>
        </w:tc>
      </w:tr>
      <w:tr w:rsidR="006C1B58" w:rsidRPr="001550BB" w14:paraId="6041EF02" w14:textId="77777777" w:rsidTr="0084467B">
        <w:trPr>
          <w:gridAfter w:val="1"/>
          <w:wAfter w:w="13" w:type="dxa"/>
          <w:trHeight w:val="22"/>
        </w:trPr>
        <w:tc>
          <w:tcPr>
            <w:tcW w:w="1998" w:type="dxa"/>
            <w:vMerge/>
            <w:shd w:val="clear" w:color="auto" w:fill="auto"/>
            <w:vAlign w:val="center"/>
          </w:tcPr>
          <w:p w14:paraId="7C74B16F" w14:textId="77777777" w:rsidR="006C1B58" w:rsidRPr="001550BB" w:rsidRDefault="006C1B58" w:rsidP="006C1B58">
            <w:pPr>
              <w:pStyle w:val="TAC"/>
            </w:pPr>
          </w:p>
        </w:tc>
        <w:tc>
          <w:tcPr>
            <w:tcW w:w="715" w:type="dxa"/>
            <w:vMerge/>
          </w:tcPr>
          <w:p w14:paraId="23C7E2DE" w14:textId="77777777" w:rsidR="006C1B58" w:rsidRPr="001550BB" w:rsidRDefault="006C1B58" w:rsidP="006C1B58">
            <w:pPr>
              <w:pStyle w:val="TAC"/>
            </w:pPr>
          </w:p>
        </w:tc>
        <w:tc>
          <w:tcPr>
            <w:tcW w:w="999" w:type="dxa"/>
            <w:shd w:val="clear" w:color="auto" w:fill="auto"/>
            <w:vAlign w:val="center"/>
          </w:tcPr>
          <w:p w14:paraId="465715B8" w14:textId="77777777" w:rsidR="006C1B58" w:rsidRPr="001550BB" w:rsidRDefault="006C1B58" w:rsidP="006C1B58">
            <w:pPr>
              <w:pStyle w:val="TAC"/>
            </w:pPr>
            <w:r w:rsidRPr="001550BB">
              <w:t>20</w:t>
            </w:r>
          </w:p>
        </w:tc>
        <w:tc>
          <w:tcPr>
            <w:tcW w:w="857" w:type="dxa"/>
            <w:shd w:val="clear" w:color="auto" w:fill="auto"/>
            <w:noWrap/>
            <w:vAlign w:val="center"/>
          </w:tcPr>
          <w:p w14:paraId="15E92118"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2BA742C1" w14:textId="77777777" w:rsidR="006C1B58" w:rsidRPr="001550BB" w:rsidRDefault="006C1B58" w:rsidP="006C1B58">
            <w:pPr>
              <w:pStyle w:val="TAC"/>
            </w:pPr>
            <w:r w:rsidRPr="001550BB">
              <w:t>-93.3</w:t>
            </w:r>
          </w:p>
        </w:tc>
        <w:tc>
          <w:tcPr>
            <w:tcW w:w="1142" w:type="dxa"/>
            <w:shd w:val="clear" w:color="auto" w:fill="auto"/>
            <w:noWrap/>
            <w:vAlign w:val="center"/>
          </w:tcPr>
          <w:p w14:paraId="4AB89FF5"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27DD5C89" w14:textId="77777777" w:rsidR="006C1B58" w:rsidRPr="001550BB" w:rsidRDefault="006C1B58" w:rsidP="006C1B58">
            <w:pPr>
              <w:pStyle w:val="TAC"/>
              <w:rPr>
                <w:rFonts w:cs="Arial"/>
              </w:rPr>
            </w:pPr>
            <w:r w:rsidRPr="001550BB">
              <w:t>-</w:t>
            </w:r>
          </w:p>
        </w:tc>
        <w:tc>
          <w:tcPr>
            <w:tcW w:w="857" w:type="dxa"/>
            <w:shd w:val="clear" w:color="auto" w:fill="auto"/>
            <w:vAlign w:val="center"/>
          </w:tcPr>
          <w:p w14:paraId="7233C823" w14:textId="77777777" w:rsidR="006C1B58" w:rsidRPr="001550BB" w:rsidRDefault="006C1B58" w:rsidP="006C1B58">
            <w:pPr>
              <w:pStyle w:val="TAC"/>
              <w:rPr>
                <w:rFonts w:cs="Arial"/>
              </w:rPr>
            </w:pPr>
            <w:r w:rsidRPr="001550BB">
              <w:t>-</w:t>
            </w:r>
          </w:p>
        </w:tc>
        <w:tc>
          <w:tcPr>
            <w:tcW w:w="999" w:type="dxa"/>
            <w:shd w:val="clear" w:color="auto" w:fill="auto"/>
            <w:vAlign w:val="center"/>
          </w:tcPr>
          <w:p w14:paraId="4791D4C9" w14:textId="77777777" w:rsidR="006C1B58" w:rsidRPr="001550BB" w:rsidRDefault="006C1B58" w:rsidP="006C1B58">
            <w:pPr>
              <w:pStyle w:val="TAC"/>
            </w:pPr>
            <w:r w:rsidRPr="001550BB">
              <w:t>FDD</w:t>
            </w:r>
          </w:p>
        </w:tc>
        <w:tc>
          <w:tcPr>
            <w:tcW w:w="714" w:type="dxa"/>
            <w:shd w:val="clear" w:color="auto" w:fill="auto"/>
            <w:vAlign w:val="center"/>
          </w:tcPr>
          <w:p w14:paraId="409CF66A" w14:textId="77777777" w:rsidR="006C1B58" w:rsidRPr="001550BB" w:rsidRDefault="006C1B58" w:rsidP="006C1B58">
            <w:pPr>
              <w:pStyle w:val="TAC"/>
            </w:pPr>
            <w:r w:rsidRPr="001550BB">
              <w:t>IMD5</w:t>
            </w:r>
          </w:p>
        </w:tc>
        <w:tc>
          <w:tcPr>
            <w:tcW w:w="841" w:type="dxa"/>
          </w:tcPr>
          <w:p w14:paraId="60A620B7" w14:textId="77777777" w:rsidR="006C1B58" w:rsidRPr="001550BB" w:rsidRDefault="006C1B58" w:rsidP="006C1B58">
            <w:pPr>
              <w:keepNext/>
              <w:keepLines/>
              <w:spacing w:after="0"/>
              <w:jc w:val="center"/>
            </w:pPr>
          </w:p>
        </w:tc>
      </w:tr>
      <w:tr w:rsidR="006C1B58" w:rsidRPr="001550BB" w14:paraId="5AF6AA75" w14:textId="77777777" w:rsidTr="0084467B">
        <w:trPr>
          <w:gridAfter w:val="1"/>
          <w:wAfter w:w="13" w:type="dxa"/>
          <w:trHeight w:val="22"/>
        </w:trPr>
        <w:tc>
          <w:tcPr>
            <w:tcW w:w="1998" w:type="dxa"/>
            <w:vMerge/>
            <w:shd w:val="clear" w:color="auto" w:fill="auto"/>
            <w:vAlign w:val="center"/>
          </w:tcPr>
          <w:p w14:paraId="5C7B1A75" w14:textId="77777777" w:rsidR="006C1B58" w:rsidRPr="001550BB" w:rsidRDefault="006C1B58" w:rsidP="006C1B58">
            <w:pPr>
              <w:pStyle w:val="TAC"/>
            </w:pPr>
          </w:p>
        </w:tc>
        <w:tc>
          <w:tcPr>
            <w:tcW w:w="715" w:type="dxa"/>
            <w:vMerge/>
          </w:tcPr>
          <w:p w14:paraId="79B2E892" w14:textId="77777777" w:rsidR="006C1B58" w:rsidRPr="001550BB" w:rsidRDefault="006C1B58" w:rsidP="006C1B58">
            <w:pPr>
              <w:pStyle w:val="TAC"/>
            </w:pPr>
          </w:p>
        </w:tc>
        <w:tc>
          <w:tcPr>
            <w:tcW w:w="999" w:type="dxa"/>
            <w:shd w:val="clear" w:color="auto" w:fill="auto"/>
            <w:vAlign w:val="center"/>
          </w:tcPr>
          <w:p w14:paraId="5F9122B9" w14:textId="77777777" w:rsidR="006C1B58" w:rsidRPr="001550BB" w:rsidRDefault="006C1B58" w:rsidP="006C1B58">
            <w:pPr>
              <w:pStyle w:val="TAC"/>
            </w:pPr>
            <w:r w:rsidRPr="001550BB">
              <w:t>n78</w:t>
            </w:r>
          </w:p>
        </w:tc>
        <w:tc>
          <w:tcPr>
            <w:tcW w:w="857" w:type="dxa"/>
            <w:shd w:val="clear" w:color="auto" w:fill="auto"/>
            <w:noWrap/>
            <w:vAlign w:val="center"/>
          </w:tcPr>
          <w:p w14:paraId="5DEDEC72" w14:textId="77777777" w:rsidR="006C1B58" w:rsidRPr="001550BB" w:rsidRDefault="006C1B58" w:rsidP="006C1B58">
            <w:pPr>
              <w:pStyle w:val="TAC"/>
              <w:rPr>
                <w:rFonts w:cs="Arial"/>
              </w:rPr>
            </w:pPr>
            <w:r w:rsidRPr="001550BB">
              <w:t>15</w:t>
            </w:r>
          </w:p>
        </w:tc>
        <w:tc>
          <w:tcPr>
            <w:tcW w:w="1142" w:type="dxa"/>
            <w:shd w:val="clear" w:color="auto" w:fill="auto"/>
            <w:noWrap/>
            <w:vAlign w:val="center"/>
          </w:tcPr>
          <w:p w14:paraId="0B94B812" w14:textId="77777777" w:rsidR="006C1B58" w:rsidRPr="001550BB" w:rsidRDefault="006C1B58" w:rsidP="006C1B58">
            <w:pPr>
              <w:pStyle w:val="TAC"/>
              <w:rPr>
                <w:rFonts w:cs="Arial"/>
              </w:rPr>
            </w:pPr>
            <w:r w:rsidRPr="001550BB">
              <w:t>-</w:t>
            </w:r>
          </w:p>
        </w:tc>
        <w:tc>
          <w:tcPr>
            <w:tcW w:w="1142" w:type="dxa"/>
            <w:shd w:val="clear" w:color="auto" w:fill="auto"/>
            <w:noWrap/>
            <w:vAlign w:val="center"/>
          </w:tcPr>
          <w:p w14:paraId="6366382B" w14:textId="77777777" w:rsidR="006C1B58" w:rsidRPr="001550BB" w:rsidRDefault="006C1B58" w:rsidP="006C1B58">
            <w:pPr>
              <w:pStyle w:val="TAC"/>
              <w:rPr>
                <w:rFonts w:cs="Arial"/>
              </w:rPr>
            </w:pPr>
            <w:r w:rsidRPr="001550BB">
              <w:rPr>
                <w:rFonts w:eastAsia="MS Mincho"/>
              </w:rPr>
              <w:t>REFSENS</w:t>
            </w:r>
          </w:p>
        </w:tc>
        <w:tc>
          <w:tcPr>
            <w:tcW w:w="856" w:type="dxa"/>
            <w:shd w:val="clear" w:color="auto" w:fill="auto"/>
            <w:noWrap/>
            <w:vAlign w:val="center"/>
          </w:tcPr>
          <w:p w14:paraId="6385BB36" w14:textId="77777777" w:rsidR="006C1B58" w:rsidRPr="001550BB" w:rsidRDefault="006C1B58" w:rsidP="006C1B58">
            <w:pPr>
              <w:pStyle w:val="TAC"/>
              <w:rPr>
                <w:rFonts w:cs="Arial"/>
              </w:rPr>
            </w:pPr>
            <w:r w:rsidRPr="001550BB">
              <w:t>-</w:t>
            </w:r>
          </w:p>
        </w:tc>
        <w:tc>
          <w:tcPr>
            <w:tcW w:w="857" w:type="dxa"/>
            <w:shd w:val="clear" w:color="auto" w:fill="auto"/>
            <w:vAlign w:val="center"/>
          </w:tcPr>
          <w:p w14:paraId="1C6BEE8C" w14:textId="77777777" w:rsidR="006C1B58" w:rsidRPr="001550BB" w:rsidRDefault="006C1B58" w:rsidP="006C1B58">
            <w:pPr>
              <w:pStyle w:val="TAC"/>
              <w:rPr>
                <w:rFonts w:cs="Arial"/>
              </w:rPr>
            </w:pPr>
            <w:r w:rsidRPr="001550BB">
              <w:t>-</w:t>
            </w:r>
          </w:p>
        </w:tc>
        <w:tc>
          <w:tcPr>
            <w:tcW w:w="999" w:type="dxa"/>
            <w:shd w:val="clear" w:color="auto" w:fill="auto"/>
            <w:vAlign w:val="center"/>
          </w:tcPr>
          <w:p w14:paraId="73AB21DC" w14:textId="77777777" w:rsidR="006C1B58" w:rsidRPr="001550BB" w:rsidRDefault="006C1B58" w:rsidP="006C1B58">
            <w:pPr>
              <w:pStyle w:val="TAC"/>
            </w:pPr>
            <w:r w:rsidRPr="001550BB">
              <w:t>TDD</w:t>
            </w:r>
          </w:p>
        </w:tc>
        <w:tc>
          <w:tcPr>
            <w:tcW w:w="714" w:type="dxa"/>
            <w:shd w:val="clear" w:color="auto" w:fill="auto"/>
            <w:vAlign w:val="center"/>
          </w:tcPr>
          <w:p w14:paraId="073EED30" w14:textId="77777777" w:rsidR="006C1B58" w:rsidRPr="001550BB" w:rsidRDefault="006C1B58" w:rsidP="006C1B58">
            <w:pPr>
              <w:pStyle w:val="TAC"/>
            </w:pPr>
            <w:r w:rsidRPr="001550BB">
              <w:t>N/A</w:t>
            </w:r>
          </w:p>
        </w:tc>
        <w:tc>
          <w:tcPr>
            <w:tcW w:w="841" w:type="dxa"/>
          </w:tcPr>
          <w:p w14:paraId="141DEC15" w14:textId="77777777" w:rsidR="006C1B58" w:rsidRPr="001550BB" w:rsidRDefault="006C1B58" w:rsidP="006C1B58">
            <w:pPr>
              <w:keepNext/>
              <w:keepLines/>
              <w:spacing w:after="0"/>
              <w:jc w:val="center"/>
            </w:pPr>
          </w:p>
        </w:tc>
      </w:tr>
      <w:tr w:rsidR="0084467B" w:rsidRPr="001550BB" w14:paraId="0E8B41E1" w14:textId="77777777" w:rsidTr="0084467B">
        <w:trPr>
          <w:gridAfter w:val="1"/>
          <w:wAfter w:w="13" w:type="dxa"/>
          <w:trHeight w:val="22"/>
        </w:trPr>
        <w:tc>
          <w:tcPr>
            <w:tcW w:w="1998" w:type="dxa"/>
            <w:vMerge w:val="restart"/>
            <w:shd w:val="clear" w:color="auto" w:fill="auto"/>
            <w:vAlign w:val="center"/>
          </w:tcPr>
          <w:p w14:paraId="43F6399F" w14:textId="77777777" w:rsidR="0084467B" w:rsidRPr="001550BB" w:rsidRDefault="0084467B" w:rsidP="0084467B">
            <w:pPr>
              <w:pStyle w:val="TAC"/>
            </w:pPr>
            <w:r w:rsidRPr="001550BB">
              <w:t>DC_1A-28A_n3A</w:t>
            </w:r>
          </w:p>
        </w:tc>
        <w:tc>
          <w:tcPr>
            <w:tcW w:w="715" w:type="dxa"/>
            <w:vMerge w:val="restart"/>
            <w:vAlign w:val="center"/>
          </w:tcPr>
          <w:p w14:paraId="580D70E9" w14:textId="77777777" w:rsidR="0084467B" w:rsidRPr="001550BB" w:rsidRDefault="0084467B" w:rsidP="0084467B">
            <w:pPr>
              <w:pStyle w:val="TAC"/>
            </w:pPr>
            <w:r w:rsidRPr="001550BB">
              <w:t>1</w:t>
            </w:r>
          </w:p>
        </w:tc>
        <w:tc>
          <w:tcPr>
            <w:tcW w:w="999" w:type="dxa"/>
            <w:shd w:val="clear" w:color="auto" w:fill="auto"/>
          </w:tcPr>
          <w:p w14:paraId="16B186EB" w14:textId="77777777" w:rsidR="0084467B" w:rsidRPr="001550BB" w:rsidRDefault="0084467B" w:rsidP="0084467B">
            <w:pPr>
              <w:pStyle w:val="TAC"/>
            </w:pPr>
            <w:r w:rsidRPr="001550BB">
              <w:t>28</w:t>
            </w:r>
          </w:p>
        </w:tc>
        <w:tc>
          <w:tcPr>
            <w:tcW w:w="857" w:type="dxa"/>
            <w:shd w:val="clear" w:color="auto" w:fill="auto"/>
            <w:noWrap/>
            <w:vAlign w:val="center"/>
          </w:tcPr>
          <w:p w14:paraId="3391AAE8" w14:textId="77777777" w:rsidR="0084467B" w:rsidRPr="001550BB" w:rsidRDefault="0084467B" w:rsidP="0084467B">
            <w:pPr>
              <w:pStyle w:val="TAC"/>
              <w:rPr>
                <w:rFonts w:cs="Arial"/>
              </w:rPr>
            </w:pPr>
            <w:r w:rsidRPr="001550BB">
              <w:t>N/A</w:t>
            </w:r>
          </w:p>
        </w:tc>
        <w:tc>
          <w:tcPr>
            <w:tcW w:w="1142" w:type="dxa"/>
            <w:shd w:val="clear" w:color="auto" w:fill="auto"/>
            <w:noWrap/>
            <w:vAlign w:val="center"/>
          </w:tcPr>
          <w:p w14:paraId="76564F55" w14:textId="77777777" w:rsidR="0084467B" w:rsidRPr="001550BB" w:rsidRDefault="0084467B" w:rsidP="0084467B">
            <w:pPr>
              <w:pStyle w:val="TAC"/>
              <w:rPr>
                <w:rFonts w:cs="Arial"/>
              </w:rPr>
            </w:pPr>
            <w:r w:rsidRPr="001550BB">
              <w:t>REFSENS</w:t>
            </w:r>
          </w:p>
        </w:tc>
        <w:tc>
          <w:tcPr>
            <w:tcW w:w="1142" w:type="dxa"/>
            <w:shd w:val="clear" w:color="auto" w:fill="auto"/>
            <w:noWrap/>
          </w:tcPr>
          <w:p w14:paraId="682E73E7" w14:textId="6861EE2E" w:rsidR="0084467B" w:rsidRPr="001550BB" w:rsidRDefault="0084467B" w:rsidP="0084467B">
            <w:pPr>
              <w:pStyle w:val="TAC"/>
              <w:rPr>
                <w:rFonts w:cs="Arial"/>
              </w:rPr>
            </w:pPr>
            <w:ins w:id="111" w:author="Huawei-Yaping" w:date="2021-07-12T19:23:00Z">
              <w:r w:rsidRPr="00696AAD">
                <w:t>-</w:t>
              </w:r>
            </w:ins>
          </w:p>
        </w:tc>
        <w:tc>
          <w:tcPr>
            <w:tcW w:w="856" w:type="dxa"/>
            <w:shd w:val="clear" w:color="auto" w:fill="auto"/>
            <w:noWrap/>
          </w:tcPr>
          <w:p w14:paraId="592140DB" w14:textId="708A2BF1" w:rsidR="0084467B" w:rsidRPr="001550BB" w:rsidRDefault="0084467B" w:rsidP="0084467B">
            <w:pPr>
              <w:pStyle w:val="TAC"/>
              <w:rPr>
                <w:rFonts w:cs="Arial"/>
              </w:rPr>
            </w:pPr>
            <w:ins w:id="112" w:author="Huawei-Yaping" w:date="2021-07-12T19:23:00Z">
              <w:r w:rsidRPr="00696AAD">
                <w:t>-</w:t>
              </w:r>
            </w:ins>
          </w:p>
        </w:tc>
        <w:tc>
          <w:tcPr>
            <w:tcW w:w="857" w:type="dxa"/>
            <w:shd w:val="clear" w:color="auto" w:fill="auto"/>
          </w:tcPr>
          <w:p w14:paraId="6BC1E686" w14:textId="274A48E5" w:rsidR="0084467B" w:rsidRPr="001550BB" w:rsidRDefault="0084467B" w:rsidP="0084467B">
            <w:pPr>
              <w:pStyle w:val="TAC"/>
              <w:rPr>
                <w:rFonts w:cs="Arial"/>
              </w:rPr>
            </w:pPr>
            <w:ins w:id="113" w:author="Huawei-Yaping" w:date="2021-07-12T19:23:00Z">
              <w:r w:rsidRPr="00696AAD">
                <w:t>-</w:t>
              </w:r>
            </w:ins>
          </w:p>
        </w:tc>
        <w:tc>
          <w:tcPr>
            <w:tcW w:w="999" w:type="dxa"/>
            <w:shd w:val="clear" w:color="auto" w:fill="auto"/>
            <w:vAlign w:val="center"/>
          </w:tcPr>
          <w:p w14:paraId="08B5A223" w14:textId="77777777" w:rsidR="0084467B" w:rsidRPr="001550BB" w:rsidRDefault="0084467B" w:rsidP="0084467B">
            <w:pPr>
              <w:pStyle w:val="TAC"/>
            </w:pPr>
            <w:r w:rsidRPr="001550BB">
              <w:t>FDD</w:t>
            </w:r>
          </w:p>
        </w:tc>
        <w:tc>
          <w:tcPr>
            <w:tcW w:w="714" w:type="dxa"/>
            <w:shd w:val="clear" w:color="auto" w:fill="auto"/>
          </w:tcPr>
          <w:p w14:paraId="3B19CB24" w14:textId="77777777" w:rsidR="0084467B" w:rsidRPr="001550BB" w:rsidRDefault="0084467B" w:rsidP="0084467B">
            <w:pPr>
              <w:pStyle w:val="TAC"/>
            </w:pPr>
            <w:r w:rsidRPr="001550BB">
              <w:t>N/A</w:t>
            </w:r>
          </w:p>
        </w:tc>
        <w:tc>
          <w:tcPr>
            <w:tcW w:w="841" w:type="dxa"/>
          </w:tcPr>
          <w:p w14:paraId="67930748" w14:textId="77777777" w:rsidR="0084467B" w:rsidRPr="001550BB" w:rsidRDefault="0084467B" w:rsidP="0084467B">
            <w:pPr>
              <w:keepNext/>
              <w:keepLines/>
              <w:spacing w:after="0"/>
              <w:jc w:val="center"/>
            </w:pPr>
          </w:p>
        </w:tc>
      </w:tr>
      <w:tr w:rsidR="0084467B" w:rsidRPr="001550BB" w14:paraId="06B6ACA3" w14:textId="77777777" w:rsidTr="0084467B">
        <w:trPr>
          <w:gridAfter w:val="1"/>
          <w:wAfter w:w="13" w:type="dxa"/>
          <w:trHeight w:val="22"/>
        </w:trPr>
        <w:tc>
          <w:tcPr>
            <w:tcW w:w="1998" w:type="dxa"/>
            <w:vMerge/>
            <w:shd w:val="clear" w:color="auto" w:fill="auto"/>
            <w:vAlign w:val="center"/>
          </w:tcPr>
          <w:p w14:paraId="0F6B1DB9" w14:textId="77777777" w:rsidR="0084467B" w:rsidRPr="001550BB" w:rsidRDefault="0084467B" w:rsidP="0084467B">
            <w:pPr>
              <w:pStyle w:val="TAC"/>
            </w:pPr>
          </w:p>
        </w:tc>
        <w:tc>
          <w:tcPr>
            <w:tcW w:w="715" w:type="dxa"/>
            <w:vMerge/>
          </w:tcPr>
          <w:p w14:paraId="1B5FF28A" w14:textId="77777777" w:rsidR="0084467B" w:rsidRPr="001550BB" w:rsidRDefault="0084467B" w:rsidP="0084467B">
            <w:pPr>
              <w:pStyle w:val="TAC"/>
            </w:pPr>
          </w:p>
        </w:tc>
        <w:tc>
          <w:tcPr>
            <w:tcW w:w="999" w:type="dxa"/>
            <w:shd w:val="clear" w:color="auto" w:fill="auto"/>
          </w:tcPr>
          <w:p w14:paraId="4AE851AD" w14:textId="77777777" w:rsidR="0084467B" w:rsidRPr="001550BB" w:rsidRDefault="0084467B" w:rsidP="0084467B">
            <w:pPr>
              <w:pStyle w:val="TAC"/>
            </w:pPr>
            <w:r w:rsidRPr="001550BB">
              <w:t>n3</w:t>
            </w:r>
          </w:p>
        </w:tc>
        <w:tc>
          <w:tcPr>
            <w:tcW w:w="857" w:type="dxa"/>
            <w:shd w:val="clear" w:color="auto" w:fill="auto"/>
            <w:noWrap/>
            <w:vAlign w:val="center"/>
          </w:tcPr>
          <w:p w14:paraId="4D9246DE" w14:textId="77777777" w:rsidR="0084467B" w:rsidRPr="001550BB" w:rsidRDefault="0084467B" w:rsidP="0084467B">
            <w:pPr>
              <w:pStyle w:val="TAC"/>
              <w:rPr>
                <w:rFonts w:cs="Arial"/>
              </w:rPr>
            </w:pPr>
            <w:r w:rsidRPr="001550BB">
              <w:t>15</w:t>
            </w:r>
          </w:p>
        </w:tc>
        <w:tc>
          <w:tcPr>
            <w:tcW w:w="1142" w:type="dxa"/>
            <w:shd w:val="clear" w:color="auto" w:fill="auto"/>
            <w:noWrap/>
            <w:vAlign w:val="center"/>
          </w:tcPr>
          <w:p w14:paraId="7FB59780" w14:textId="77777777" w:rsidR="0084467B" w:rsidRPr="001550BB" w:rsidRDefault="0084467B" w:rsidP="0084467B">
            <w:pPr>
              <w:pStyle w:val="TAC"/>
            </w:pPr>
            <w:r w:rsidRPr="001550BB">
              <w:t>REFSENS</w:t>
            </w:r>
          </w:p>
        </w:tc>
        <w:tc>
          <w:tcPr>
            <w:tcW w:w="1142" w:type="dxa"/>
            <w:shd w:val="clear" w:color="auto" w:fill="auto"/>
            <w:noWrap/>
          </w:tcPr>
          <w:p w14:paraId="7481F611" w14:textId="0FFB5B5E" w:rsidR="0084467B" w:rsidRPr="001550BB" w:rsidRDefault="0084467B" w:rsidP="0084467B">
            <w:pPr>
              <w:pStyle w:val="TAC"/>
              <w:rPr>
                <w:rFonts w:cs="Arial"/>
              </w:rPr>
            </w:pPr>
            <w:ins w:id="114" w:author="Huawei-Yaping" w:date="2021-07-12T19:23:00Z">
              <w:r w:rsidRPr="00696AAD">
                <w:t>-</w:t>
              </w:r>
            </w:ins>
          </w:p>
        </w:tc>
        <w:tc>
          <w:tcPr>
            <w:tcW w:w="856" w:type="dxa"/>
            <w:shd w:val="clear" w:color="auto" w:fill="auto"/>
            <w:noWrap/>
          </w:tcPr>
          <w:p w14:paraId="38C9F206" w14:textId="7FC4B362" w:rsidR="0084467B" w:rsidRPr="001550BB" w:rsidRDefault="0084467B" w:rsidP="0084467B">
            <w:pPr>
              <w:pStyle w:val="TAC"/>
              <w:rPr>
                <w:rFonts w:cs="Arial"/>
              </w:rPr>
            </w:pPr>
            <w:ins w:id="115" w:author="Huawei-Yaping" w:date="2021-07-12T19:23:00Z">
              <w:r w:rsidRPr="00696AAD">
                <w:t>-</w:t>
              </w:r>
            </w:ins>
          </w:p>
        </w:tc>
        <w:tc>
          <w:tcPr>
            <w:tcW w:w="857" w:type="dxa"/>
            <w:shd w:val="clear" w:color="auto" w:fill="auto"/>
          </w:tcPr>
          <w:p w14:paraId="36568FCB" w14:textId="67DB3DAC" w:rsidR="0084467B" w:rsidRPr="001550BB" w:rsidRDefault="0084467B" w:rsidP="0084467B">
            <w:pPr>
              <w:pStyle w:val="TAC"/>
              <w:rPr>
                <w:rFonts w:cs="Arial"/>
              </w:rPr>
            </w:pPr>
            <w:ins w:id="116" w:author="Huawei-Yaping" w:date="2021-07-12T19:23:00Z">
              <w:r w:rsidRPr="00696AAD">
                <w:t>-</w:t>
              </w:r>
            </w:ins>
          </w:p>
        </w:tc>
        <w:tc>
          <w:tcPr>
            <w:tcW w:w="999" w:type="dxa"/>
            <w:shd w:val="clear" w:color="auto" w:fill="auto"/>
            <w:vAlign w:val="center"/>
          </w:tcPr>
          <w:p w14:paraId="31D740C1" w14:textId="77777777" w:rsidR="0084467B" w:rsidRPr="001550BB" w:rsidRDefault="0084467B" w:rsidP="0084467B">
            <w:pPr>
              <w:pStyle w:val="TAC"/>
            </w:pPr>
            <w:r w:rsidRPr="001550BB">
              <w:t>FDD</w:t>
            </w:r>
          </w:p>
        </w:tc>
        <w:tc>
          <w:tcPr>
            <w:tcW w:w="714" w:type="dxa"/>
            <w:shd w:val="clear" w:color="auto" w:fill="auto"/>
          </w:tcPr>
          <w:p w14:paraId="29DBF612" w14:textId="77777777" w:rsidR="0084467B" w:rsidRPr="001550BB" w:rsidRDefault="0084467B" w:rsidP="0084467B">
            <w:pPr>
              <w:pStyle w:val="TAC"/>
            </w:pPr>
            <w:r w:rsidRPr="001550BB">
              <w:t>N/A</w:t>
            </w:r>
          </w:p>
        </w:tc>
        <w:tc>
          <w:tcPr>
            <w:tcW w:w="841" w:type="dxa"/>
          </w:tcPr>
          <w:p w14:paraId="767BCEBA" w14:textId="77777777" w:rsidR="0084467B" w:rsidRPr="001550BB" w:rsidRDefault="0084467B" w:rsidP="0084467B">
            <w:pPr>
              <w:keepNext/>
              <w:keepLines/>
              <w:spacing w:after="0"/>
              <w:jc w:val="center"/>
            </w:pPr>
          </w:p>
        </w:tc>
      </w:tr>
      <w:tr w:rsidR="0084467B" w:rsidRPr="001550BB" w14:paraId="2FB47765" w14:textId="77777777" w:rsidTr="0084467B">
        <w:trPr>
          <w:gridAfter w:val="1"/>
          <w:wAfter w:w="13" w:type="dxa"/>
          <w:trHeight w:val="22"/>
        </w:trPr>
        <w:tc>
          <w:tcPr>
            <w:tcW w:w="1998" w:type="dxa"/>
            <w:vMerge/>
            <w:tcBorders>
              <w:bottom w:val="single" w:sz="4" w:space="0" w:color="auto"/>
            </w:tcBorders>
            <w:shd w:val="clear" w:color="auto" w:fill="auto"/>
            <w:vAlign w:val="center"/>
          </w:tcPr>
          <w:p w14:paraId="29098E75" w14:textId="77777777" w:rsidR="0084467B" w:rsidRPr="001550BB" w:rsidRDefault="0084467B" w:rsidP="0084467B">
            <w:pPr>
              <w:pStyle w:val="TAC"/>
            </w:pPr>
          </w:p>
        </w:tc>
        <w:tc>
          <w:tcPr>
            <w:tcW w:w="715" w:type="dxa"/>
            <w:vMerge/>
            <w:tcBorders>
              <w:bottom w:val="single" w:sz="4" w:space="0" w:color="auto"/>
            </w:tcBorders>
          </w:tcPr>
          <w:p w14:paraId="6EAADC8B" w14:textId="77777777" w:rsidR="0084467B" w:rsidRPr="001550BB" w:rsidRDefault="0084467B" w:rsidP="0084467B">
            <w:pPr>
              <w:pStyle w:val="TAC"/>
            </w:pPr>
          </w:p>
        </w:tc>
        <w:tc>
          <w:tcPr>
            <w:tcW w:w="999" w:type="dxa"/>
            <w:shd w:val="clear" w:color="auto" w:fill="auto"/>
          </w:tcPr>
          <w:p w14:paraId="2BDBA99F" w14:textId="77777777" w:rsidR="0084467B" w:rsidRPr="001550BB" w:rsidRDefault="0084467B" w:rsidP="0084467B">
            <w:pPr>
              <w:pStyle w:val="TAC"/>
            </w:pPr>
            <w:r w:rsidRPr="001550BB">
              <w:t>1</w:t>
            </w:r>
          </w:p>
        </w:tc>
        <w:tc>
          <w:tcPr>
            <w:tcW w:w="857" w:type="dxa"/>
            <w:shd w:val="clear" w:color="auto" w:fill="auto"/>
            <w:noWrap/>
            <w:vAlign w:val="center"/>
          </w:tcPr>
          <w:p w14:paraId="25070C9C" w14:textId="77777777" w:rsidR="0084467B" w:rsidRPr="001550BB" w:rsidRDefault="0084467B" w:rsidP="0084467B">
            <w:pPr>
              <w:pStyle w:val="TAC"/>
              <w:rPr>
                <w:rFonts w:cs="Arial"/>
              </w:rPr>
            </w:pPr>
            <w:r w:rsidRPr="001550BB">
              <w:t>N/A</w:t>
            </w:r>
          </w:p>
        </w:tc>
        <w:tc>
          <w:tcPr>
            <w:tcW w:w="1142" w:type="dxa"/>
            <w:shd w:val="clear" w:color="auto" w:fill="auto"/>
            <w:noWrap/>
            <w:vAlign w:val="center"/>
          </w:tcPr>
          <w:p w14:paraId="1A7B79F7" w14:textId="77777777" w:rsidR="0084467B" w:rsidRPr="001550BB" w:rsidRDefault="0084467B" w:rsidP="0084467B">
            <w:pPr>
              <w:pStyle w:val="TAC"/>
              <w:rPr>
                <w:rFonts w:cs="Arial"/>
              </w:rPr>
            </w:pPr>
            <w:r w:rsidRPr="001550BB">
              <w:t>-88.3</w:t>
            </w:r>
          </w:p>
        </w:tc>
        <w:tc>
          <w:tcPr>
            <w:tcW w:w="1142" w:type="dxa"/>
            <w:shd w:val="clear" w:color="auto" w:fill="auto"/>
            <w:noWrap/>
          </w:tcPr>
          <w:p w14:paraId="0E02C28A" w14:textId="38ECD3E8" w:rsidR="0084467B" w:rsidRPr="001550BB" w:rsidRDefault="0084467B" w:rsidP="0084467B">
            <w:pPr>
              <w:pStyle w:val="TAC"/>
              <w:rPr>
                <w:rFonts w:cs="Arial"/>
              </w:rPr>
            </w:pPr>
            <w:ins w:id="117" w:author="Huawei-Yaping" w:date="2021-07-12T19:23:00Z">
              <w:r w:rsidRPr="00696AAD">
                <w:t>-</w:t>
              </w:r>
            </w:ins>
          </w:p>
        </w:tc>
        <w:tc>
          <w:tcPr>
            <w:tcW w:w="856" w:type="dxa"/>
            <w:shd w:val="clear" w:color="auto" w:fill="auto"/>
            <w:noWrap/>
          </w:tcPr>
          <w:p w14:paraId="1AEDD864" w14:textId="3822BA1A" w:rsidR="0084467B" w:rsidRPr="001550BB" w:rsidRDefault="0084467B" w:rsidP="0084467B">
            <w:pPr>
              <w:pStyle w:val="TAC"/>
              <w:rPr>
                <w:rFonts w:cs="Arial"/>
              </w:rPr>
            </w:pPr>
            <w:ins w:id="118" w:author="Huawei-Yaping" w:date="2021-07-12T19:23:00Z">
              <w:r w:rsidRPr="00696AAD">
                <w:t>-</w:t>
              </w:r>
            </w:ins>
          </w:p>
        </w:tc>
        <w:tc>
          <w:tcPr>
            <w:tcW w:w="857" w:type="dxa"/>
            <w:shd w:val="clear" w:color="auto" w:fill="auto"/>
          </w:tcPr>
          <w:p w14:paraId="319326E8" w14:textId="60D9F06F" w:rsidR="0084467B" w:rsidRPr="001550BB" w:rsidRDefault="0084467B" w:rsidP="0084467B">
            <w:pPr>
              <w:pStyle w:val="TAC"/>
              <w:rPr>
                <w:rFonts w:cs="Arial"/>
              </w:rPr>
            </w:pPr>
            <w:ins w:id="119" w:author="Huawei-Yaping" w:date="2021-07-12T19:23:00Z">
              <w:r w:rsidRPr="00696AAD">
                <w:t>-</w:t>
              </w:r>
            </w:ins>
          </w:p>
        </w:tc>
        <w:tc>
          <w:tcPr>
            <w:tcW w:w="999" w:type="dxa"/>
            <w:shd w:val="clear" w:color="auto" w:fill="auto"/>
            <w:vAlign w:val="center"/>
          </w:tcPr>
          <w:p w14:paraId="75485D0F" w14:textId="77777777" w:rsidR="0084467B" w:rsidRPr="001550BB" w:rsidRDefault="0084467B" w:rsidP="0084467B">
            <w:pPr>
              <w:pStyle w:val="TAC"/>
            </w:pPr>
            <w:r w:rsidRPr="001550BB">
              <w:t>FDD</w:t>
            </w:r>
          </w:p>
        </w:tc>
        <w:tc>
          <w:tcPr>
            <w:tcW w:w="714" w:type="dxa"/>
            <w:shd w:val="clear" w:color="auto" w:fill="auto"/>
          </w:tcPr>
          <w:p w14:paraId="7426ECED" w14:textId="77777777" w:rsidR="0084467B" w:rsidRPr="001550BB" w:rsidRDefault="0084467B" w:rsidP="0084467B">
            <w:pPr>
              <w:pStyle w:val="TAC"/>
            </w:pPr>
            <w:r w:rsidRPr="001550BB">
              <w:t>IMD4</w:t>
            </w:r>
          </w:p>
        </w:tc>
        <w:tc>
          <w:tcPr>
            <w:tcW w:w="841" w:type="dxa"/>
          </w:tcPr>
          <w:p w14:paraId="145C3045" w14:textId="77777777" w:rsidR="0084467B" w:rsidRPr="001550BB" w:rsidRDefault="0084467B" w:rsidP="0084467B">
            <w:pPr>
              <w:keepNext/>
              <w:keepLines/>
              <w:spacing w:after="0"/>
              <w:jc w:val="center"/>
            </w:pPr>
          </w:p>
        </w:tc>
      </w:tr>
      <w:tr w:rsidR="0084467B" w:rsidRPr="001550BB" w14:paraId="34D4B514" w14:textId="77777777" w:rsidTr="0084467B">
        <w:trPr>
          <w:gridAfter w:val="1"/>
          <w:wAfter w:w="13" w:type="dxa"/>
          <w:trHeight w:val="22"/>
          <w:ins w:id="120" w:author="Huawei-Yaping" w:date="2021-07-12T18:17:00Z"/>
        </w:trPr>
        <w:tc>
          <w:tcPr>
            <w:tcW w:w="1998" w:type="dxa"/>
            <w:tcBorders>
              <w:bottom w:val="nil"/>
            </w:tcBorders>
            <w:shd w:val="clear" w:color="auto" w:fill="auto"/>
            <w:vAlign w:val="center"/>
          </w:tcPr>
          <w:p w14:paraId="606E24DB" w14:textId="67E7DF21" w:rsidR="0084467B" w:rsidRPr="001550BB" w:rsidRDefault="0084467B" w:rsidP="0084467B">
            <w:pPr>
              <w:pStyle w:val="TAC"/>
              <w:rPr>
                <w:ins w:id="121" w:author="Huawei-Yaping" w:date="2021-07-12T18:17:00Z"/>
              </w:rPr>
            </w:pPr>
            <w:ins w:id="122" w:author="Huawei-Yaping" w:date="2021-07-12T18:17:00Z">
              <w:r w:rsidRPr="00EF5447">
                <w:rPr>
                  <w:rFonts w:eastAsia="Malgun Gothic"/>
                  <w:lang w:eastAsia="ko-KR"/>
                </w:rPr>
                <w:t>DC_1A_n28A-n78A</w:t>
              </w:r>
            </w:ins>
          </w:p>
        </w:tc>
        <w:tc>
          <w:tcPr>
            <w:tcW w:w="715" w:type="dxa"/>
            <w:tcBorders>
              <w:bottom w:val="nil"/>
            </w:tcBorders>
          </w:tcPr>
          <w:p w14:paraId="7C88D114" w14:textId="4567F38B" w:rsidR="0084467B" w:rsidRPr="001550BB" w:rsidRDefault="0084467B" w:rsidP="0084467B">
            <w:pPr>
              <w:pStyle w:val="TAC"/>
              <w:rPr>
                <w:ins w:id="123" w:author="Huawei-Yaping" w:date="2021-07-12T18:17:00Z"/>
                <w:lang w:eastAsia="zh-CN"/>
              </w:rPr>
            </w:pPr>
            <w:ins w:id="124" w:author="Huawei-Yaping" w:date="2021-07-12T18:17:00Z">
              <w:r>
                <w:rPr>
                  <w:rFonts w:hint="eastAsia"/>
                  <w:lang w:eastAsia="zh-CN"/>
                </w:rPr>
                <w:t>1</w:t>
              </w:r>
            </w:ins>
          </w:p>
        </w:tc>
        <w:tc>
          <w:tcPr>
            <w:tcW w:w="999" w:type="dxa"/>
            <w:shd w:val="clear" w:color="auto" w:fill="auto"/>
          </w:tcPr>
          <w:p w14:paraId="27C9F636" w14:textId="6D81A36E" w:rsidR="0084467B" w:rsidRPr="001550BB" w:rsidRDefault="0084467B" w:rsidP="0084467B">
            <w:pPr>
              <w:pStyle w:val="TAC"/>
              <w:rPr>
                <w:ins w:id="125" w:author="Huawei-Yaping" w:date="2021-07-12T18:17:00Z"/>
              </w:rPr>
            </w:pPr>
            <w:ins w:id="126" w:author="Huawei-Yaping" w:date="2021-07-12T18:17:00Z">
              <w:r w:rsidRPr="00EF5447">
                <w:t>1</w:t>
              </w:r>
            </w:ins>
          </w:p>
        </w:tc>
        <w:tc>
          <w:tcPr>
            <w:tcW w:w="857" w:type="dxa"/>
            <w:shd w:val="clear" w:color="auto" w:fill="auto"/>
            <w:noWrap/>
            <w:vAlign w:val="center"/>
          </w:tcPr>
          <w:p w14:paraId="09F73888" w14:textId="207E2A8D" w:rsidR="0084467B" w:rsidRPr="001550BB" w:rsidRDefault="0084467B" w:rsidP="0084467B">
            <w:pPr>
              <w:pStyle w:val="TAC"/>
              <w:rPr>
                <w:ins w:id="127" w:author="Huawei-Yaping" w:date="2021-07-12T18:17:00Z"/>
              </w:rPr>
            </w:pPr>
            <w:ins w:id="128" w:author="Huawei-Yaping" w:date="2021-07-12T19:22:00Z">
              <w:r w:rsidRPr="001550BB">
                <w:t>N/A</w:t>
              </w:r>
            </w:ins>
          </w:p>
        </w:tc>
        <w:tc>
          <w:tcPr>
            <w:tcW w:w="1142" w:type="dxa"/>
            <w:shd w:val="clear" w:color="auto" w:fill="auto"/>
            <w:noWrap/>
            <w:vAlign w:val="center"/>
          </w:tcPr>
          <w:p w14:paraId="6C4074BF" w14:textId="65E35980" w:rsidR="0084467B" w:rsidRPr="001550BB" w:rsidRDefault="0084467B" w:rsidP="0084467B">
            <w:pPr>
              <w:pStyle w:val="TAC"/>
              <w:rPr>
                <w:ins w:id="129" w:author="Huawei-Yaping" w:date="2021-07-12T18:17:00Z"/>
              </w:rPr>
            </w:pPr>
            <w:ins w:id="130" w:author="Huawei-Yaping" w:date="2021-07-12T18:18:00Z">
              <w:r w:rsidRPr="001550BB">
                <w:t>REFSENS</w:t>
              </w:r>
            </w:ins>
          </w:p>
        </w:tc>
        <w:tc>
          <w:tcPr>
            <w:tcW w:w="1142" w:type="dxa"/>
            <w:shd w:val="clear" w:color="auto" w:fill="auto"/>
            <w:noWrap/>
            <w:vAlign w:val="center"/>
          </w:tcPr>
          <w:p w14:paraId="7FCBBE31" w14:textId="7FF2AE86" w:rsidR="0084467B" w:rsidRPr="001550BB" w:rsidRDefault="0084467B" w:rsidP="0084467B">
            <w:pPr>
              <w:pStyle w:val="TAC"/>
              <w:rPr>
                <w:ins w:id="131" w:author="Huawei-Yaping" w:date="2021-07-12T18:17:00Z"/>
                <w:rFonts w:cs="Arial"/>
              </w:rPr>
            </w:pPr>
            <w:ins w:id="132" w:author="Huawei-Yaping" w:date="2021-07-12T19:23:00Z">
              <w:r w:rsidRPr="001550BB">
                <w:t>-</w:t>
              </w:r>
            </w:ins>
          </w:p>
        </w:tc>
        <w:tc>
          <w:tcPr>
            <w:tcW w:w="856" w:type="dxa"/>
            <w:shd w:val="clear" w:color="auto" w:fill="auto"/>
            <w:noWrap/>
            <w:vAlign w:val="center"/>
          </w:tcPr>
          <w:p w14:paraId="464C52EA" w14:textId="1C1E52FA" w:rsidR="0084467B" w:rsidRPr="001550BB" w:rsidRDefault="0084467B" w:rsidP="0084467B">
            <w:pPr>
              <w:pStyle w:val="TAC"/>
              <w:rPr>
                <w:ins w:id="133" w:author="Huawei-Yaping" w:date="2021-07-12T18:17:00Z"/>
                <w:rFonts w:cs="Arial"/>
              </w:rPr>
            </w:pPr>
            <w:ins w:id="134" w:author="Huawei-Yaping" w:date="2021-07-12T19:23:00Z">
              <w:r w:rsidRPr="001550BB">
                <w:t>-</w:t>
              </w:r>
            </w:ins>
          </w:p>
        </w:tc>
        <w:tc>
          <w:tcPr>
            <w:tcW w:w="857" w:type="dxa"/>
            <w:shd w:val="clear" w:color="auto" w:fill="auto"/>
            <w:vAlign w:val="center"/>
          </w:tcPr>
          <w:p w14:paraId="7915B13F" w14:textId="526203E1" w:rsidR="0084467B" w:rsidRPr="001550BB" w:rsidRDefault="0084467B" w:rsidP="0084467B">
            <w:pPr>
              <w:pStyle w:val="TAC"/>
              <w:rPr>
                <w:ins w:id="135" w:author="Huawei-Yaping" w:date="2021-07-12T18:17:00Z"/>
                <w:rFonts w:cs="Arial"/>
              </w:rPr>
            </w:pPr>
            <w:ins w:id="136" w:author="Huawei-Yaping" w:date="2021-07-12T19:23:00Z">
              <w:r w:rsidRPr="001550BB">
                <w:t>-</w:t>
              </w:r>
            </w:ins>
          </w:p>
        </w:tc>
        <w:tc>
          <w:tcPr>
            <w:tcW w:w="999" w:type="dxa"/>
            <w:shd w:val="clear" w:color="auto" w:fill="auto"/>
            <w:vAlign w:val="center"/>
          </w:tcPr>
          <w:p w14:paraId="503DC0B6" w14:textId="7A54196F" w:rsidR="0084467B" w:rsidRPr="001550BB" w:rsidRDefault="0084467B" w:rsidP="0084467B">
            <w:pPr>
              <w:pStyle w:val="TAC"/>
              <w:rPr>
                <w:ins w:id="137" w:author="Huawei-Yaping" w:date="2021-07-12T18:17:00Z"/>
              </w:rPr>
            </w:pPr>
            <w:ins w:id="138" w:author="Huawei-Yaping" w:date="2021-07-12T18:20:00Z">
              <w:r w:rsidRPr="001550BB">
                <w:t>FDD</w:t>
              </w:r>
            </w:ins>
          </w:p>
        </w:tc>
        <w:tc>
          <w:tcPr>
            <w:tcW w:w="714" w:type="dxa"/>
            <w:shd w:val="clear" w:color="auto" w:fill="auto"/>
          </w:tcPr>
          <w:p w14:paraId="6C16E5A6" w14:textId="396C51A5" w:rsidR="0084467B" w:rsidRPr="001550BB" w:rsidRDefault="0084467B" w:rsidP="0084467B">
            <w:pPr>
              <w:pStyle w:val="TAC"/>
              <w:rPr>
                <w:ins w:id="139" w:author="Huawei-Yaping" w:date="2021-07-12T18:17:00Z"/>
              </w:rPr>
            </w:pPr>
            <w:ins w:id="140" w:author="Huawei-Yaping" w:date="2021-07-12T18:19:00Z">
              <w:r w:rsidRPr="001550BB">
                <w:t>N/A</w:t>
              </w:r>
            </w:ins>
          </w:p>
        </w:tc>
        <w:tc>
          <w:tcPr>
            <w:tcW w:w="841" w:type="dxa"/>
          </w:tcPr>
          <w:p w14:paraId="457501D9" w14:textId="77777777" w:rsidR="0084467B" w:rsidRPr="001550BB" w:rsidRDefault="0084467B" w:rsidP="0084467B">
            <w:pPr>
              <w:keepNext/>
              <w:keepLines/>
              <w:spacing w:after="0"/>
              <w:jc w:val="center"/>
              <w:rPr>
                <w:ins w:id="141" w:author="Huawei-Yaping" w:date="2021-07-12T18:17:00Z"/>
              </w:rPr>
            </w:pPr>
          </w:p>
        </w:tc>
      </w:tr>
      <w:tr w:rsidR="0084467B" w:rsidRPr="001550BB" w14:paraId="25854442" w14:textId="77777777" w:rsidTr="0084467B">
        <w:trPr>
          <w:gridAfter w:val="1"/>
          <w:wAfter w:w="13" w:type="dxa"/>
          <w:trHeight w:val="22"/>
          <w:ins w:id="142" w:author="Huawei-Yaping" w:date="2021-07-12T18:17:00Z"/>
        </w:trPr>
        <w:tc>
          <w:tcPr>
            <w:tcW w:w="1998" w:type="dxa"/>
            <w:tcBorders>
              <w:top w:val="nil"/>
              <w:bottom w:val="nil"/>
            </w:tcBorders>
            <w:shd w:val="clear" w:color="auto" w:fill="auto"/>
            <w:vAlign w:val="center"/>
          </w:tcPr>
          <w:p w14:paraId="5F339289" w14:textId="77777777" w:rsidR="0084467B" w:rsidRPr="001550BB" w:rsidRDefault="0084467B" w:rsidP="0084467B">
            <w:pPr>
              <w:pStyle w:val="TAC"/>
              <w:rPr>
                <w:ins w:id="143" w:author="Huawei-Yaping" w:date="2021-07-12T18:17:00Z"/>
              </w:rPr>
            </w:pPr>
          </w:p>
        </w:tc>
        <w:tc>
          <w:tcPr>
            <w:tcW w:w="715" w:type="dxa"/>
            <w:tcBorders>
              <w:top w:val="nil"/>
              <w:bottom w:val="nil"/>
            </w:tcBorders>
          </w:tcPr>
          <w:p w14:paraId="58897C8B" w14:textId="77777777" w:rsidR="0084467B" w:rsidRPr="001550BB" w:rsidRDefault="0084467B" w:rsidP="0084467B">
            <w:pPr>
              <w:pStyle w:val="TAC"/>
              <w:rPr>
                <w:ins w:id="144" w:author="Huawei-Yaping" w:date="2021-07-12T18:17:00Z"/>
              </w:rPr>
            </w:pPr>
          </w:p>
        </w:tc>
        <w:tc>
          <w:tcPr>
            <w:tcW w:w="999" w:type="dxa"/>
            <w:shd w:val="clear" w:color="auto" w:fill="auto"/>
          </w:tcPr>
          <w:p w14:paraId="2D7BB41E" w14:textId="2167ADC5" w:rsidR="0084467B" w:rsidRPr="001550BB" w:rsidRDefault="0084467B" w:rsidP="0084467B">
            <w:pPr>
              <w:pStyle w:val="TAC"/>
              <w:rPr>
                <w:ins w:id="145" w:author="Huawei-Yaping" w:date="2021-07-12T18:17:00Z"/>
              </w:rPr>
            </w:pPr>
            <w:ins w:id="146" w:author="Huawei-Yaping" w:date="2021-07-12T18:17:00Z">
              <w:r w:rsidRPr="00EF5447">
                <w:t>n28</w:t>
              </w:r>
            </w:ins>
          </w:p>
        </w:tc>
        <w:tc>
          <w:tcPr>
            <w:tcW w:w="857" w:type="dxa"/>
            <w:shd w:val="clear" w:color="auto" w:fill="auto"/>
            <w:noWrap/>
          </w:tcPr>
          <w:p w14:paraId="7DB9B1A5" w14:textId="200BB9EA" w:rsidR="0084467B" w:rsidRPr="001550BB" w:rsidRDefault="0084467B" w:rsidP="0084467B">
            <w:pPr>
              <w:pStyle w:val="TAC"/>
              <w:rPr>
                <w:ins w:id="147" w:author="Huawei-Yaping" w:date="2021-07-12T18:17:00Z"/>
              </w:rPr>
            </w:pPr>
            <w:ins w:id="148" w:author="Huawei-Yaping" w:date="2021-07-12T19:22:00Z">
              <w:r w:rsidRPr="0064774B">
                <w:t>15</w:t>
              </w:r>
            </w:ins>
          </w:p>
        </w:tc>
        <w:tc>
          <w:tcPr>
            <w:tcW w:w="1142" w:type="dxa"/>
            <w:shd w:val="clear" w:color="auto" w:fill="auto"/>
            <w:noWrap/>
            <w:vAlign w:val="center"/>
          </w:tcPr>
          <w:p w14:paraId="57E10379" w14:textId="5DED711E" w:rsidR="0084467B" w:rsidRPr="001550BB" w:rsidRDefault="0084467B" w:rsidP="0084467B">
            <w:pPr>
              <w:pStyle w:val="TAC"/>
              <w:rPr>
                <w:ins w:id="149" w:author="Huawei-Yaping" w:date="2021-07-12T18:17:00Z"/>
              </w:rPr>
            </w:pPr>
            <w:ins w:id="150" w:author="Huawei-Yaping" w:date="2021-07-12T18:18:00Z">
              <w:r w:rsidRPr="001550BB">
                <w:t>REFSENS</w:t>
              </w:r>
            </w:ins>
          </w:p>
        </w:tc>
        <w:tc>
          <w:tcPr>
            <w:tcW w:w="1142" w:type="dxa"/>
            <w:shd w:val="clear" w:color="auto" w:fill="auto"/>
            <w:noWrap/>
            <w:vAlign w:val="center"/>
          </w:tcPr>
          <w:p w14:paraId="6E4F0E99" w14:textId="153BBE62" w:rsidR="0084467B" w:rsidRPr="001550BB" w:rsidRDefault="0084467B" w:rsidP="0084467B">
            <w:pPr>
              <w:pStyle w:val="TAC"/>
              <w:rPr>
                <w:ins w:id="151" w:author="Huawei-Yaping" w:date="2021-07-12T18:17:00Z"/>
                <w:rFonts w:cs="Arial"/>
              </w:rPr>
            </w:pPr>
            <w:ins w:id="152" w:author="Huawei-Yaping" w:date="2021-07-12T19:23:00Z">
              <w:r w:rsidRPr="001550BB">
                <w:t>-</w:t>
              </w:r>
            </w:ins>
          </w:p>
        </w:tc>
        <w:tc>
          <w:tcPr>
            <w:tcW w:w="856" w:type="dxa"/>
            <w:shd w:val="clear" w:color="auto" w:fill="auto"/>
            <w:noWrap/>
            <w:vAlign w:val="center"/>
          </w:tcPr>
          <w:p w14:paraId="69EFF505" w14:textId="300381CE" w:rsidR="0084467B" w:rsidRPr="001550BB" w:rsidRDefault="0084467B" w:rsidP="0084467B">
            <w:pPr>
              <w:pStyle w:val="TAC"/>
              <w:rPr>
                <w:ins w:id="153" w:author="Huawei-Yaping" w:date="2021-07-12T18:17:00Z"/>
                <w:rFonts w:cs="Arial"/>
              </w:rPr>
            </w:pPr>
            <w:ins w:id="154" w:author="Huawei-Yaping" w:date="2021-07-12T19:23:00Z">
              <w:r w:rsidRPr="001550BB">
                <w:t>-</w:t>
              </w:r>
            </w:ins>
          </w:p>
        </w:tc>
        <w:tc>
          <w:tcPr>
            <w:tcW w:w="857" w:type="dxa"/>
            <w:shd w:val="clear" w:color="auto" w:fill="auto"/>
            <w:vAlign w:val="center"/>
          </w:tcPr>
          <w:p w14:paraId="3597C152" w14:textId="11978B43" w:rsidR="0084467B" w:rsidRPr="001550BB" w:rsidRDefault="0084467B" w:rsidP="0084467B">
            <w:pPr>
              <w:pStyle w:val="TAC"/>
              <w:rPr>
                <w:ins w:id="155" w:author="Huawei-Yaping" w:date="2021-07-12T18:17:00Z"/>
                <w:rFonts w:cs="Arial"/>
              </w:rPr>
            </w:pPr>
            <w:ins w:id="156" w:author="Huawei-Yaping" w:date="2021-07-12T19:23:00Z">
              <w:r w:rsidRPr="001550BB">
                <w:t>-</w:t>
              </w:r>
            </w:ins>
          </w:p>
        </w:tc>
        <w:tc>
          <w:tcPr>
            <w:tcW w:w="999" w:type="dxa"/>
            <w:shd w:val="clear" w:color="auto" w:fill="auto"/>
            <w:vAlign w:val="center"/>
          </w:tcPr>
          <w:p w14:paraId="19E02DF9" w14:textId="7BF980D8" w:rsidR="0084467B" w:rsidRPr="001550BB" w:rsidRDefault="0084467B" w:rsidP="0084467B">
            <w:pPr>
              <w:pStyle w:val="TAC"/>
              <w:rPr>
                <w:ins w:id="157" w:author="Huawei-Yaping" w:date="2021-07-12T18:17:00Z"/>
              </w:rPr>
            </w:pPr>
            <w:ins w:id="158" w:author="Huawei-Yaping" w:date="2021-07-12T18:24:00Z">
              <w:r w:rsidRPr="001550BB">
                <w:t>FDD</w:t>
              </w:r>
            </w:ins>
          </w:p>
        </w:tc>
        <w:tc>
          <w:tcPr>
            <w:tcW w:w="714" w:type="dxa"/>
            <w:shd w:val="clear" w:color="auto" w:fill="auto"/>
          </w:tcPr>
          <w:p w14:paraId="4850725D" w14:textId="0B850AF9" w:rsidR="0084467B" w:rsidRPr="001550BB" w:rsidRDefault="0084467B" w:rsidP="0084467B">
            <w:pPr>
              <w:pStyle w:val="TAC"/>
              <w:rPr>
                <w:ins w:id="159" w:author="Huawei-Yaping" w:date="2021-07-12T18:17:00Z"/>
              </w:rPr>
            </w:pPr>
            <w:ins w:id="160" w:author="Huawei-Yaping" w:date="2021-07-12T18:19:00Z">
              <w:r w:rsidRPr="001550BB">
                <w:t>N/A</w:t>
              </w:r>
            </w:ins>
          </w:p>
        </w:tc>
        <w:tc>
          <w:tcPr>
            <w:tcW w:w="841" w:type="dxa"/>
          </w:tcPr>
          <w:p w14:paraId="51402982" w14:textId="77777777" w:rsidR="0084467B" w:rsidRPr="001550BB" w:rsidRDefault="0084467B" w:rsidP="0084467B">
            <w:pPr>
              <w:keepNext/>
              <w:keepLines/>
              <w:spacing w:after="0"/>
              <w:jc w:val="center"/>
              <w:rPr>
                <w:ins w:id="161" w:author="Huawei-Yaping" w:date="2021-07-12T18:17:00Z"/>
              </w:rPr>
            </w:pPr>
          </w:p>
        </w:tc>
      </w:tr>
      <w:tr w:rsidR="0084467B" w:rsidRPr="001550BB" w14:paraId="2E48719F" w14:textId="77777777" w:rsidTr="0084467B">
        <w:trPr>
          <w:gridAfter w:val="1"/>
          <w:wAfter w:w="13" w:type="dxa"/>
          <w:trHeight w:val="22"/>
          <w:ins w:id="162" w:author="Huawei-Yaping" w:date="2021-07-12T18:17:00Z"/>
        </w:trPr>
        <w:tc>
          <w:tcPr>
            <w:tcW w:w="1998" w:type="dxa"/>
            <w:tcBorders>
              <w:top w:val="nil"/>
              <w:bottom w:val="nil"/>
            </w:tcBorders>
            <w:shd w:val="clear" w:color="auto" w:fill="auto"/>
            <w:vAlign w:val="center"/>
          </w:tcPr>
          <w:p w14:paraId="04985E43" w14:textId="77777777" w:rsidR="0084467B" w:rsidRPr="001550BB" w:rsidRDefault="0084467B" w:rsidP="0084467B">
            <w:pPr>
              <w:pStyle w:val="TAC"/>
              <w:rPr>
                <w:ins w:id="163" w:author="Huawei-Yaping" w:date="2021-07-12T18:17:00Z"/>
              </w:rPr>
            </w:pPr>
          </w:p>
        </w:tc>
        <w:tc>
          <w:tcPr>
            <w:tcW w:w="715" w:type="dxa"/>
            <w:tcBorders>
              <w:top w:val="nil"/>
              <w:bottom w:val="single" w:sz="4" w:space="0" w:color="auto"/>
            </w:tcBorders>
          </w:tcPr>
          <w:p w14:paraId="6464F25A" w14:textId="77777777" w:rsidR="0084467B" w:rsidRPr="001550BB" w:rsidRDefault="0084467B" w:rsidP="0084467B">
            <w:pPr>
              <w:pStyle w:val="TAC"/>
              <w:rPr>
                <w:ins w:id="164" w:author="Huawei-Yaping" w:date="2021-07-12T18:17:00Z"/>
              </w:rPr>
            </w:pPr>
          </w:p>
        </w:tc>
        <w:tc>
          <w:tcPr>
            <w:tcW w:w="999" w:type="dxa"/>
            <w:shd w:val="clear" w:color="auto" w:fill="auto"/>
          </w:tcPr>
          <w:p w14:paraId="0FB24183" w14:textId="21822D51" w:rsidR="0084467B" w:rsidRPr="001550BB" w:rsidRDefault="0084467B" w:rsidP="0084467B">
            <w:pPr>
              <w:pStyle w:val="TAC"/>
              <w:rPr>
                <w:ins w:id="165" w:author="Huawei-Yaping" w:date="2021-07-12T18:17:00Z"/>
              </w:rPr>
            </w:pPr>
            <w:ins w:id="166" w:author="Huawei-Yaping" w:date="2021-07-12T18:17:00Z">
              <w:r w:rsidRPr="00EF5447">
                <w:t>n78</w:t>
              </w:r>
            </w:ins>
          </w:p>
        </w:tc>
        <w:tc>
          <w:tcPr>
            <w:tcW w:w="857" w:type="dxa"/>
            <w:shd w:val="clear" w:color="auto" w:fill="auto"/>
            <w:noWrap/>
          </w:tcPr>
          <w:p w14:paraId="4487F7C3" w14:textId="6F1AC503" w:rsidR="0084467B" w:rsidRPr="001550BB" w:rsidRDefault="0084467B" w:rsidP="0084467B">
            <w:pPr>
              <w:pStyle w:val="TAC"/>
              <w:rPr>
                <w:ins w:id="167" w:author="Huawei-Yaping" w:date="2021-07-12T18:17:00Z"/>
              </w:rPr>
            </w:pPr>
            <w:ins w:id="168" w:author="Huawei-Yaping" w:date="2021-07-12T19:22:00Z">
              <w:r w:rsidRPr="0064774B">
                <w:t>15</w:t>
              </w:r>
            </w:ins>
          </w:p>
        </w:tc>
        <w:tc>
          <w:tcPr>
            <w:tcW w:w="1142" w:type="dxa"/>
            <w:shd w:val="clear" w:color="auto" w:fill="auto"/>
            <w:noWrap/>
            <w:vAlign w:val="center"/>
          </w:tcPr>
          <w:p w14:paraId="2F38BE05" w14:textId="595FAD82" w:rsidR="0084467B" w:rsidRPr="001550BB" w:rsidRDefault="0084467B" w:rsidP="0084467B">
            <w:pPr>
              <w:pStyle w:val="TAC"/>
              <w:rPr>
                <w:ins w:id="169" w:author="Huawei-Yaping" w:date="2021-07-12T18:17:00Z"/>
                <w:lang w:eastAsia="zh-CN"/>
              </w:rPr>
            </w:pPr>
            <w:ins w:id="170" w:author="Huawei-Yaping" w:date="2021-07-12T19:23:00Z">
              <w:r w:rsidRPr="001550BB">
                <w:t>-</w:t>
              </w:r>
            </w:ins>
          </w:p>
        </w:tc>
        <w:tc>
          <w:tcPr>
            <w:tcW w:w="1142" w:type="dxa"/>
            <w:shd w:val="clear" w:color="auto" w:fill="auto"/>
            <w:noWrap/>
            <w:vAlign w:val="center"/>
          </w:tcPr>
          <w:p w14:paraId="2EDE98EA" w14:textId="447ACE09" w:rsidR="0084467B" w:rsidRPr="001550BB" w:rsidRDefault="0084467B" w:rsidP="0084467B">
            <w:pPr>
              <w:pStyle w:val="TAC"/>
              <w:rPr>
                <w:ins w:id="171" w:author="Huawei-Yaping" w:date="2021-07-12T18:17:00Z"/>
                <w:rFonts w:cs="Arial"/>
              </w:rPr>
            </w:pPr>
            <w:ins w:id="172" w:author="Huawei-Yaping" w:date="2021-07-12T18:26:00Z">
              <w:r w:rsidRPr="008724F5">
                <w:t>-</w:t>
              </w:r>
            </w:ins>
            <w:ins w:id="173" w:author="Huawei-Yaping" w:date="2021-07-12T18:27:00Z">
              <w:r>
                <w:t>80.1</w:t>
              </w:r>
            </w:ins>
            <w:ins w:id="174" w:author="Huawei-Yaping" w:date="2021-07-12T18:26:00Z">
              <w:r w:rsidRPr="008724F5">
                <w:rPr>
                  <w:rFonts w:cs="Arial"/>
                  <w:szCs w:val="18"/>
                </w:rPr>
                <w:t xml:space="preserve"> </w:t>
              </w:r>
              <w:r w:rsidRPr="008724F5">
                <w:t>+</w:t>
              </w:r>
            </w:ins>
            <w:ins w:id="175" w:author="Huawei-Yaping" w:date="2021-07-12T18:27:00Z">
              <w:r>
                <w:t xml:space="preserve"> </w:t>
              </w:r>
            </w:ins>
            <w:ins w:id="176" w:author="Huawei-Yaping" w:date="2021-07-12T18:26:00Z">
              <w:r w:rsidRPr="008724F5">
                <w:t>TT</w:t>
              </w:r>
            </w:ins>
          </w:p>
        </w:tc>
        <w:tc>
          <w:tcPr>
            <w:tcW w:w="856" w:type="dxa"/>
            <w:shd w:val="clear" w:color="auto" w:fill="auto"/>
            <w:noWrap/>
            <w:vAlign w:val="center"/>
          </w:tcPr>
          <w:p w14:paraId="2C9D0D58" w14:textId="2E3911F4" w:rsidR="0084467B" w:rsidRPr="001550BB" w:rsidRDefault="0084467B" w:rsidP="0084467B">
            <w:pPr>
              <w:pStyle w:val="TAC"/>
              <w:rPr>
                <w:ins w:id="177" w:author="Huawei-Yaping" w:date="2021-07-12T18:17:00Z"/>
                <w:rFonts w:cs="Arial"/>
              </w:rPr>
            </w:pPr>
            <w:ins w:id="178" w:author="Huawei-Yaping" w:date="2021-07-12T19:23:00Z">
              <w:r w:rsidRPr="001550BB">
                <w:t>-</w:t>
              </w:r>
            </w:ins>
          </w:p>
        </w:tc>
        <w:tc>
          <w:tcPr>
            <w:tcW w:w="857" w:type="dxa"/>
            <w:shd w:val="clear" w:color="auto" w:fill="auto"/>
            <w:vAlign w:val="center"/>
          </w:tcPr>
          <w:p w14:paraId="2015B59F" w14:textId="5E728113" w:rsidR="0084467B" w:rsidRPr="001550BB" w:rsidRDefault="0084467B" w:rsidP="0084467B">
            <w:pPr>
              <w:pStyle w:val="TAC"/>
              <w:rPr>
                <w:ins w:id="179" w:author="Huawei-Yaping" w:date="2021-07-12T18:17:00Z"/>
                <w:rFonts w:cs="Arial"/>
              </w:rPr>
            </w:pPr>
            <w:ins w:id="180" w:author="Huawei-Yaping" w:date="2021-07-12T19:23:00Z">
              <w:r w:rsidRPr="001550BB">
                <w:t>-</w:t>
              </w:r>
            </w:ins>
          </w:p>
        </w:tc>
        <w:tc>
          <w:tcPr>
            <w:tcW w:w="999" w:type="dxa"/>
            <w:shd w:val="clear" w:color="auto" w:fill="auto"/>
            <w:vAlign w:val="center"/>
          </w:tcPr>
          <w:p w14:paraId="7BE567A1" w14:textId="682980E0" w:rsidR="0084467B" w:rsidRPr="001550BB" w:rsidRDefault="0084467B" w:rsidP="0084467B">
            <w:pPr>
              <w:pStyle w:val="TAC"/>
              <w:rPr>
                <w:ins w:id="181" w:author="Huawei-Yaping" w:date="2021-07-12T18:17:00Z"/>
              </w:rPr>
            </w:pPr>
            <w:ins w:id="182" w:author="Huawei-Yaping" w:date="2021-07-12T18:20:00Z">
              <w:r w:rsidRPr="001550BB">
                <w:t>TDD</w:t>
              </w:r>
            </w:ins>
          </w:p>
        </w:tc>
        <w:tc>
          <w:tcPr>
            <w:tcW w:w="714" w:type="dxa"/>
            <w:shd w:val="clear" w:color="auto" w:fill="auto"/>
          </w:tcPr>
          <w:p w14:paraId="2AC587A5" w14:textId="72618DB5" w:rsidR="0084467B" w:rsidRPr="001550BB" w:rsidRDefault="0084467B" w:rsidP="0084467B">
            <w:pPr>
              <w:pStyle w:val="TAC"/>
              <w:rPr>
                <w:ins w:id="183" w:author="Huawei-Yaping" w:date="2021-07-12T18:17:00Z"/>
                <w:lang w:eastAsia="zh-CN"/>
              </w:rPr>
            </w:pPr>
            <w:ins w:id="184" w:author="Huawei-Yaping" w:date="2021-07-12T18:19:00Z">
              <w:r>
                <w:rPr>
                  <w:rFonts w:hint="eastAsia"/>
                  <w:lang w:eastAsia="zh-CN"/>
                </w:rPr>
                <w:t>I</w:t>
              </w:r>
              <w:r>
                <w:rPr>
                  <w:lang w:eastAsia="zh-CN"/>
                </w:rPr>
                <w:t>MD3</w:t>
              </w:r>
            </w:ins>
          </w:p>
        </w:tc>
        <w:tc>
          <w:tcPr>
            <w:tcW w:w="841" w:type="dxa"/>
          </w:tcPr>
          <w:p w14:paraId="76F19E07" w14:textId="77777777" w:rsidR="0084467B" w:rsidRPr="001550BB" w:rsidRDefault="0084467B" w:rsidP="0084467B">
            <w:pPr>
              <w:keepNext/>
              <w:keepLines/>
              <w:spacing w:after="0"/>
              <w:jc w:val="center"/>
              <w:rPr>
                <w:ins w:id="185" w:author="Huawei-Yaping" w:date="2021-07-12T18:17:00Z"/>
              </w:rPr>
            </w:pPr>
          </w:p>
        </w:tc>
      </w:tr>
      <w:tr w:rsidR="0084467B" w:rsidRPr="001550BB" w14:paraId="19B9BD1B" w14:textId="77777777" w:rsidTr="0084467B">
        <w:trPr>
          <w:gridAfter w:val="1"/>
          <w:wAfter w:w="13" w:type="dxa"/>
          <w:trHeight w:val="22"/>
          <w:ins w:id="186" w:author="Huawei-Yaping" w:date="2021-07-12T18:17:00Z"/>
        </w:trPr>
        <w:tc>
          <w:tcPr>
            <w:tcW w:w="1998" w:type="dxa"/>
            <w:tcBorders>
              <w:top w:val="nil"/>
              <w:bottom w:val="nil"/>
            </w:tcBorders>
            <w:shd w:val="clear" w:color="auto" w:fill="auto"/>
            <w:vAlign w:val="center"/>
          </w:tcPr>
          <w:p w14:paraId="4E12C3D6" w14:textId="77777777" w:rsidR="0084467B" w:rsidRPr="001550BB" w:rsidRDefault="0084467B" w:rsidP="0084467B">
            <w:pPr>
              <w:pStyle w:val="TAC"/>
              <w:rPr>
                <w:ins w:id="187" w:author="Huawei-Yaping" w:date="2021-07-12T18:17:00Z"/>
              </w:rPr>
            </w:pPr>
          </w:p>
        </w:tc>
        <w:tc>
          <w:tcPr>
            <w:tcW w:w="715" w:type="dxa"/>
            <w:tcBorders>
              <w:bottom w:val="nil"/>
            </w:tcBorders>
          </w:tcPr>
          <w:p w14:paraId="40EFC355" w14:textId="3FF6ED51" w:rsidR="0084467B" w:rsidRPr="001550BB" w:rsidRDefault="0084467B" w:rsidP="0084467B">
            <w:pPr>
              <w:pStyle w:val="TAC"/>
              <w:rPr>
                <w:ins w:id="188" w:author="Huawei-Yaping" w:date="2021-07-12T18:17:00Z"/>
                <w:lang w:eastAsia="zh-CN"/>
              </w:rPr>
            </w:pPr>
            <w:ins w:id="189" w:author="Huawei-Yaping" w:date="2021-07-12T18:17:00Z">
              <w:r>
                <w:rPr>
                  <w:rFonts w:hint="eastAsia"/>
                  <w:lang w:eastAsia="zh-CN"/>
                </w:rPr>
                <w:t>2</w:t>
              </w:r>
            </w:ins>
          </w:p>
        </w:tc>
        <w:tc>
          <w:tcPr>
            <w:tcW w:w="999" w:type="dxa"/>
            <w:shd w:val="clear" w:color="auto" w:fill="auto"/>
          </w:tcPr>
          <w:p w14:paraId="49255E82" w14:textId="1A115299" w:rsidR="0084467B" w:rsidRPr="00AA4294" w:rsidRDefault="0084467B" w:rsidP="0084467B">
            <w:pPr>
              <w:pStyle w:val="TAC"/>
              <w:rPr>
                <w:ins w:id="190" w:author="Huawei-Yaping" w:date="2021-07-12T18:17:00Z"/>
              </w:rPr>
            </w:pPr>
            <w:ins w:id="191" w:author="Huawei-Yaping" w:date="2021-07-12T18:17:00Z">
              <w:r w:rsidRPr="00AA4294">
                <w:t>1</w:t>
              </w:r>
            </w:ins>
          </w:p>
        </w:tc>
        <w:tc>
          <w:tcPr>
            <w:tcW w:w="857" w:type="dxa"/>
            <w:shd w:val="clear" w:color="auto" w:fill="auto"/>
            <w:noWrap/>
            <w:vAlign w:val="center"/>
          </w:tcPr>
          <w:p w14:paraId="39A777C5" w14:textId="7A791D01" w:rsidR="0084467B" w:rsidRPr="001550BB" w:rsidRDefault="0084467B" w:rsidP="0084467B">
            <w:pPr>
              <w:pStyle w:val="TAC"/>
              <w:rPr>
                <w:ins w:id="192" w:author="Huawei-Yaping" w:date="2021-07-12T18:17:00Z"/>
              </w:rPr>
            </w:pPr>
            <w:ins w:id="193" w:author="Huawei-Yaping" w:date="2021-07-12T19:22:00Z">
              <w:r w:rsidRPr="001550BB">
                <w:t>N/A</w:t>
              </w:r>
            </w:ins>
          </w:p>
        </w:tc>
        <w:tc>
          <w:tcPr>
            <w:tcW w:w="1142" w:type="dxa"/>
            <w:shd w:val="clear" w:color="auto" w:fill="auto"/>
            <w:noWrap/>
            <w:vAlign w:val="center"/>
          </w:tcPr>
          <w:p w14:paraId="68AA9289" w14:textId="33D6B91A" w:rsidR="0084467B" w:rsidRPr="001550BB" w:rsidRDefault="0084467B" w:rsidP="0084467B">
            <w:pPr>
              <w:pStyle w:val="TAC"/>
              <w:rPr>
                <w:ins w:id="194" w:author="Huawei-Yaping" w:date="2021-07-12T18:17:00Z"/>
                <w:lang w:eastAsia="zh-CN"/>
              </w:rPr>
            </w:pPr>
            <w:ins w:id="195" w:author="Huawei-Yaping" w:date="2021-07-12T18:19:00Z">
              <w:r w:rsidRPr="001550BB">
                <w:t>REFSENS</w:t>
              </w:r>
            </w:ins>
          </w:p>
        </w:tc>
        <w:tc>
          <w:tcPr>
            <w:tcW w:w="1142" w:type="dxa"/>
            <w:shd w:val="clear" w:color="auto" w:fill="auto"/>
            <w:noWrap/>
            <w:vAlign w:val="center"/>
          </w:tcPr>
          <w:p w14:paraId="72C48708" w14:textId="1BD94F7E" w:rsidR="0084467B" w:rsidRPr="001550BB" w:rsidRDefault="0084467B" w:rsidP="0084467B">
            <w:pPr>
              <w:pStyle w:val="TAC"/>
              <w:rPr>
                <w:ins w:id="196" w:author="Huawei-Yaping" w:date="2021-07-12T18:17:00Z"/>
                <w:rFonts w:cs="Arial"/>
              </w:rPr>
            </w:pPr>
            <w:ins w:id="197" w:author="Huawei-Yaping" w:date="2021-07-12T19:23:00Z">
              <w:r w:rsidRPr="001550BB">
                <w:t>-</w:t>
              </w:r>
            </w:ins>
          </w:p>
        </w:tc>
        <w:tc>
          <w:tcPr>
            <w:tcW w:w="856" w:type="dxa"/>
            <w:shd w:val="clear" w:color="auto" w:fill="auto"/>
            <w:noWrap/>
            <w:vAlign w:val="center"/>
          </w:tcPr>
          <w:p w14:paraId="787D2202" w14:textId="69CEA206" w:rsidR="0084467B" w:rsidRPr="001550BB" w:rsidRDefault="0084467B" w:rsidP="0084467B">
            <w:pPr>
              <w:pStyle w:val="TAC"/>
              <w:rPr>
                <w:ins w:id="198" w:author="Huawei-Yaping" w:date="2021-07-12T18:17:00Z"/>
                <w:rFonts w:cs="Arial"/>
              </w:rPr>
            </w:pPr>
            <w:ins w:id="199" w:author="Huawei-Yaping" w:date="2021-07-12T19:23:00Z">
              <w:r w:rsidRPr="001550BB">
                <w:t>-</w:t>
              </w:r>
            </w:ins>
          </w:p>
        </w:tc>
        <w:tc>
          <w:tcPr>
            <w:tcW w:w="857" w:type="dxa"/>
            <w:shd w:val="clear" w:color="auto" w:fill="auto"/>
            <w:vAlign w:val="center"/>
          </w:tcPr>
          <w:p w14:paraId="738E9A57" w14:textId="372A9E24" w:rsidR="0084467B" w:rsidRPr="001550BB" w:rsidRDefault="0084467B" w:rsidP="0084467B">
            <w:pPr>
              <w:pStyle w:val="TAC"/>
              <w:rPr>
                <w:ins w:id="200" w:author="Huawei-Yaping" w:date="2021-07-12T18:17:00Z"/>
                <w:rFonts w:cs="Arial"/>
              </w:rPr>
            </w:pPr>
            <w:ins w:id="201" w:author="Huawei-Yaping" w:date="2021-07-12T19:23:00Z">
              <w:r w:rsidRPr="001550BB">
                <w:t>-</w:t>
              </w:r>
            </w:ins>
          </w:p>
        </w:tc>
        <w:tc>
          <w:tcPr>
            <w:tcW w:w="999" w:type="dxa"/>
            <w:shd w:val="clear" w:color="auto" w:fill="auto"/>
            <w:vAlign w:val="center"/>
          </w:tcPr>
          <w:p w14:paraId="40C3DFEF" w14:textId="0760B0C9" w:rsidR="0084467B" w:rsidRPr="001550BB" w:rsidRDefault="0084467B" w:rsidP="0084467B">
            <w:pPr>
              <w:pStyle w:val="TAC"/>
              <w:rPr>
                <w:ins w:id="202" w:author="Huawei-Yaping" w:date="2021-07-12T18:17:00Z"/>
              </w:rPr>
            </w:pPr>
            <w:ins w:id="203" w:author="Huawei-Yaping" w:date="2021-07-12T18:20:00Z">
              <w:r w:rsidRPr="001550BB">
                <w:t>FDD</w:t>
              </w:r>
            </w:ins>
          </w:p>
        </w:tc>
        <w:tc>
          <w:tcPr>
            <w:tcW w:w="714" w:type="dxa"/>
            <w:shd w:val="clear" w:color="auto" w:fill="auto"/>
          </w:tcPr>
          <w:p w14:paraId="3572B60E" w14:textId="0A02B8BE" w:rsidR="0084467B" w:rsidRPr="001550BB" w:rsidRDefault="0084467B" w:rsidP="0084467B">
            <w:pPr>
              <w:pStyle w:val="TAC"/>
              <w:rPr>
                <w:ins w:id="204" w:author="Huawei-Yaping" w:date="2021-07-12T18:17:00Z"/>
              </w:rPr>
            </w:pPr>
            <w:ins w:id="205" w:author="Huawei-Yaping" w:date="2021-07-12T18:19:00Z">
              <w:r w:rsidRPr="001550BB">
                <w:t>N/A</w:t>
              </w:r>
            </w:ins>
          </w:p>
        </w:tc>
        <w:tc>
          <w:tcPr>
            <w:tcW w:w="841" w:type="dxa"/>
          </w:tcPr>
          <w:p w14:paraId="0CBF15F3" w14:textId="77777777" w:rsidR="0084467B" w:rsidRPr="001550BB" w:rsidRDefault="0084467B" w:rsidP="0084467B">
            <w:pPr>
              <w:keepNext/>
              <w:keepLines/>
              <w:spacing w:after="0"/>
              <w:jc w:val="center"/>
              <w:rPr>
                <w:ins w:id="206" w:author="Huawei-Yaping" w:date="2021-07-12T18:17:00Z"/>
              </w:rPr>
            </w:pPr>
          </w:p>
        </w:tc>
      </w:tr>
      <w:tr w:rsidR="0084467B" w:rsidRPr="001550BB" w14:paraId="4940FE78" w14:textId="77777777" w:rsidTr="0084467B">
        <w:trPr>
          <w:gridAfter w:val="1"/>
          <w:wAfter w:w="13" w:type="dxa"/>
          <w:trHeight w:val="22"/>
          <w:ins w:id="207" w:author="Huawei-Yaping" w:date="2021-07-12T18:17:00Z"/>
        </w:trPr>
        <w:tc>
          <w:tcPr>
            <w:tcW w:w="1998" w:type="dxa"/>
            <w:tcBorders>
              <w:top w:val="nil"/>
              <w:bottom w:val="nil"/>
            </w:tcBorders>
            <w:shd w:val="clear" w:color="auto" w:fill="auto"/>
            <w:vAlign w:val="center"/>
          </w:tcPr>
          <w:p w14:paraId="059886A2" w14:textId="77777777" w:rsidR="0084467B" w:rsidRPr="001550BB" w:rsidRDefault="0084467B" w:rsidP="0084467B">
            <w:pPr>
              <w:pStyle w:val="TAC"/>
              <w:rPr>
                <w:ins w:id="208" w:author="Huawei-Yaping" w:date="2021-07-12T18:17:00Z"/>
              </w:rPr>
            </w:pPr>
          </w:p>
        </w:tc>
        <w:tc>
          <w:tcPr>
            <w:tcW w:w="715" w:type="dxa"/>
            <w:tcBorders>
              <w:top w:val="nil"/>
              <w:bottom w:val="nil"/>
            </w:tcBorders>
          </w:tcPr>
          <w:p w14:paraId="4771B5D0" w14:textId="77777777" w:rsidR="0084467B" w:rsidRPr="001550BB" w:rsidRDefault="0084467B" w:rsidP="0084467B">
            <w:pPr>
              <w:pStyle w:val="TAC"/>
              <w:rPr>
                <w:ins w:id="209" w:author="Huawei-Yaping" w:date="2021-07-12T18:17:00Z"/>
              </w:rPr>
            </w:pPr>
          </w:p>
        </w:tc>
        <w:tc>
          <w:tcPr>
            <w:tcW w:w="999" w:type="dxa"/>
            <w:shd w:val="clear" w:color="auto" w:fill="auto"/>
          </w:tcPr>
          <w:p w14:paraId="7058D8E8" w14:textId="259A66B7" w:rsidR="0084467B" w:rsidRPr="00AA4294" w:rsidRDefault="0084467B" w:rsidP="0084467B">
            <w:pPr>
              <w:pStyle w:val="TAC"/>
              <w:rPr>
                <w:ins w:id="210" w:author="Huawei-Yaping" w:date="2021-07-12T18:17:00Z"/>
              </w:rPr>
            </w:pPr>
            <w:ins w:id="211" w:author="Huawei-Yaping" w:date="2021-07-12T18:17:00Z">
              <w:r w:rsidRPr="00AA4294">
                <w:t>n78</w:t>
              </w:r>
            </w:ins>
          </w:p>
        </w:tc>
        <w:tc>
          <w:tcPr>
            <w:tcW w:w="857" w:type="dxa"/>
            <w:shd w:val="clear" w:color="auto" w:fill="auto"/>
            <w:noWrap/>
          </w:tcPr>
          <w:p w14:paraId="1B862F26" w14:textId="2FD032A1" w:rsidR="0084467B" w:rsidRPr="001550BB" w:rsidRDefault="0084467B" w:rsidP="0084467B">
            <w:pPr>
              <w:pStyle w:val="TAC"/>
              <w:rPr>
                <w:ins w:id="212" w:author="Huawei-Yaping" w:date="2021-07-12T18:17:00Z"/>
              </w:rPr>
            </w:pPr>
            <w:ins w:id="213" w:author="Huawei-Yaping" w:date="2021-07-12T19:22:00Z">
              <w:r w:rsidRPr="00A47C2A">
                <w:t>15</w:t>
              </w:r>
            </w:ins>
          </w:p>
        </w:tc>
        <w:tc>
          <w:tcPr>
            <w:tcW w:w="1142" w:type="dxa"/>
            <w:shd w:val="clear" w:color="auto" w:fill="auto"/>
            <w:noWrap/>
            <w:vAlign w:val="center"/>
          </w:tcPr>
          <w:p w14:paraId="05CB89D1" w14:textId="67B301F9" w:rsidR="0084467B" w:rsidRPr="001550BB" w:rsidRDefault="0084467B" w:rsidP="0084467B">
            <w:pPr>
              <w:pStyle w:val="TAC"/>
              <w:rPr>
                <w:ins w:id="214" w:author="Huawei-Yaping" w:date="2021-07-12T18:17:00Z"/>
                <w:lang w:eastAsia="zh-CN"/>
              </w:rPr>
            </w:pPr>
            <w:ins w:id="215" w:author="Huawei-Yaping" w:date="2021-07-12T19:23:00Z">
              <w:r w:rsidRPr="001550BB">
                <w:t>-</w:t>
              </w:r>
            </w:ins>
          </w:p>
        </w:tc>
        <w:tc>
          <w:tcPr>
            <w:tcW w:w="1142" w:type="dxa"/>
            <w:shd w:val="clear" w:color="auto" w:fill="auto"/>
            <w:noWrap/>
            <w:vAlign w:val="center"/>
          </w:tcPr>
          <w:p w14:paraId="6C72D590" w14:textId="4F87DB2F" w:rsidR="0084467B" w:rsidRPr="001550BB" w:rsidRDefault="0084467B" w:rsidP="0084467B">
            <w:pPr>
              <w:pStyle w:val="TAC"/>
              <w:rPr>
                <w:ins w:id="216" w:author="Huawei-Yaping" w:date="2021-07-12T18:17:00Z"/>
                <w:rFonts w:cs="Arial"/>
              </w:rPr>
            </w:pPr>
            <w:ins w:id="217" w:author="Huawei-Yaping" w:date="2021-07-12T18:19:00Z">
              <w:r w:rsidRPr="001550BB">
                <w:t>REFSENS</w:t>
              </w:r>
            </w:ins>
          </w:p>
        </w:tc>
        <w:tc>
          <w:tcPr>
            <w:tcW w:w="856" w:type="dxa"/>
            <w:shd w:val="clear" w:color="auto" w:fill="auto"/>
            <w:noWrap/>
            <w:vAlign w:val="center"/>
          </w:tcPr>
          <w:p w14:paraId="0C77EFD3" w14:textId="79019C5F" w:rsidR="0084467B" w:rsidRPr="001550BB" w:rsidRDefault="0084467B" w:rsidP="0084467B">
            <w:pPr>
              <w:pStyle w:val="TAC"/>
              <w:rPr>
                <w:ins w:id="218" w:author="Huawei-Yaping" w:date="2021-07-12T18:17:00Z"/>
                <w:rFonts w:cs="Arial"/>
              </w:rPr>
            </w:pPr>
            <w:ins w:id="219" w:author="Huawei-Yaping" w:date="2021-07-12T19:23:00Z">
              <w:r w:rsidRPr="001550BB">
                <w:t>-</w:t>
              </w:r>
            </w:ins>
          </w:p>
        </w:tc>
        <w:tc>
          <w:tcPr>
            <w:tcW w:w="857" w:type="dxa"/>
            <w:shd w:val="clear" w:color="auto" w:fill="auto"/>
            <w:vAlign w:val="center"/>
          </w:tcPr>
          <w:p w14:paraId="70382487" w14:textId="4DD8EBC9" w:rsidR="0084467B" w:rsidRPr="001550BB" w:rsidRDefault="0084467B" w:rsidP="0084467B">
            <w:pPr>
              <w:pStyle w:val="TAC"/>
              <w:rPr>
                <w:ins w:id="220" w:author="Huawei-Yaping" w:date="2021-07-12T18:17:00Z"/>
                <w:rFonts w:cs="Arial"/>
              </w:rPr>
            </w:pPr>
            <w:ins w:id="221" w:author="Huawei-Yaping" w:date="2021-07-12T19:23:00Z">
              <w:r w:rsidRPr="001550BB">
                <w:t>-</w:t>
              </w:r>
            </w:ins>
          </w:p>
        </w:tc>
        <w:tc>
          <w:tcPr>
            <w:tcW w:w="999" w:type="dxa"/>
            <w:shd w:val="clear" w:color="auto" w:fill="auto"/>
            <w:vAlign w:val="center"/>
          </w:tcPr>
          <w:p w14:paraId="34DE35B2" w14:textId="1B420DE9" w:rsidR="0084467B" w:rsidRPr="001550BB" w:rsidRDefault="0084467B" w:rsidP="0084467B">
            <w:pPr>
              <w:pStyle w:val="TAC"/>
              <w:rPr>
                <w:ins w:id="222" w:author="Huawei-Yaping" w:date="2021-07-12T18:17:00Z"/>
              </w:rPr>
            </w:pPr>
            <w:ins w:id="223" w:author="Huawei-Yaping" w:date="2021-07-12T18:20:00Z">
              <w:r w:rsidRPr="001550BB">
                <w:t>TDD</w:t>
              </w:r>
            </w:ins>
          </w:p>
        </w:tc>
        <w:tc>
          <w:tcPr>
            <w:tcW w:w="714" w:type="dxa"/>
            <w:shd w:val="clear" w:color="auto" w:fill="auto"/>
          </w:tcPr>
          <w:p w14:paraId="4BBEC1CF" w14:textId="2576130A" w:rsidR="0084467B" w:rsidRPr="001550BB" w:rsidRDefault="0084467B" w:rsidP="0084467B">
            <w:pPr>
              <w:pStyle w:val="TAC"/>
              <w:rPr>
                <w:ins w:id="224" w:author="Huawei-Yaping" w:date="2021-07-12T18:17:00Z"/>
              </w:rPr>
            </w:pPr>
            <w:ins w:id="225" w:author="Huawei-Yaping" w:date="2021-07-12T18:19:00Z">
              <w:r w:rsidRPr="001550BB">
                <w:t>N/A</w:t>
              </w:r>
            </w:ins>
          </w:p>
        </w:tc>
        <w:tc>
          <w:tcPr>
            <w:tcW w:w="841" w:type="dxa"/>
          </w:tcPr>
          <w:p w14:paraId="701DFB5C" w14:textId="77777777" w:rsidR="0084467B" w:rsidRPr="001550BB" w:rsidRDefault="0084467B" w:rsidP="0084467B">
            <w:pPr>
              <w:keepNext/>
              <w:keepLines/>
              <w:spacing w:after="0"/>
              <w:jc w:val="center"/>
              <w:rPr>
                <w:ins w:id="226" w:author="Huawei-Yaping" w:date="2021-07-12T18:17:00Z"/>
              </w:rPr>
            </w:pPr>
          </w:p>
        </w:tc>
      </w:tr>
      <w:tr w:rsidR="0084467B" w:rsidRPr="001550BB" w14:paraId="1B145A92" w14:textId="77777777" w:rsidTr="0084467B">
        <w:trPr>
          <w:gridAfter w:val="1"/>
          <w:wAfter w:w="13" w:type="dxa"/>
          <w:trHeight w:val="22"/>
          <w:ins w:id="227" w:author="Huawei-Yaping" w:date="2021-07-12T18:17:00Z"/>
        </w:trPr>
        <w:tc>
          <w:tcPr>
            <w:tcW w:w="1998" w:type="dxa"/>
            <w:tcBorders>
              <w:top w:val="nil"/>
            </w:tcBorders>
            <w:shd w:val="clear" w:color="auto" w:fill="auto"/>
            <w:vAlign w:val="center"/>
          </w:tcPr>
          <w:p w14:paraId="5D6F19C8" w14:textId="77777777" w:rsidR="0084467B" w:rsidRPr="001550BB" w:rsidRDefault="0084467B" w:rsidP="0084467B">
            <w:pPr>
              <w:pStyle w:val="TAC"/>
              <w:rPr>
                <w:ins w:id="228" w:author="Huawei-Yaping" w:date="2021-07-12T18:17:00Z"/>
              </w:rPr>
            </w:pPr>
          </w:p>
        </w:tc>
        <w:tc>
          <w:tcPr>
            <w:tcW w:w="715" w:type="dxa"/>
            <w:tcBorders>
              <w:top w:val="nil"/>
            </w:tcBorders>
          </w:tcPr>
          <w:p w14:paraId="0A3D05D8" w14:textId="77777777" w:rsidR="0084467B" w:rsidRPr="001550BB" w:rsidRDefault="0084467B" w:rsidP="0084467B">
            <w:pPr>
              <w:pStyle w:val="TAC"/>
              <w:rPr>
                <w:ins w:id="229" w:author="Huawei-Yaping" w:date="2021-07-12T18:17:00Z"/>
              </w:rPr>
            </w:pPr>
          </w:p>
        </w:tc>
        <w:tc>
          <w:tcPr>
            <w:tcW w:w="999" w:type="dxa"/>
            <w:shd w:val="clear" w:color="auto" w:fill="auto"/>
          </w:tcPr>
          <w:p w14:paraId="6215F06E" w14:textId="2F6337A0" w:rsidR="0084467B" w:rsidRPr="00AA4294" w:rsidRDefault="0084467B" w:rsidP="0084467B">
            <w:pPr>
              <w:pStyle w:val="TAC"/>
              <w:rPr>
                <w:ins w:id="230" w:author="Huawei-Yaping" w:date="2021-07-12T18:17:00Z"/>
              </w:rPr>
            </w:pPr>
            <w:ins w:id="231" w:author="Huawei-Yaping" w:date="2021-07-12T18:17:00Z">
              <w:r w:rsidRPr="00AA4294">
                <w:t>n28</w:t>
              </w:r>
            </w:ins>
          </w:p>
        </w:tc>
        <w:tc>
          <w:tcPr>
            <w:tcW w:w="857" w:type="dxa"/>
            <w:shd w:val="clear" w:color="auto" w:fill="auto"/>
            <w:noWrap/>
          </w:tcPr>
          <w:p w14:paraId="7EB5984E" w14:textId="02AF1490" w:rsidR="0084467B" w:rsidRPr="001550BB" w:rsidRDefault="0084467B" w:rsidP="0084467B">
            <w:pPr>
              <w:pStyle w:val="TAC"/>
              <w:rPr>
                <w:ins w:id="232" w:author="Huawei-Yaping" w:date="2021-07-12T18:17:00Z"/>
              </w:rPr>
            </w:pPr>
            <w:ins w:id="233" w:author="Huawei-Yaping" w:date="2021-07-12T19:22:00Z">
              <w:r w:rsidRPr="00A47C2A">
                <w:t>15</w:t>
              </w:r>
            </w:ins>
          </w:p>
        </w:tc>
        <w:tc>
          <w:tcPr>
            <w:tcW w:w="1142" w:type="dxa"/>
            <w:shd w:val="clear" w:color="auto" w:fill="auto"/>
            <w:noWrap/>
            <w:vAlign w:val="center"/>
          </w:tcPr>
          <w:p w14:paraId="17A0DB34" w14:textId="3630CAD3" w:rsidR="0084467B" w:rsidRPr="0084467B" w:rsidRDefault="0084467B" w:rsidP="0084467B">
            <w:pPr>
              <w:pStyle w:val="TAC"/>
              <w:rPr>
                <w:ins w:id="234" w:author="Huawei-Yaping" w:date="2021-07-12T18:17:00Z"/>
              </w:rPr>
            </w:pPr>
            <w:ins w:id="235" w:author="Huawei-Yaping" w:date="2021-07-12T18:28:00Z">
              <w:r w:rsidRPr="00AA4294">
                <w:t>-95.2 + TT</w:t>
              </w:r>
            </w:ins>
          </w:p>
        </w:tc>
        <w:tc>
          <w:tcPr>
            <w:tcW w:w="1142" w:type="dxa"/>
            <w:shd w:val="clear" w:color="auto" w:fill="auto"/>
            <w:noWrap/>
            <w:vAlign w:val="center"/>
          </w:tcPr>
          <w:p w14:paraId="11061EE7" w14:textId="7ACB6372" w:rsidR="0084467B" w:rsidRPr="001550BB" w:rsidRDefault="0084467B" w:rsidP="0084467B">
            <w:pPr>
              <w:pStyle w:val="TAC"/>
              <w:rPr>
                <w:ins w:id="236" w:author="Huawei-Yaping" w:date="2021-07-12T18:17:00Z"/>
                <w:rFonts w:cs="Arial"/>
              </w:rPr>
            </w:pPr>
            <w:ins w:id="237" w:author="Huawei-Yaping" w:date="2021-07-12T19:23:00Z">
              <w:r w:rsidRPr="001550BB">
                <w:t>-</w:t>
              </w:r>
            </w:ins>
          </w:p>
        </w:tc>
        <w:tc>
          <w:tcPr>
            <w:tcW w:w="856" w:type="dxa"/>
            <w:shd w:val="clear" w:color="auto" w:fill="auto"/>
            <w:noWrap/>
            <w:vAlign w:val="center"/>
          </w:tcPr>
          <w:p w14:paraId="32DC428F" w14:textId="15DA60DA" w:rsidR="0084467B" w:rsidRPr="001550BB" w:rsidRDefault="0084467B" w:rsidP="0084467B">
            <w:pPr>
              <w:pStyle w:val="TAC"/>
              <w:rPr>
                <w:ins w:id="238" w:author="Huawei-Yaping" w:date="2021-07-12T18:17:00Z"/>
                <w:rFonts w:cs="Arial"/>
              </w:rPr>
            </w:pPr>
            <w:ins w:id="239" w:author="Huawei-Yaping" w:date="2021-07-12T19:23:00Z">
              <w:r w:rsidRPr="001550BB">
                <w:t>-</w:t>
              </w:r>
            </w:ins>
          </w:p>
        </w:tc>
        <w:tc>
          <w:tcPr>
            <w:tcW w:w="857" w:type="dxa"/>
            <w:shd w:val="clear" w:color="auto" w:fill="auto"/>
            <w:vAlign w:val="center"/>
          </w:tcPr>
          <w:p w14:paraId="46F23C18" w14:textId="75C25512" w:rsidR="0084467B" w:rsidRPr="001550BB" w:rsidRDefault="0084467B" w:rsidP="0084467B">
            <w:pPr>
              <w:pStyle w:val="TAC"/>
              <w:rPr>
                <w:ins w:id="240" w:author="Huawei-Yaping" w:date="2021-07-12T18:17:00Z"/>
                <w:rFonts w:cs="Arial"/>
              </w:rPr>
            </w:pPr>
            <w:ins w:id="241" w:author="Huawei-Yaping" w:date="2021-07-12T19:23:00Z">
              <w:r w:rsidRPr="001550BB">
                <w:t>-</w:t>
              </w:r>
            </w:ins>
          </w:p>
        </w:tc>
        <w:tc>
          <w:tcPr>
            <w:tcW w:w="999" w:type="dxa"/>
            <w:shd w:val="clear" w:color="auto" w:fill="auto"/>
            <w:vAlign w:val="center"/>
          </w:tcPr>
          <w:p w14:paraId="55F83DE2" w14:textId="2DD0E963" w:rsidR="0084467B" w:rsidRPr="001550BB" w:rsidRDefault="0084467B" w:rsidP="0084467B">
            <w:pPr>
              <w:pStyle w:val="TAC"/>
              <w:rPr>
                <w:ins w:id="242" w:author="Huawei-Yaping" w:date="2021-07-12T18:17:00Z"/>
              </w:rPr>
            </w:pPr>
            <w:ins w:id="243" w:author="Huawei-Yaping" w:date="2021-07-12T18:24:00Z">
              <w:r w:rsidRPr="001550BB">
                <w:t>FDD</w:t>
              </w:r>
            </w:ins>
          </w:p>
        </w:tc>
        <w:tc>
          <w:tcPr>
            <w:tcW w:w="714" w:type="dxa"/>
            <w:shd w:val="clear" w:color="auto" w:fill="auto"/>
          </w:tcPr>
          <w:p w14:paraId="2F6AE6C9" w14:textId="0B794824" w:rsidR="0084467B" w:rsidRPr="001550BB" w:rsidRDefault="0084467B" w:rsidP="0084467B">
            <w:pPr>
              <w:pStyle w:val="TAC"/>
              <w:rPr>
                <w:ins w:id="244" w:author="Huawei-Yaping" w:date="2021-07-12T18:17:00Z"/>
                <w:lang w:eastAsia="zh-CN"/>
              </w:rPr>
            </w:pPr>
            <w:ins w:id="245" w:author="Huawei-Yaping" w:date="2021-07-12T18:19:00Z">
              <w:r>
                <w:rPr>
                  <w:rFonts w:hint="eastAsia"/>
                  <w:lang w:eastAsia="zh-CN"/>
                </w:rPr>
                <w:t>I</w:t>
              </w:r>
              <w:r>
                <w:rPr>
                  <w:lang w:eastAsia="zh-CN"/>
                </w:rPr>
                <w:t>MD5</w:t>
              </w:r>
            </w:ins>
          </w:p>
        </w:tc>
        <w:tc>
          <w:tcPr>
            <w:tcW w:w="841" w:type="dxa"/>
          </w:tcPr>
          <w:p w14:paraId="33248523" w14:textId="77777777" w:rsidR="0084467B" w:rsidRPr="001550BB" w:rsidRDefault="0084467B" w:rsidP="0084467B">
            <w:pPr>
              <w:keepNext/>
              <w:keepLines/>
              <w:spacing w:after="0"/>
              <w:jc w:val="center"/>
              <w:rPr>
                <w:ins w:id="246" w:author="Huawei-Yaping" w:date="2021-07-12T18:17:00Z"/>
              </w:rPr>
            </w:pPr>
          </w:p>
        </w:tc>
      </w:tr>
      <w:tr w:rsidR="006C1B58" w:rsidRPr="001550BB" w14:paraId="771D6CDA" w14:textId="77777777" w:rsidTr="0084467B">
        <w:trPr>
          <w:gridAfter w:val="1"/>
          <w:wAfter w:w="13" w:type="dxa"/>
          <w:trHeight w:val="22"/>
        </w:trPr>
        <w:tc>
          <w:tcPr>
            <w:tcW w:w="1998" w:type="dxa"/>
            <w:vMerge w:val="restart"/>
            <w:shd w:val="clear" w:color="auto" w:fill="auto"/>
            <w:vAlign w:val="center"/>
          </w:tcPr>
          <w:p w14:paraId="39553D9A" w14:textId="77777777" w:rsidR="006C1B58" w:rsidRPr="001550BB" w:rsidRDefault="006C1B58" w:rsidP="006C1B58">
            <w:pPr>
              <w:pStyle w:val="TAC"/>
            </w:pPr>
            <w:r w:rsidRPr="001550BB">
              <w:t>DC_2A-14A_n66A</w:t>
            </w:r>
          </w:p>
        </w:tc>
        <w:tc>
          <w:tcPr>
            <w:tcW w:w="715" w:type="dxa"/>
            <w:vMerge w:val="restart"/>
          </w:tcPr>
          <w:p w14:paraId="1629039B" w14:textId="77777777" w:rsidR="006C1B58" w:rsidRPr="001550BB" w:rsidRDefault="006C1B58" w:rsidP="006C1B58">
            <w:pPr>
              <w:pStyle w:val="TAC"/>
            </w:pPr>
            <w:r w:rsidRPr="001550BB">
              <w:t>1</w:t>
            </w:r>
          </w:p>
        </w:tc>
        <w:tc>
          <w:tcPr>
            <w:tcW w:w="999" w:type="dxa"/>
            <w:shd w:val="clear" w:color="auto" w:fill="auto"/>
            <w:vAlign w:val="center"/>
          </w:tcPr>
          <w:p w14:paraId="3E7C0FCD" w14:textId="77777777" w:rsidR="006C1B58" w:rsidRPr="001550BB" w:rsidRDefault="006C1B58" w:rsidP="006C1B58">
            <w:pPr>
              <w:pStyle w:val="TAC"/>
            </w:pPr>
            <w:r w:rsidRPr="001550BB">
              <w:t>2</w:t>
            </w:r>
          </w:p>
        </w:tc>
        <w:tc>
          <w:tcPr>
            <w:tcW w:w="857" w:type="dxa"/>
            <w:shd w:val="clear" w:color="auto" w:fill="auto"/>
            <w:noWrap/>
            <w:vAlign w:val="center"/>
          </w:tcPr>
          <w:p w14:paraId="3876F1AE" w14:textId="77777777" w:rsidR="006C1B58" w:rsidRPr="001550BB" w:rsidRDefault="006C1B58" w:rsidP="006C1B58">
            <w:pPr>
              <w:pStyle w:val="TAC"/>
            </w:pPr>
            <w:r w:rsidRPr="001550BB">
              <w:t>N/A</w:t>
            </w:r>
          </w:p>
        </w:tc>
        <w:tc>
          <w:tcPr>
            <w:tcW w:w="1142" w:type="dxa"/>
            <w:shd w:val="clear" w:color="auto" w:fill="auto"/>
            <w:noWrap/>
            <w:vAlign w:val="center"/>
          </w:tcPr>
          <w:p w14:paraId="4622819E" w14:textId="77777777" w:rsidR="006C1B58" w:rsidRPr="001550BB" w:rsidRDefault="006C1B58" w:rsidP="006C1B58">
            <w:pPr>
              <w:pStyle w:val="TAC"/>
            </w:pPr>
            <w:r w:rsidRPr="001550BB">
              <w:t>-90.1</w:t>
            </w:r>
          </w:p>
        </w:tc>
        <w:tc>
          <w:tcPr>
            <w:tcW w:w="1142" w:type="dxa"/>
            <w:shd w:val="clear" w:color="auto" w:fill="auto"/>
            <w:noWrap/>
            <w:vAlign w:val="center"/>
          </w:tcPr>
          <w:p w14:paraId="34D36955" w14:textId="77777777" w:rsidR="006C1B58" w:rsidRPr="001550BB" w:rsidRDefault="006C1B58" w:rsidP="006C1B58">
            <w:pPr>
              <w:pStyle w:val="TAC"/>
              <w:rPr>
                <w:rFonts w:eastAsia="MS Mincho"/>
              </w:rPr>
            </w:pPr>
            <w:r w:rsidRPr="001550BB">
              <w:rPr>
                <w:rFonts w:eastAsia="MS Mincho"/>
              </w:rPr>
              <w:t>-</w:t>
            </w:r>
          </w:p>
        </w:tc>
        <w:tc>
          <w:tcPr>
            <w:tcW w:w="856" w:type="dxa"/>
            <w:shd w:val="clear" w:color="auto" w:fill="auto"/>
            <w:noWrap/>
            <w:vAlign w:val="center"/>
          </w:tcPr>
          <w:p w14:paraId="2D7CC10A" w14:textId="77777777" w:rsidR="006C1B58" w:rsidRPr="001550BB" w:rsidRDefault="006C1B58" w:rsidP="006C1B58">
            <w:pPr>
              <w:pStyle w:val="TAC"/>
            </w:pPr>
            <w:r w:rsidRPr="001550BB">
              <w:t>-</w:t>
            </w:r>
          </w:p>
        </w:tc>
        <w:tc>
          <w:tcPr>
            <w:tcW w:w="857" w:type="dxa"/>
            <w:shd w:val="clear" w:color="auto" w:fill="auto"/>
            <w:vAlign w:val="center"/>
          </w:tcPr>
          <w:p w14:paraId="26066A56" w14:textId="77777777" w:rsidR="006C1B58" w:rsidRPr="001550BB" w:rsidRDefault="006C1B58" w:rsidP="006C1B58">
            <w:pPr>
              <w:pStyle w:val="TAC"/>
            </w:pPr>
            <w:r w:rsidRPr="001550BB">
              <w:t>-</w:t>
            </w:r>
          </w:p>
        </w:tc>
        <w:tc>
          <w:tcPr>
            <w:tcW w:w="999" w:type="dxa"/>
            <w:shd w:val="clear" w:color="auto" w:fill="auto"/>
            <w:vAlign w:val="center"/>
          </w:tcPr>
          <w:p w14:paraId="5F2A2694" w14:textId="77777777" w:rsidR="006C1B58" w:rsidRPr="001550BB" w:rsidRDefault="006C1B58" w:rsidP="006C1B58">
            <w:pPr>
              <w:pStyle w:val="TAC"/>
            </w:pPr>
            <w:r w:rsidRPr="001550BB">
              <w:t>FDD</w:t>
            </w:r>
          </w:p>
        </w:tc>
        <w:tc>
          <w:tcPr>
            <w:tcW w:w="714" w:type="dxa"/>
            <w:shd w:val="clear" w:color="auto" w:fill="auto"/>
            <w:vAlign w:val="center"/>
          </w:tcPr>
          <w:p w14:paraId="6F16E496" w14:textId="77777777" w:rsidR="006C1B58" w:rsidRPr="001550BB" w:rsidRDefault="006C1B58" w:rsidP="006C1B58">
            <w:pPr>
              <w:pStyle w:val="TAC"/>
            </w:pPr>
            <w:r w:rsidRPr="001550BB">
              <w:t>IMD4</w:t>
            </w:r>
          </w:p>
        </w:tc>
        <w:tc>
          <w:tcPr>
            <w:tcW w:w="841" w:type="dxa"/>
          </w:tcPr>
          <w:p w14:paraId="5C4C531D" w14:textId="77777777" w:rsidR="006C1B58" w:rsidRPr="001550BB" w:rsidRDefault="006C1B58" w:rsidP="006C1B58">
            <w:pPr>
              <w:keepNext/>
              <w:keepLines/>
              <w:spacing w:after="0"/>
              <w:jc w:val="center"/>
            </w:pPr>
          </w:p>
        </w:tc>
      </w:tr>
      <w:tr w:rsidR="006C1B58" w:rsidRPr="001550BB" w14:paraId="2D3F3E9D" w14:textId="77777777" w:rsidTr="0084467B">
        <w:trPr>
          <w:gridAfter w:val="1"/>
          <w:wAfter w:w="13" w:type="dxa"/>
          <w:trHeight w:val="22"/>
        </w:trPr>
        <w:tc>
          <w:tcPr>
            <w:tcW w:w="1998" w:type="dxa"/>
            <w:vMerge/>
            <w:shd w:val="clear" w:color="auto" w:fill="auto"/>
            <w:vAlign w:val="center"/>
          </w:tcPr>
          <w:p w14:paraId="3EE5E7EC" w14:textId="77777777" w:rsidR="006C1B58" w:rsidRPr="001550BB" w:rsidRDefault="006C1B58" w:rsidP="006C1B58">
            <w:pPr>
              <w:pStyle w:val="TAC"/>
            </w:pPr>
          </w:p>
        </w:tc>
        <w:tc>
          <w:tcPr>
            <w:tcW w:w="715" w:type="dxa"/>
            <w:vMerge/>
          </w:tcPr>
          <w:p w14:paraId="14FF24F9" w14:textId="77777777" w:rsidR="006C1B58" w:rsidRPr="001550BB" w:rsidRDefault="006C1B58" w:rsidP="006C1B58">
            <w:pPr>
              <w:pStyle w:val="TAC"/>
            </w:pPr>
          </w:p>
        </w:tc>
        <w:tc>
          <w:tcPr>
            <w:tcW w:w="999" w:type="dxa"/>
            <w:shd w:val="clear" w:color="auto" w:fill="auto"/>
            <w:vAlign w:val="center"/>
          </w:tcPr>
          <w:p w14:paraId="1B3A2EF0" w14:textId="77777777" w:rsidR="006C1B58" w:rsidRPr="001550BB" w:rsidRDefault="006C1B58" w:rsidP="006C1B58">
            <w:pPr>
              <w:pStyle w:val="TAC"/>
            </w:pPr>
            <w:r w:rsidRPr="001550BB">
              <w:t>14</w:t>
            </w:r>
          </w:p>
        </w:tc>
        <w:tc>
          <w:tcPr>
            <w:tcW w:w="857" w:type="dxa"/>
            <w:shd w:val="clear" w:color="auto" w:fill="auto"/>
            <w:noWrap/>
            <w:vAlign w:val="center"/>
          </w:tcPr>
          <w:p w14:paraId="222775CC" w14:textId="77777777" w:rsidR="006C1B58" w:rsidRPr="001550BB" w:rsidRDefault="006C1B58" w:rsidP="006C1B58">
            <w:pPr>
              <w:pStyle w:val="TAC"/>
            </w:pPr>
            <w:r w:rsidRPr="001550BB">
              <w:t>N/A</w:t>
            </w:r>
          </w:p>
        </w:tc>
        <w:tc>
          <w:tcPr>
            <w:tcW w:w="1142" w:type="dxa"/>
            <w:shd w:val="clear" w:color="auto" w:fill="auto"/>
            <w:noWrap/>
            <w:vAlign w:val="center"/>
          </w:tcPr>
          <w:p w14:paraId="5EDEC6F5"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23839985" w14:textId="77777777" w:rsidR="006C1B58" w:rsidRPr="001550BB" w:rsidRDefault="006C1B58" w:rsidP="006C1B58">
            <w:pPr>
              <w:pStyle w:val="TAC"/>
              <w:rPr>
                <w:rFonts w:eastAsia="MS Mincho"/>
              </w:rPr>
            </w:pPr>
            <w:r w:rsidRPr="001550BB">
              <w:rPr>
                <w:rFonts w:eastAsia="MS Mincho"/>
              </w:rPr>
              <w:t>-</w:t>
            </w:r>
          </w:p>
        </w:tc>
        <w:tc>
          <w:tcPr>
            <w:tcW w:w="856" w:type="dxa"/>
            <w:shd w:val="clear" w:color="auto" w:fill="auto"/>
            <w:noWrap/>
            <w:vAlign w:val="center"/>
          </w:tcPr>
          <w:p w14:paraId="0AA5481B" w14:textId="77777777" w:rsidR="006C1B58" w:rsidRPr="001550BB" w:rsidRDefault="006C1B58" w:rsidP="006C1B58">
            <w:pPr>
              <w:pStyle w:val="TAC"/>
            </w:pPr>
            <w:r w:rsidRPr="001550BB">
              <w:t>-</w:t>
            </w:r>
          </w:p>
        </w:tc>
        <w:tc>
          <w:tcPr>
            <w:tcW w:w="857" w:type="dxa"/>
            <w:shd w:val="clear" w:color="auto" w:fill="auto"/>
            <w:vAlign w:val="center"/>
          </w:tcPr>
          <w:p w14:paraId="01CBDD8C" w14:textId="77777777" w:rsidR="006C1B58" w:rsidRPr="001550BB" w:rsidRDefault="006C1B58" w:rsidP="006C1B58">
            <w:pPr>
              <w:pStyle w:val="TAC"/>
            </w:pPr>
            <w:r w:rsidRPr="001550BB">
              <w:t>-</w:t>
            </w:r>
          </w:p>
        </w:tc>
        <w:tc>
          <w:tcPr>
            <w:tcW w:w="999" w:type="dxa"/>
            <w:shd w:val="clear" w:color="auto" w:fill="auto"/>
            <w:vAlign w:val="center"/>
          </w:tcPr>
          <w:p w14:paraId="04FEFE02" w14:textId="77777777" w:rsidR="006C1B58" w:rsidRPr="001550BB" w:rsidRDefault="006C1B58" w:rsidP="006C1B58">
            <w:pPr>
              <w:pStyle w:val="TAC"/>
            </w:pPr>
            <w:r w:rsidRPr="001550BB">
              <w:t>FDD</w:t>
            </w:r>
          </w:p>
        </w:tc>
        <w:tc>
          <w:tcPr>
            <w:tcW w:w="714" w:type="dxa"/>
            <w:shd w:val="clear" w:color="auto" w:fill="auto"/>
            <w:vAlign w:val="center"/>
          </w:tcPr>
          <w:p w14:paraId="45634468" w14:textId="77777777" w:rsidR="006C1B58" w:rsidRPr="001550BB" w:rsidRDefault="006C1B58" w:rsidP="006C1B58">
            <w:pPr>
              <w:pStyle w:val="TAC"/>
            </w:pPr>
            <w:r w:rsidRPr="001550BB">
              <w:t>N/A</w:t>
            </w:r>
          </w:p>
        </w:tc>
        <w:tc>
          <w:tcPr>
            <w:tcW w:w="841" w:type="dxa"/>
          </w:tcPr>
          <w:p w14:paraId="0C4424AA" w14:textId="77777777" w:rsidR="006C1B58" w:rsidRPr="001550BB" w:rsidRDefault="006C1B58" w:rsidP="006C1B58">
            <w:pPr>
              <w:keepNext/>
              <w:keepLines/>
              <w:spacing w:after="0"/>
              <w:jc w:val="center"/>
            </w:pPr>
          </w:p>
        </w:tc>
      </w:tr>
      <w:tr w:rsidR="006C1B58" w:rsidRPr="001550BB" w14:paraId="5C65E64F" w14:textId="77777777" w:rsidTr="0084467B">
        <w:trPr>
          <w:gridAfter w:val="1"/>
          <w:wAfter w:w="13" w:type="dxa"/>
          <w:trHeight w:val="22"/>
        </w:trPr>
        <w:tc>
          <w:tcPr>
            <w:tcW w:w="1998" w:type="dxa"/>
            <w:vMerge/>
            <w:shd w:val="clear" w:color="auto" w:fill="auto"/>
            <w:vAlign w:val="center"/>
          </w:tcPr>
          <w:p w14:paraId="6E51D0FE" w14:textId="77777777" w:rsidR="006C1B58" w:rsidRPr="001550BB" w:rsidRDefault="006C1B58" w:rsidP="006C1B58">
            <w:pPr>
              <w:pStyle w:val="TAC"/>
            </w:pPr>
          </w:p>
        </w:tc>
        <w:tc>
          <w:tcPr>
            <w:tcW w:w="715" w:type="dxa"/>
            <w:vMerge/>
          </w:tcPr>
          <w:p w14:paraId="53CB96CF" w14:textId="77777777" w:rsidR="006C1B58" w:rsidRPr="001550BB" w:rsidRDefault="006C1B58" w:rsidP="006C1B58">
            <w:pPr>
              <w:pStyle w:val="TAC"/>
            </w:pPr>
          </w:p>
        </w:tc>
        <w:tc>
          <w:tcPr>
            <w:tcW w:w="999" w:type="dxa"/>
            <w:shd w:val="clear" w:color="auto" w:fill="auto"/>
            <w:vAlign w:val="center"/>
          </w:tcPr>
          <w:p w14:paraId="44656AD3" w14:textId="77777777" w:rsidR="006C1B58" w:rsidRPr="001550BB" w:rsidRDefault="006C1B58" w:rsidP="006C1B58">
            <w:pPr>
              <w:pStyle w:val="TAC"/>
            </w:pPr>
            <w:r w:rsidRPr="001550BB">
              <w:t>n66</w:t>
            </w:r>
          </w:p>
        </w:tc>
        <w:tc>
          <w:tcPr>
            <w:tcW w:w="857" w:type="dxa"/>
            <w:shd w:val="clear" w:color="auto" w:fill="auto"/>
            <w:noWrap/>
            <w:vAlign w:val="center"/>
          </w:tcPr>
          <w:p w14:paraId="01C00283" w14:textId="77777777" w:rsidR="006C1B58" w:rsidRPr="001550BB" w:rsidRDefault="006C1B58" w:rsidP="006C1B58">
            <w:pPr>
              <w:pStyle w:val="TAC"/>
            </w:pPr>
            <w:r w:rsidRPr="001550BB">
              <w:t>15</w:t>
            </w:r>
          </w:p>
        </w:tc>
        <w:tc>
          <w:tcPr>
            <w:tcW w:w="1142" w:type="dxa"/>
            <w:shd w:val="clear" w:color="auto" w:fill="auto"/>
            <w:noWrap/>
            <w:vAlign w:val="center"/>
          </w:tcPr>
          <w:p w14:paraId="3E2D179C"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62EF821B" w14:textId="77777777" w:rsidR="006C1B58" w:rsidRPr="001550BB" w:rsidRDefault="006C1B58" w:rsidP="006C1B58">
            <w:pPr>
              <w:pStyle w:val="TAC"/>
              <w:rPr>
                <w:rFonts w:eastAsia="MS Mincho"/>
              </w:rPr>
            </w:pPr>
            <w:r w:rsidRPr="001550BB">
              <w:rPr>
                <w:rFonts w:eastAsia="MS Mincho"/>
              </w:rPr>
              <w:t>-</w:t>
            </w:r>
          </w:p>
        </w:tc>
        <w:tc>
          <w:tcPr>
            <w:tcW w:w="856" w:type="dxa"/>
            <w:shd w:val="clear" w:color="auto" w:fill="auto"/>
            <w:noWrap/>
            <w:vAlign w:val="center"/>
          </w:tcPr>
          <w:p w14:paraId="195F2CC3" w14:textId="77777777" w:rsidR="006C1B58" w:rsidRPr="001550BB" w:rsidRDefault="006C1B58" w:rsidP="006C1B58">
            <w:pPr>
              <w:pStyle w:val="TAC"/>
            </w:pPr>
            <w:r w:rsidRPr="001550BB">
              <w:t>-</w:t>
            </w:r>
          </w:p>
        </w:tc>
        <w:tc>
          <w:tcPr>
            <w:tcW w:w="857" w:type="dxa"/>
            <w:shd w:val="clear" w:color="auto" w:fill="auto"/>
            <w:vAlign w:val="center"/>
          </w:tcPr>
          <w:p w14:paraId="7344FE57" w14:textId="77777777" w:rsidR="006C1B58" w:rsidRPr="001550BB" w:rsidRDefault="006C1B58" w:rsidP="006C1B58">
            <w:pPr>
              <w:pStyle w:val="TAC"/>
            </w:pPr>
            <w:r w:rsidRPr="001550BB">
              <w:t>-</w:t>
            </w:r>
          </w:p>
        </w:tc>
        <w:tc>
          <w:tcPr>
            <w:tcW w:w="999" w:type="dxa"/>
            <w:shd w:val="clear" w:color="auto" w:fill="auto"/>
            <w:vAlign w:val="center"/>
          </w:tcPr>
          <w:p w14:paraId="38DE5714" w14:textId="77777777" w:rsidR="006C1B58" w:rsidRPr="001550BB" w:rsidRDefault="006C1B58" w:rsidP="006C1B58">
            <w:pPr>
              <w:pStyle w:val="TAC"/>
            </w:pPr>
            <w:r w:rsidRPr="001550BB">
              <w:t>FDD</w:t>
            </w:r>
          </w:p>
        </w:tc>
        <w:tc>
          <w:tcPr>
            <w:tcW w:w="714" w:type="dxa"/>
            <w:shd w:val="clear" w:color="auto" w:fill="auto"/>
            <w:vAlign w:val="center"/>
          </w:tcPr>
          <w:p w14:paraId="44BF5D54" w14:textId="77777777" w:rsidR="006C1B58" w:rsidRPr="001550BB" w:rsidRDefault="006C1B58" w:rsidP="006C1B58">
            <w:pPr>
              <w:pStyle w:val="TAC"/>
            </w:pPr>
            <w:r w:rsidRPr="001550BB">
              <w:t>N/A</w:t>
            </w:r>
          </w:p>
        </w:tc>
        <w:tc>
          <w:tcPr>
            <w:tcW w:w="841" w:type="dxa"/>
          </w:tcPr>
          <w:p w14:paraId="7C6C28CB" w14:textId="77777777" w:rsidR="006C1B58" w:rsidRPr="001550BB" w:rsidRDefault="006C1B58" w:rsidP="006C1B58">
            <w:pPr>
              <w:keepNext/>
              <w:keepLines/>
              <w:spacing w:after="0"/>
              <w:jc w:val="center"/>
            </w:pPr>
          </w:p>
        </w:tc>
      </w:tr>
      <w:tr w:rsidR="006C1B58" w:rsidRPr="001550BB" w14:paraId="701A0737" w14:textId="77777777" w:rsidTr="0084467B">
        <w:trPr>
          <w:gridAfter w:val="1"/>
          <w:wAfter w:w="13" w:type="dxa"/>
          <w:trHeight w:val="54"/>
        </w:trPr>
        <w:tc>
          <w:tcPr>
            <w:tcW w:w="1998" w:type="dxa"/>
            <w:vMerge w:val="restart"/>
            <w:shd w:val="clear" w:color="auto" w:fill="auto"/>
            <w:vAlign w:val="center"/>
          </w:tcPr>
          <w:p w14:paraId="4C415A90" w14:textId="77777777" w:rsidR="006C1B58" w:rsidRPr="001550BB" w:rsidRDefault="006C1B58" w:rsidP="006C1B58">
            <w:pPr>
              <w:pStyle w:val="TAC"/>
            </w:pPr>
            <w:r w:rsidRPr="001550BB">
              <w:t>DC_3A-5A_n78A</w:t>
            </w:r>
          </w:p>
        </w:tc>
        <w:tc>
          <w:tcPr>
            <w:tcW w:w="715" w:type="dxa"/>
            <w:vMerge w:val="restart"/>
          </w:tcPr>
          <w:p w14:paraId="023C1571" w14:textId="77777777" w:rsidR="006C1B58" w:rsidRPr="001550BB" w:rsidRDefault="006C1B58" w:rsidP="006C1B58">
            <w:pPr>
              <w:pStyle w:val="TAC"/>
            </w:pPr>
            <w:r w:rsidRPr="001550BB">
              <w:t>1</w:t>
            </w:r>
          </w:p>
        </w:tc>
        <w:tc>
          <w:tcPr>
            <w:tcW w:w="999" w:type="dxa"/>
            <w:shd w:val="clear" w:color="auto" w:fill="auto"/>
            <w:vAlign w:val="center"/>
          </w:tcPr>
          <w:p w14:paraId="560F3C55" w14:textId="77777777" w:rsidR="006C1B58" w:rsidRPr="001550BB" w:rsidRDefault="006C1B58" w:rsidP="006C1B58">
            <w:pPr>
              <w:pStyle w:val="TAC"/>
            </w:pPr>
            <w:r w:rsidRPr="001550BB">
              <w:t>3</w:t>
            </w:r>
          </w:p>
        </w:tc>
        <w:tc>
          <w:tcPr>
            <w:tcW w:w="857" w:type="dxa"/>
            <w:shd w:val="clear" w:color="auto" w:fill="auto"/>
            <w:noWrap/>
            <w:vAlign w:val="center"/>
          </w:tcPr>
          <w:p w14:paraId="218A7022"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56FC9E5E" w14:textId="77777777" w:rsidR="006C1B58" w:rsidRPr="001550BB" w:rsidRDefault="006C1B58" w:rsidP="006C1B58">
            <w:pPr>
              <w:pStyle w:val="TAC"/>
              <w:rPr>
                <w:rFonts w:cs="Arial"/>
              </w:rPr>
            </w:pPr>
            <w:r w:rsidRPr="001550BB">
              <w:rPr>
                <w:rFonts w:eastAsia="MS Mincho"/>
              </w:rPr>
              <w:t>REFSENS</w:t>
            </w:r>
          </w:p>
        </w:tc>
        <w:tc>
          <w:tcPr>
            <w:tcW w:w="1142" w:type="dxa"/>
            <w:shd w:val="clear" w:color="auto" w:fill="auto"/>
            <w:noWrap/>
            <w:vAlign w:val="center"/>
          </w:tcPr>
          <w:p w14:paraId="34546A12"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2575F9ED" w14:textId="77777777" w:rsidR="006C1B58" w:rsidRPr="001550BB" w:rsidRDefault="006C1B58" w:rsidP="006C1B58">
            <w:pPr>
              <w:pStyle w:val="TAC"/>
              <w:rPr>
                <w:rFonts w:cs="Arial"/>
              </w:rPr>
            </w:pPr>
            <w:r w:rsidRPr="001550BB">
              <w:t>-</w:t>
            </w:r>
          </w:p>
        </w:tc>
        <w:tc>
          <w:tcPr>
            <w:tcW w:w="857" w:type="dxa"/>
            <w:shd w:val="clear" w:color="auto" w:fill="auto"/>
            <w:vAlign w:val="center"/>
          </w:tcPr>
          <w:p w14:paraId="3A01B437" w14:textId="77777777" w:rsidR="006C1B58" w:rsidRPr="001550BB" w:rsidRDefault="006C1B58" w:rsidP="006C1B58">
            <w:pPr>
              <w:pStyle w:val="TAC"/>
              <w:rPr>
                <w:rFonts w:cs="Arial"/>
              </w:rPr>
            </w:pPr>
            <w:r w:rsidRPr="001550BB">
              <w:t>-</w:t>
            </w:r>
          </w:p>
        </w:tc>
        <w:tc>
          <w:tcPr>
            <w:tcW w:w="999" w:type="dxa"/>
            <w:shd w:val="clear" w:color="auto" w:fill="auto"/>
            <w:vAlign w:val="center"/>
          </w:tcPr>
          <w:p w14:paraId="6E6B87E1" w14:textId="77777777" w:rsidR="006C1B58" w:rsidRPr="001550BB" w:rsidRDefault="006C1B58" w:rsidP="006C1B58">
            <w:pPr>
              <w:pStyle w:val="TAC"/>
            </w:pPr>
            <w:r w:rsidRPr="001550BB">
              <w:t>FDD</w:t>
            </w:r>
          </w:p>
        </w:tc>
        <w:tc>
          <w:tcPr>
            <w:tcW w:w="714" w:type="dxa"/>
            <w:shd w:val="clear" w:color="auto" w:fill="auto"/>
            <w:vAlign w:val="center"/>
          </w:tcPr>
          <w:p w14:paraId="2E48C424" w14:textId="77777777" w:rsidR="006C1B58" w:rsidRPr="001550BB" w:rsidRDefault="006C1B58" w:rsidP="006C1B58">
            <w:pPr>
              <w:pStyle w:val="TAC"/>
            </w:pPr>
            <w:r w:rsidRPr="001550BB">
              <w:t>N/A</w:t>
            </w:r>
          </w:p>
        </w:tc>
        <w:tc>
          <w:tcPr>
            <w:tcW w:w="841" w:type="dxa"/>
          </w:tcPr>
          <w:p w14:paraId="3899673B" w14:textId="77777777" w:rsidR="006C1B58" w:rsidRPr="001550BB" w:rsidRDefault="006C1B58" w:rsidP="006C1B58">
            <w:pPr>
              <w:keepNext/>
              <w:keepLines/>
              <w:spacing w:after="0"/>
              <w:jc w:val="center"/>
            </w:pPr>
          </w:p>
        </w:tc>
      </w:tr>
      <w:tr w:rsidR="006C1B58" w:rsidRPr="001550BB" w14:paraId="04027A35" w14:textId="77777777" w:rsidTr="0084467B">
        <w:trPr>
          <w:gridAfter w:val="1"/>
          <w:wAfter w:w="13" w:type="dxa"/>
          <w:trHeight w:val="54"/>
        </w:trPr>
        <w:tc>
          <w:tcPr>
            <w:tcW w:w="1998" w:type="dxa"/>
            <w:vMerge/>
            <w:shd w:val="clear" w:color="auto" w:fill="auto"/>
            <w:vAlign w:val="center"/>
          </w:tcPr>
          <w:p w14:paraId="3193BF71" w14:textId="77777777" w:rsidR="006C1B58" w:rsidRPr="001550BB" w:rsidRDefault="006C1B58" w:rsidP="006C1B58">
            <w:pPr>
              <w:pStyle w:val="TAC"/>
            </w:pPr>
          </w:p>
        </w:tc>
        <w:tc>
          <w:tcPr>
            <w:tcW w:w="715" w:type="dxa"/>
            <w:vMerge/>
          </w:tcPr>
          <w:p w14:paraId="0C2432A3" w14:textId="77777777" w:rsidR="006C1B58" w:rsidRPr="001550BB" w:rsidRDefault="006C1B58" w:rsidP="006C1B58">
            <w:pPr>
              <w:pStyle w:val="TAC"/>
            </w:pPr>
          </w:p>
        </w:tc>
        <w:tc>
          <w:tcPr>
            <w:tcW w:w="999" w:type="dxa"/>
            <w:shd w:val="clear" w:color="auto" w:fill="auto"/>
            <w:vAlign w:val="center"/>
          </w:tcPr>
          <w:p w14:paraId="63B74FDC" w14:textId="77777777" w:rsidR="006C1B58" w:rsidRPr="001550BB" w:rsidRDefault="006C1B58" w:rsidP="006C1B58">
            <w:pPr>
              <w:pStyle w:val="TAC"/>
            </w:pPr>
            <w:r w:rsidRPr="001550BB">
              <w:t>5</w:t>
            </w:r>
          </w:p>
        </w:tc>
        <w:tc>
          <w:tcPr>
            <w:tcW w:w="857" w:type="dxa"/>
            <w:shd w:val="clear" w:color="auto" w:fill="auto"/>
            <w:noWrap/>
            <w:vAlign w:val="center"/>
          </w:tcPr>
          <w:p w14:paraId="0A7F910D"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5AEC694D" w14:textId="77777777" w:rsidR="006C1B58" w:rsidRPr="001550BB" w:rsidRDefault="006C1B58" w:rsidP="006C1B58">
            <w:pPr>
              <w:pStyle w:val="TAC"/>
            </w:pPr>
            <w:r w:rsidRPr="001550BB">
              <w:t>-89.0</w:t>
            </w:r>
          </w:p>
        </w:tc>
        <w:tc>
          <w:tcPr>
            <w:tcW w:w="1142" w:type="dxa"/>
            <w:shd w:val="clear" w:color="auto" w:fill="auto"/>
            <w:noWrap/>
            <w:vAlign w:val="center"/>
          </w:tcPr>
          <w:p w14:paraId="3A90970C"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57FF8CA9" w14:textId="77777777" w:rsidR="006C1B58" w:rsidRPr="001550BB" w:rsidRDefault="006C1B58" w:rsidP="006C1B58">
            <w:pPr>
              <w:pStyle w:val="TAC"/>
              <w:rPr>
                <w:rFonts w:cs="Arial"/>
              </w:rPr>
            </w:pPr>
            <w:r w:rsidRPr="001550BB">
              <w:t>-</w:t>
            </w:r>
          </w:p>
        </w:tc>
        <w:tc>
          <w:tcPr>
            <w:tcW w:w="857" w:type="dxa"/>
            <w:shd w:val="clear" w:color="auto" w:fill="auto"/>
            <w:vAlign w:val="center"/>
          </w:tcPr>
          <w:p w14:paraId="01C41F6B" w14:textId="77777777" w:rsidR="006C1B58" w:rsidRPr="001550BB" w:rsidRDefault="006C1B58" w:rsidP="006C1B58">
            <w:pPr>
              <w:pStyle w:val="TAC"/>
              <w:rPr>
                <w:rFonts w:cs="Arial"/>
              </w:rPr>
            </w:pPr>
            <w:r w:rsidRPr="001550BB">
              <w:t>-</w:t>
            </w:r>
          </w:p>
        </w:tc>
        <w:tc>
          <w:tcPr>
            <w:tcW w:w="999" w:type="dxa"/>
            <w:shd w:val="clear" w:color="auto" w:fill="auto"/>
            <w:vAlign w:val="center"/>
          </w:tcPr>
          <w:p w14:paraId="5BF5EE30" w14:textId="77777777" w:rsidR="006C1B58" w:rsidRPr="001550BB" w:rsidRDefault="006C1B58" w:rsidP="006C1B58">
            <w:pPr>
              <w:pStyle w:val="TAC"/>
            </w:pPr>
            <w:r w:rsidRPr="001550BB">
              <w:t>FDD</w:t>
            </w:r>
          </w:p>
        </w:tc>
        <w:tc>
          <w:tcPr>
            <w:tcW w:w="714" w:type="dxa"/>
            <w:shd w:val="clear" w:color="auto" w:fill="auto"/>
            <w:vAlign w:val="center"/>
          </w:tcPr>
          <w:p w14:paraId="04BF88A0" w14:textId="77777777" w:rsidR="006C1B58" w:rsidRPr="001550BB" w:rsidRDefault="006C1B58" w:rsidP="006C1B58">
            <w:pPr>
              <w:pStyle w:val="TAC"/>
            </w:pPr>
            <w:r w:rsidRPr="001550BB">
              <w:t>IMD4</w:t>
            </w:r>
          </w:p>
        </w:tc>
        <w:tc>
          <w:tcPr>
            <w:tcW w:w="841" w:type="dxa"/>
          </w:tcPr>
          <w:p w14:paraId="42E91CCB" w14:textId="77777777" w:rsidR="006C1B58" w:rsidRPr="001550BB" w:rsidRDefault="006C1B58" w:rsidP="006C1B58">
            <w:pPr>
              <w:keepNext/>
              <w:keepLines/>
              <w:spacing w:after="0"/>
              <w:jc w:val="center"/>
            </w:pPr>
          </w:p>
        </w:tc>
      </w:tr>
      <w:tr w:rsidR="006C1B58" w:rsidRPr="001550BB" w14:paraId="51CC23F2" w14:textId="77777777" w:rsidTr="0084467B">
        <w:trPr>
          <w:gridAfter w:val="1"/>
          <w:wAfter w:w="13" w:type="dxa"/>
          <w:trHeight w:val="54"/>
        </w:trPr>
        <w:tc>
          <w:tcPr>
            <w:tcW w:w="1998" w:type="dxa"/>
            <w:vMerge/>
            <w:shd w:val="clear" w:color="auto" w:fill="auto"/>
            <w:vAlign w:val="center"/>
          </w:tcPr>
          <w:p w14:paraId="6E16EA4A" w14:textId="77777777" w:rsidR="006C1B58" w:rsidRPr="001550BB" w:rsidRDefault="006C1B58" w:rsidP="006C1B58">
            <w:pPr>
              <w:pStyle w:val="TAC"/>
            </w:pPr>
          </w:p>
        </w:tc>
        <w:tc>
          <w:tcPr>
            <w:tcW w:w="715" w:type="dxa"/>
            <w:vMerge/>
          </w:tcPr>
          <w:p w14:paraId="00270B14" w14:textId="77777777" w:rsidR="006C1B58" w:rsidRPr="001550BB" w:rsidRDefault="006C1B58" w:rsidP="006C1B58">
            <w:pPr>
              <w:pStyle w:val="TAC"/>
            </w:pPr>
          </w:p>
        </w:tc>
        <w:tc>
          <w:tcPr>
            <w:tcW w:w="999" w:type="dxa"/>
            <w:shd w:val="clear" w:color="auto" w:fill="auto"/>
            <w:vAlign w:val="center"/>
          </w:tcPr>
          <w:p w14:paraId="74E0AAD8" w14:textId="77777777" w:rsidR="006C1B58" w:rsidRPr="001550BB" w:rsidRDefault="006C1B58" w:rsidP="006C1B58">
            <w:pPr>
              <w:pStyle w:val="TAC"/>
            </w:pPr>
            <w:r w:rsidRPr="001550BB">
              <w:t>n78</w:t>
            </w:r>
          </w:p>
        </w:tc>
        <w:tc>
          <w:tcPr>
            <w:tcW w:w="857" w:type="dxa"/>
            <w:shd w:val="clear" w:color="auto" w:fill="auto"/>
            <w:noWrap/>
            <w:vAlign w:val="center"/>
          </w:tcPr>
          <w:p w14:paraId="6A072398" w14:textId="77777777" w:rsidR="006C1B58" w:rsidRPr="001550BB" w:rsidRDefault="006C1B58" w:rsidP="006C1B58">
            <w:pPr>
              <w:pStyle w:val="TAC"/>
              <w:rPr>
                <w:rFonts w:cs="Arial"/>
              </w:rPr>
            </w:pPr>
            <w:r w:rsidRPr="001550BB">
              <w:t>15</w:t>
            </w:r>
          </w:p>
        </w:tc>
        <w:tc>
          <w:tcPr>
            <w:tcW w:w="1142" w:type="dxa"/>
            <w:shd w:val="clear" w:color="auto" w:fill="auto"/>
            <w:noWrap/>
            <w:vAlign w:val="center"/>
          </w:tcPr>
          <w:p w14:paraId="2EED6180" w14:textId="77777777" w:rsidR="006C1B58" w:rsidRPr="001550BB" w:rsidRDefault="006C1B58" w:rsidP="006C1B58">
            <w:pPr>
              <w:pStyle w:val="TAC"/>
              <w:rPr>
                <w:rFonts w:cs="Arial"/>
              </w:rPr>
            </w:pPr>
            <w:r w:rsidRPr="001550BB">
              <w:t>-</w:t>
            </w:r>
          </w:p>
        </w:tc>
        <w:tc>
          <w:tcPr>
            <w:tcW w:w="1142" w:type="dxa"/>
            <w:shd w:val="clear" w:color="auto" w:fill="auto"/>
            <w:noWrap/>
            <w:vAlign w:val="center"/>
          </w:tcPr>
          <w:p w14:paraId="63C238D3" w14:textId="77777777" w:rsidR="006C1B58" w:rsidRPr="001550BB" w:rsidRDefault="006C1B58" w:rsidP="006C1B58">
            <w:pPr>
              <w:pStyle w:val="TAC"/>
              <w:rPr>
                <w:rFonts w:cs="Arial"/>
              </w:rPr>
            </w:pPr>
            <w:r w:rsidRPr="001550BB">
              <w:rPr>
                <w:rFonts w:eastAsia="MS Mincho"/>
              </w:rPr>
              <w:t>REFSENS</w:t>
            </w:r>
          </w:p>
        </w:tc>
        <w:tc>
          <w:tcPr>
            <w:tcW w:w="856" w:type="dxa"/>
            <w:shd w:val="clear" w:color="auto" w:fill="auto"/>
            <w:noWrap/>
            <w:vAlign w:val="center"/>
          </w:tcPr>
          <w:p w14:paraId="2D0AE1E0" w14:textId="77777777" w:rsidR="006C1B58" w:rsidRPr="001550BB" w:rsidRDefault="006C1B58" w:rsidP="006C1B58">
            <w:pPr>
              <w:pStyle w:val="TAC"/>
              <w:rPr>
                <w:rFonts w:cs="Arial"/>
              </w:rPr>
            </w:pPr>
            <w:r w:rsidRPr="001550BB">
              <w:t>-</w:t>
            </w:r>
          </w:p>
        </w:tc>
        <w:tc>
          <w:tcPr>
            <w:tcW w:w="857" w:type="dxa"/>
            <w:shd w:val="clear" w:color="auto" w:fill="auto"/>
            <w:vAlign w:val="center"/>
          </w:tcPr>
          <w:p w14:paraId="15882572" w14:textId="77777777" w:rsidR="006C1B58" w:rsidRPr="001550BB" w:rsidRDefault="006C1B58" w:rsidP="006C1B58">
            <w:pPr>
              <w:pStyle w:val="TAC"/>
              <w:rPr>
                <w:rFonts w:cs="Arial"/>
              </w:rPr>
            </w:pPr>
            <w:r w:rsidRPr="001550BB">
              <w:t>-</w:t>
            </w:r>
          </w:p>
        </w:tc>
        <w:tc>
          <w:tcPr>
            <w:tcW w:w="999" w:type="dxa"/>
            <w:shd w:val="clear" w:color="auto" w:fill="auto"/>
            <w:vAlign w:val="center"/>
          </w:tcPr>
          <w:p w14:paraId="23113C71" w14:textId="77777777" w:rsidR="006C1B58" w:rsidRPr="001550BB" w:rsidRDefault="006C1B58" w:rsidP="006C1B58">
            <w:pPr>
              <w:pStyle w:val="TAC"/>
            </w:pPr>
            <w:r w:rsidRPr="001550BB">
              <w:t>TDD</w:t>
            </w:r>
          </w:p>
        </w:tc>
        <w:tc>
          <w:tcPr>
            <w:tcW w:w="714" w:type="dxa"/>
            <w:shd w:val="clear" w:color="auto" w:fill="auto"/>
            <w:vAlign w:val="center"/>
          </w:tcPr>
          <w:p w14:paraId="67486D1A" w14:textId="77777777" w:rsidR="006C1B58" w:rsidRPr="001550BB" w:rsidRDefault="006C1B58" w:rsidP="006C1B58">
            <w:pPr>
              <w:pStyle w:val="TAC"/>
            </w:pPr>
            <w:r w:rsidRPr="001550BB">
              <w:t>N/A</w:t>
            </w:r>
          </w:p>
        </w:tc>
        <w:tc>
          <w:tcPr>
            <w:tcW w:w="841" w:type="dxa"/>
          </w:tcPr>
          <w:p w14:paraId="608E652C" w14:textId="77777777" w:rsidR="006C1B58" w:rsidRPr="001550BB" w:rsidRDefault="006C1B58" w:rsidP="006C1B58">
            <w:pPr>
              <w:keepNext/>
              <w:keepLines/>
              <w:spacing w:after="0"/>
              <w:jc w:val="center"/>
            </w:pPr>
          </w:p>
        </w:tc>
      </w:tr>
      <w:tr w:rsidR="006C1B58" w:rsidRPr="001550BB" w14:paraId="5B4249BE" w14:textId="77777777" w:rsidTr="0084467B">
        <w:trPr>
          <w:gridAfter w:val="1"/>
          <w:wAfter w:w="13" w:type="dxa"/>
          <w:trHeight w:val="257"/>
        </w:trPr>
        <w:tc>
          <w:tcPr>
            <w:tcW w:w="1998" w:type="dxa"/>
            <w:vMerge/>
            <w:shd w:val="clear" w:color="auto" w:fill="auto"/>
            <w:vAlign w:val="center"/>
          </w:tcPr>
          <w:p w14:paraId="1F8BE863" w14:textId="77777777" w:rsidR="006C1B58" w:rsidRPr="001550BB" w:rsidRDefault="006C1B58" w:rsidP="006C1B58">
            <w:pPr>
              <w:pStyle w:val="TAC"/>
            </w:pPr>
          </w:p>
        </w:tc>
        <w:tc>
          <w:tcPr>
            <w:tcW w:w="715" w:type="dxa"/>
            <w:vMerge w:val="restart"/>
          </w:tcPr>
          <w:p w14:paraId="555EDFE7" w14:textId="77777777" w:rsidR="006C1B58" w:rsidRPr="001550BB" w:rsidRDefault="006C1B58" w:rsidP="006C1B58">
            <w:pPr>
              <w:pStyle w:val="TAC"/>
            </w:pPr>
            <w:r w:rsidRPr="001550BB">
              <w:t>2</w:t>
            </w:r>
          </w:p>
        </w:tc>
        <w:tc>
          <w:tcPr>
            <w:tcW w:w="999" w:type="dxa"/>
            <w:shd w:val="clear" w:color="auto" w:fill="auto"/>
            <w:vAlign w:val="center"/>
          </w:tcPr>
          <w:p w14:paraId="33C074C4" w14:textId="77777777" w:rsidR="006C1B58" w:rsidRPr="001550BB" w:rsidRDefault="006C1B58" w:rsidP="006C1B58">
            <w:pPr>
              <w:pStyle w:val="TAC"/>
            </w:pPr>
            <w:r w:rsidRPr="001550BB">
              <w:t>3</w:t>
            </w:r>
          </w:p>
        </w:tc>
        <w:tc>
          <w:tcPr>
            <w:tcW w:w="857" w:type="dxa"/>
            <w:shd w:val="clear" w:color="auto" w:fill="auto"/>
            <w:noWrap/>
            <w:vAlign w:val="center"/>
          </w:tcPr>
          <w:p w14:paraId="794C407E" w14:textId="77777777" w:rsidR="006C1B58" w:rsidRPr="001550BB" w:rsidRDefault="006C1B58" w:rsidP="006C1B58">
            <w:pPr>
              <w:pStyle w:val="TAC"/>
            </w:pPr>
            <w:r w:rsidRPr="001550BB">
              <w:t>N/A</w:t>
            </w:r>
          </w:p>
        </w:tc>
        <w:tc>
          <w:tcPr>
            <w:tcW w:w="1142" w:type="dxa"/>
            <w:shd w:val="clear" w:color="auto" w:fill="auto"/>
            <w:noWrap/>
            <w:vAlign w:val="center"/>
          </w:tcPr>
          <w:p w14:paraId="7D5311F0" w14:textId="77777777" w:rsidR="006C1B58" w:rsidRPr="001550BB" w:rsidRDefault="006C1B58" w:rsidP="006C1B58">
            <w:pPr>
              <w:pStyle w:val="TAC"/>
            </w:pPr>
            <w:r w:rsidRPr="001550BB">
              <w:t>-70.3</w:t>
            </w:r>
          </w:p>
        </w:tc>
        <w:tc>
          <w:tcPr>
            <w:tcW w:w="1142" w:type="dxa"/>
            <w:shd w:val="clear" w:color="auto" w:fill="auto"/>
            <w:noWrap/>
            <w:vAlign w:val="center"/>
          </w:tcPr>
          <w:p w14:paraId="76E4213D" w14:textId="77777777" w:rsidR="006C1B58" w:rsidRPr="001550BB" w:rsidRDefault="006C1B58" w:rsidP="006C1B58">
            <w:pPr>
              <w:pStyle w:val="TAC"/>
            </w:pPr>
            <w:r w:rsidRPr="001550BB">
              <w:t>-</w:t>
            </w:r>
          </w:p>
        </w:tc>
        <w:tc>
          <w:tcPr>
            <w:tcW w:w="856" w:type="dxa"/>
            <w:shd w:val="clear" w:color="auto" w:fill="auto"/>
            <w:noWrap/>
            <w:vAlign w:val="center"/>
          </w:tcPr>
          <w:p w14:paraId="28DC2782" w14:textId="77777777" w:rsidR="006C1B58" w:rsidRPr="001550BB" w:rsidRDefault="006C1B58" w:rsidP="006C1B58">
            <w:pPr>
              <w:pStyle w:val="TAC"/>
            </w:pPr>
            <w:r w:rsidRPr="001550BB">
              <w:t>-</w:t>
            </w:r>
          </w:p>
        </w:tc>
        <w:tc>
          <w:tcPr>
            <w:tcW w:w="857" w:type="dxa"/>
            <w:shd w:val="clear" w:color="auto" w:fill="auto"/>
            <w:vAlign w:val="center"/>
          </w:tcPr>
          <w:p w14:paraId="20E473EE" w14:textId="77777777" w:rsidR="006C1B58" w:rsidRPr="001550BB" w:rsidRDefault="006C1B58" w:rsidP="006C1B58">
            <w:pPr>
              <w:pStyle w:val="TAC"/>
            </w:pPr>
            <w:r w:rsidRPr="001550BB">
              <w:t>-</w:t>
            </w:r>
          </w:p>
        </w:tc>
        <w:tc>
          <w:tcPr>
            <w:tcW w:w="999" w:type="dxa"/>
            <w:shd w:val="clear" w:color="auto" w:fill="auto"/>
            <w:vAlign w:val="center"/>
          </w:tcPr>
          <w:p w14:paraId="774032CC" w14:textId="77777777" w:rsidR="006C1B58" w:rsidRPr="001550BB" w:rsidRDefault="006C1B58" w:rsidP="006C1B58">
            <w:pPr>
              <w:pStyle w:val="TAC"/>
            </w:pPr>
            <w:r w:rsidRPr="001550BB">
              <w:t>FDD</w:t>
            </w:r>
          </w:p>
        </w:tc>
        <w:tc>
          <w:tcPr>
            <w:tcW w:w="714" w:type="dxa"/>
            <w:shd w:val="clear" w:color="auto" w:fill="auto"/>
            <w:vAlign w:val="center"/>
          </w:tcPr>
          <w:p w14:paraId="74E9A4EE" w14:textId="77777777" w:rsidR="006C1B58" w:rsidRPr="001550BB" w:rsidRDefault="006C1B58" w:rsidP="006C1B58">
            <w:pPr>
              <w:pStyle w:val="TAC"/>
            </w:pPr>
            <w:r w:rsidRPr="001550BB">
              <w:t>IMD2</w:t>
            </w:r>
          </w:p>
        </w:tc>
        <w:tc>
          <w:tcPr>
            <w:tcW w:w="841" w:type="dxa"/>
          </w:tcPr>
          <w:p w14:paraId="42694329" w14:textId="77777777" w:rsidR="006C1B58" w:rsidRPr="001550BB" w:rsidRDefault="006C1B58" w:rsidP="006C1B58">
            <w:pPr>
              <w:keepNext/>
              <w:keepLines/>
              <w:spacing w:after="0"/>
              <w:jc w:val="center"/>
            </w:pPr>
          </w:p>
        </w:tc>
      </w:tr>
      <w:tr w:rsidR="006C1B58" w:rsidRPr="001550BB" w14:paraId="15A43600" w14:textId="77777777" w:rsidTr="0084467B">
        <w:trPr>
          <w:gridAfter w:val="1"/>
          <w:wAfter w:w="13" w:type="dxa"/>
          <w:trHeight w:val="54"/>
        </w:trPr>
        <w:tc>
          <w:tcPr>
            <w:tcW w:w="1998" w:type="dxa"/>
            <w:vMerge/>
            <w:shd w:val="clear" w:color="auto" w:fill="auto"/>
            <w:vAlign w:val="center"/>
          </w:tcPr>
          <w:p w14:paraId="1913F3AA" w14:textId="77777777" w:rsidR="006C1B58" w:rsidRPr="001550BB" w:rsidRDefault="006C1B58" w:rsidP="006C1B58">
            <w:pPr>
              <w:pStyle w:val="TAC"/>
            </w:pPr>
          </w:p>
        </w:tc>
        <w:tc>
          <w:tcPr>
            <w:tcW w:w="715" w:type="dxa"/>
            <w:vMerge/>
          </w:tcPr>
          <w:p w14:paraId="2D777AFB" w14:textId="77777777" w:rsidR="006C1B58" w:rsidRPr="001550BB" w:rsidRDefault="006C1B58" w:rsidP="006C1B58">
            <w:pPr>
              <w:pStyle w:val="TAC"/>
            </w:pPr>
          </w:p>
        </w:tc>
        <w:tc>
          <w:tcPr>
            <w:tcW w:w="999" w:type="dxa"/>
            <w:shd w:val="clear" w:color="auto" w:fill="auto"/>
            <w:vAlign w:val="center"/>
          </w:tcPr>
          <w:p w14:paraId="5BB5A7D4" w14:textId="77777777" w:rsidR="006C1B58" w:rsidRPr="001550BB" w:rsidRDefault="006C1B58" w:rsidP="006C1B58">
            <w:pPr>
              <w:pStyle w:val="TAC"/>
            </w:pPr>
            <w:r w:rsidRPr="001550BB">
              <w:t>5</w:t>
            </w:r>
          </w:p>
        </w:tc>
        <w:tc>
          <w:tcPr>
            <w:tcW w:w="857" w:type="dxa"/>
            <w:shd w:val="clear" w:color="auto" w:fill="auto"/>
            <w:noWrap/>
            <w:vAlign w:val="center"/>
          </w:tcPr>
          <w:p w14:paraId="62F45624"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52999305" w14:textId="77777777" w:rsidR="006C1B58" w:rsidRPr="001550BB" w:rsidRDefault="006C1B58" w:rsidP="006C1B58">
            <w:pPr>
              <w:pStyle w:val="TAC"/>
              <w:rPr>
                <w:rFonts w:cs="Arial"/>
              </w:rPr>
            </w:pPr>
            <w:r w:rsidRPr="001550BB">
              <w:rPr>
                <w:rFonts w:eastAsia="MS Mincho"/>
              </w:rPr>
              <w:t>REFSENS</w:t>
            </w:r>
          </w:p>
        </w:tc>
        <w:tc>
          <w:tcPr>
            <w:tcW w:w="1142" w:type="dxa"/>
            <w:shd w:val="clear" w:color="auto" w:fill="auto"/>
            <w:noWrap/>
            <w:vAlign w:val="center"/>
          </w:tcPr>
          <w:p w14:paraId="68AA0EE4"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5F0A2621" w14:textId="77777777" w:rsidR="006C1B58" w:rsidRPr="001550BB" w:rsidRDefault="006C1B58" w:rsidP="006C1B58">
            <w:pPr>
              <w:pStyle w:val="TAC"/>
              <w:rPr>
                <w:rFonts w:cs="Arial"/>
              </w:rPr>
            </w:pPr>
            <w:r w:rsidRPr="001550BB">
              <w:t>-</w:t>
            </w:r>
          </w:p>
        </w:tc>
        <w:tc>
          <w:tcPr>
            <w:tcW w:w="857" w:type="dxa"/>
            <w:shd w:val="clear" w:color="auto" w:fill="auto"/>
            <w:vAlign w:val="center"/>
          </w:tcPr>
          <w:p w14:paraId="2365B002" w14:textId="77777777" w:rsidR="006C1B58" w:rsidRPr="001550BB" w:rsidRDefault="006C1B58" w:rsidP="006C1B58">
            <w:pPr>
              <w:pStyle w:val="TAC"/>
              <w:rPr>
                <w:rFonts w:cs="Arial"/>
              </w:rPr>
            </w:pPr>
            <w:r w:rsidRPr="001550BB">
              <w:t>-</w:t>
            </w:r>
          </w:p>
        </w:tc>
        <w:tc>
          <w:tcPr>
            <w:tcW w:w="999" w:type="dxa"/>
            <w:shd w:val="clear" w:color="auto" w:fill="auto"/>
            <w:vAlign w:val="center"/>
          </w:tcPr>
          <w:p w14:paraId="0F1E0569" w14:textId="77777777" w:rsidR="006C1B58" w:rsidRPr="001550BB" w:rsidRDefault="006C1B58" w:rsidP="006C1B58">
            <w:pPr>
              <w:pStyle w:val="TAC"/>
            </w:pPr>
            <w:r w:rsidRPr="001550BB">
              <w:t>FDD</w:t>
            </w:r>
          </w:p>
        </w:tc>
        <w:tc>
          <w:tcPr>
            <w:tcW w:w="714" w:type="dxa"/>
            <w:shd w:val="clear" w:color="auto" w:fill="auto"/>
            <w:vAlign w:val="center"/>
          </w:tcPr>
          <w:p w14:paraId="0DC247F7" w14:textId="77777777" w:rsidR="006C1B58" w:rsidRPr="001550BB" w:rsidRDefault="006C1B58" w:rsidP="006C1B58">
            <w:pPr>
              <w:pStyle w:val="TAC"/>
            </w:pPr>
            <w:r w:rsidRPr="001550BB">
              <w:t>N/A</w:t>
            </w:r>
          </w:p>
        </w:tc>
        <w:tc>
          <w:tcPr>
            <w:tcW w:w="841" w:type="dxa"/>
          </w:tcPr>
          <w:p w14:paraId="714F98C2" w14:textId="77777777" w:rsidR="006C1B58" w:rsidRPr="001550BB" w:rsidRDefault="006C1B58" w:rsidP="006C1B58">
            <w:pPr>
              <w:keepNext/>
              <w:keepLines/>
              <w:spacing w:after="0"/>
              <w:jc w:val="center"/>
            </w:pPr>
          </w:p>
        </w:tc>
      </w:tr>
      <w:tr w:rsidR="006C1B58" w:rsidRPr="001550BB" w14:paraId="0C824867" w14:textId="77777777" w:rsidTr="0084467B">
        <w:trPr>
          <w:gridAfter w:val="1"/>
          <w:wAfter w:w="13" w:type="dxa"/>
          <w:trHeight w:val="54"/>
        </w:trPr>
        <w:tc>
          <w:tcPr>
            <w:tcW w:w="1998" w:type="dxa"/>
            <w:vMerge/>
            <w:shd w:val="clear" w:color="auto" w:fill="auto"/>
            <w:vAlign w:val="center"/>
          </w:tcPr>
          <w:p w14:paraId="57B86AA7" w14:textId="77777777" w:rsidR="006C1B58" w:rsidRPr="001550BB" w:rsidRDefault="006C1B58" w:rsidP="006C1B58">
            <w:pPr>
              <w:pStyle w:val="TAC"/>
            </w:pPr>
          </w:p>
        </w:tc>
        <w:tc>
          <w:tcPr>
            <w:tcW w:w="715" w:type="dxa"/>
            <w:vMerge/>
          </w:tcPr>
          <w:p w14:paraId="58E05B8A" w14:textId="77777777" w:rsidR="006C1B58" w:rsidRPr="001550BB" w:rsidRDefault="006C1B58" w:rsidP="006C1B58">
            <w:pPr>
              <w:pStyle w:val="TAC"/>
            </w:pPr>
          </w:p>
        </w:tc>
        <w:tc>
          <w:tcPr>
            <w:tcW w:w="999" w:type="dxa"/>
            <w:shd w:val="clear" w:color="auto" w:fill="auto"/>
            <w:vAlign w:val="center"/>
          </w:tcPr>
          <w:p w14:paraId="322492ED" w14:textId="77777777" w:rsidR="006C1B58" w:rsidRPr="001550BB" w:rsidRDefault="006C1B58" w:rsidP="006C1B58">
            <w:pPr>
              <w:pStyle w:val="TAC"/>
            </w:pPr>
            <w:r w:rsidRPr="001550BB">
              <w:t>n78</w:t>
            </w:r>
          </w:p>
        </w:tc>
        <w:tc>
          <w:tcPr>
            <w:tcW w:w="857" w:type="dxa"/>
            <w:shd w:val="clear" w:color="auto" w:fill="auto"/>
            <w:noWrap/>
            <w:vAlign w:val="center"/>
          </w:tcPr>
          <w:p w14:paraId="4025671D" w14:textId="77777777" w:rsidR="006C1B58" w:rsidRPr="001550BB" w:rsidRDefault="006C1B58" w:rsidP="006C1B58">
            <w:pPr>
              <w:pStyle w:val="TAC"/>
              <w:rPr>
                <w:rFonts w:cs="Arial"/>
              </w:rPr>
            </w:pPr>
            <w:r w:rsidRPr="001550BB">
              <w:t>15</w:t>
            </w:r>
          </w:p>
        </w:tc>
        <w:tc>
          <w:tcPr>
            <w:tcW w:w="1142" w:type="dxa"/>
            <w:shd w:val="clear" w:color="auto" w:fill="auto"/>
            <w:noWrap/>
            <w:vAlign w:val="center"/>
          </w:tcPr>
          <w:p w14:paraId="75F19547" w14:textId="77777777" w:rsidR="006C1B58" w:rsidRPr="001550BB" w:rsidRDefault="006C1B58" w:rsidP="006C1B58">
            <w:pPr>
              <w:pStyle w:val="TAC"/>
              <w:rPr>
                <w:rFonts w:cs="Arial"/>
              </w:rPr>
            </w:pPr>
            <w:r w:rsidRPr="001550BB">
              <w:t>-</w:t>
            </w:r>
          </w:p>
        </w:tc>
        <w:tc>
          <w:tcPr>
            <w:tcW w:w="1142" w:type="dxa"/>
            <w:shd w:val="clear" w:color="auto" w:fill="auto"/>
            <w:noWrap/>
            <w:vAlign w:val="center"/>
          </w:tcPr>
          <w:p w14:paraId="4FF8CB83" w14:textId="77777777" w:rsidR="006C1B58" w:rsidRPr="001550BB" w:rsidRDefault="006C1B58" w:rsidP="006C1B58">
            <w:pPr>
              <w:pStyle w:val="TAC"/>
              <w:rPr>
                <w:rFonts w:cs="Arial"/>
              </w:rPr>
            </w:pPr>
            <w:r w:rsidRPr="001550BB">
              <w:rPr>
                <w:rFonts w:eastAsia="MS Mincho"/>
              </w:rPr>
              <w:t>REFSENS</w:t>
            </w:r>
          </w:p>
        </w:tc>
        <w:tc>
          <w:tcPr>
            <w:tcW w:w="856" w:type="dxa"/>
            <w:shd w:val="clear" w:color="auto" w:fill="auto"/>
            <w:noWrap/>
            <w:vAlign w:val="center"/>
          </w:tcPr>
          <w:p w14:paraId="16A45136" w14:textId="77777777" w:rsidR="006C1B58" w:rsidRPr="001550BB" w:rsidRDefault="006C1B58" w:rsidP="006C1B58">
            <w:pPr>
              <w:pStyle w:val="TAC"/>
              <w:rPr>
                <w:rFonts w:cs="Arial"/>
              </w:rPr>
            </w:pPr>
            <w:r w:rsidRPr="001550BB">
              <w:t>-</w:t>
            </w:r>
          </w:p>
        </w:tc>
        <w:tc>
          <w:tcPr>
            <w:tcW w:w="857" w:type="dxa"/>
            <w:shd w:val="clear" w:color="auto" w:fill="auto"/>
            <w:vAlign w:val="center"/>
          </w:tcPr>
          <w:p w14:paraId="38CC3852" w14:textId="77777777" w:rsidR="006C1B58" w:rsidRPr="001550BB" w:rsidRDefault="006C1B58" w:rsidP="006C1B58">
            <w:pPr>
              <w:pStyle w:val="TAC"/>
              <w:rPr>
                <w:rFonts w:cs="Arial"/>
              </w:rPr>
            </w:pPr>
            <w:r w:rsidRPr="001550BB">
              <w:t>-</w:t>
            </w:r>
          </w:p>
        </w:tc>
        <w:tc>
          <w:tcPr>
            <w:tcW w:w="999" w:type="dxa"/>
            <w:shd w:val="clear" w:color="auto" w:fill="auto"/>
            <w:vAlign w:val="center"/>
          </w:tcPr>
          <w:p w14:paraId="0D996202" w14:textId="77777777" w:rsidR="006C1B58" w:rsidRPr="001550BB" w:rsidRDefault="006C1B58" w:rsidP="006C1B58">
            <w:pPr>
              <w:pStyle w:val="TAC"/>
            </w:pPr>
            <w:r w:rsidRPr="001550BB">
              <w:t>TDD</w:t>
            </w:r>
          </w:p>
        </w:tc>
        <w:tc>
          <w:tcPr>
            <w:tcW w:w="714" w:type="dxa"/>
            <w:shd w:val="clear" w:color="auto" w:fill="auto"/>
          </w:tcPr>
          <w:p w14:paraId="50518D64" w14:textId="77777777" w:rsidR="006C1B58" w:rsidRPr="001550BB" w:rsidRDefault="006C1B58" w:rsidP="006C1B58">
            <w:pPr>
              <w:pStyle w:val="TAC"/>
            </w:pPr>
            <w:r w:rsidRPr="001550BB">
              <w:t>N/A</w:t>
            </w:r>
          </w:p>
        </w:tc>
        <w:tc>
          <w:tcPr>
            <w:tcW w:w="841" w:type="dxa"/>
          </w:tcPr>
          <w:p w14:paraId="63AA04AD" w14:textId="77777777" w:rsidR="006C1B58" w:rsidRPr="001550BB" w:rsidRDefault="006C1B58" w:rsidP="006C1B58">
            <w:pPr>
              <w:keepNext/>
              <w:keepLines/>
              <w:spacing w:after="0"/>
              <w:jc w:val="center"/>
            </w:pPr>
          </w:p>
        </w:tc>
      </w:tr>
      <w:tr w:rsidR="006C1B58" w:rsidRPr="001550BB" w14:paraId="6201FF21" w14:textId="77777777" w:rsidTr="0084467B">
        <w:trPr>
          <w:gridAfter w:val="1"/>
          <w:wAfter w:w="13" w:type="dxa"/>
          <w:trHeight w:val="54"/>
        </w:trPr>
        <w:tc>
          <w:tcPr>
            <w:tcW w:w="1998" w:type="dxa"/>
            <w:vMerge/>
            <w:shd w:val="clear" w:color="auto" w:fill="auto"/>
            <w:vAlign w:val="center"/>
          </w:tcPr>
          <w:p w14:paraId="7D204BF0" w14:textId="77777777" w:rsidR="006C1B58" w:rsidRPr="001550BB" w:rsidRDefault="006C1B58" w:rsidP="006C1B58">
            <w:pPr>
              <w:pStyle w:val="TAC"/>
            </w:pPr>
          </w:p>
        </w:tc>
        <w:tc>
          <w:tcPr>
            <w:tcW w:w="715" w:type="dxa"/>
            <w:vMerge w:val="restart"/>
          </w:tcPr>
          <w:p w14:paraId="5B0E430D" w14:textId="77777777" w:rsidR="006C1B58" w:rsidRPr="001550BB" w:rsidRDefault="006C1B58" w:rsidP="006C1B58">
            <w:pPr>
              <w:pStyle w:val="TAC"/>
            </w:pPr>
            <w:r w:rsidRPr="001550BB">
              <w:t>3</w:t>
            </w:r>
          </w:p>
        </w:tc>
        <w:tc>
          <w:tcPr>
            <w:tcW w:w="999" w:type="dxa"/>
            <w:shd w:val="clear" w:color="auto" w:fill="auto"/>
            <w:vAlign w:val="center"/>
          </w:tcPr>
          <w:p w14:paraId="4D2F3625" w14:textId="77777777" w:rsidR="006C1B58" w:rsidRPr="001550BB" w:rsidRDefault="006C1B58" w:rsidP="006C1B58">
            <w:pPr>
              <w:pStyle w:val="TAC"/>
            </w:pPr>
            <w:r w:rsidRPr="001550BB">
              <w:t>n78</w:t>
            </w:r>
          </w:p>
        </w:tc>
        <w:tc>
          <w:tcPr>
            <w:tcW w:w="857" w:type="dxa"/>
            <w:shd w:val="clear" w:color="auto" w:fill="auto"/>
            <w:noWrap/>
            <w:vAlign w:val="center"/>
          </w:tcPr>
          <w:p w14:paraId="273CFCEA" w14:textId="77777777" w:rsidR="006C1B58" w:rsidRPr="001550BB" w:rsidRDefault="006C1B58" w:rsidP="006C1B58">
            <w:pPr>
              <w:pStyle w:val="TAC"/>
            </w:pPr>
            <w:r w:rsidRPr="001550BB">
              <w:t>15</w:t>
            </w:r>
          </w:p>
        </w:tc>
        <w:tc>
          <w:tcPr>
            <w:tcW w:w="1142" w:type="dxa"/>
            <w:shd w:val="clear" w:color="auto" w:fill="auto"/>
            <w:noWrap/>
            <w:vAlign w:val="center"/>
          </w:tcPr>
          <w:p w14:paraId="69BF5DD2" w14:textId="77777777" w:rsidR="006C1B58" w:rsidRPr="001550BB" w:rsidRDefault="006C1B58" w:rsidP="006C1B58">
            <w:pPr>
              <w:pStyle w:val="TAC"/>
            </w:pPr>
            <w:r w:rsidRPr="001550BB">
              <w:t>-</w:t>
            </w:r>
          </w:p>
        </w:tc>
        <w:tc>
          <w:tcPr>
            <w:tcW w:w="1142" w:type="dxa"/>
            <w:shd w:val="clear" w:color="auto" w:fill="auto"/>
            <w:noWrap/>
            <w:vAlign w:val="center"/>
          </w:tcPr>
          <w:p w14:paraId="6D7F1FB2" w14:textId="77777777" w:rsidR="006C1B58" w:rsidRPr="001550BB" w:rsidRDefault="006C1B58" w:rsidP="006C1B58">
            <w:pPr>
              <w:pStyle w:val="TAC"/>
              <w:rPr>
                <w:rFonts w:cs="Arial"/>
              </w:rPr>
            </w:pPr>
            <w:r w:rsidRPr="001550BB">
              <w:rPr>
                <w:rFonts w:eastAsia="MS Mincho"/>
              </w:rPr>
              <w:t>REFSENS</w:t>
            </w:r>
          </w:p>
        </w:tc>
        <w:tc>
          <w:tcPr>
            <w:tcW w:w="856" w:type="dxa"/>
            <w:shd w:val="clear" w:color="auto" w:fill="auto"/>
            <w:noWrap/>
            <w:vAlign w:val="center"/>
          </w:tcPr>
          <w:p w14:paraId="40EFEAC6" w14:textId="77777777" w:rsidR="006C1B58" w:rsidRPr="001550BB" w:rsidRDefault="006C1B58" w:rsidP="006C1B58">
            <w:pPr>
              <w:pStyle w:val="TAC"/>
              <w:rPr>
                <w:rFonts w:cs="Arial"/>
              </w:rPr>
            </w:pPr>
            <w:r w:rsidRPr="001550BB">
              <w:t>-</w:t>
            </w:r>
          </w:p>
        </w:tc>
        <w:tc>
          <w:tcPr>
            <w:tcW w:w="857" w:type="dxa"/>
            <w:shd w:val="clear" w:color="auto" w:fill="auto"/>
            <w:vAlign w:val="center"/>
          </w:tcPr>
          <w:p w14:paraId="4F0E7230" w14:textId="77777777" w:rsidR="006C1B58" w:rsidRPr="001550BB" w:rsidRDefault="006C1B58" w:rsidP="006C1B58">
            <w:pPr>
              <w:pStyle w:val="TAC"/>
              <w:rPr>
                <w:rFonts w:cs="Arial"/>
              </w:rPr>
            </w:pPr>
            <w:r w:rsidRPr="001550BB">
              <w:t>-</w:t>
            </w:r>
          </w:p>
        </w:tc>
        <w:tc>
          <w:tcPr>
            <w:tcW w:w="999" w:type="dxa"/>
            <w:shd w:val="clear" w:color="auto" w:fill="auto"/>
            <w:vAlign w:val="center"/>
          </w:tcPr>
          <w:p w14:paraId="783F877B" w14:textId="77777777" w:rsidR="006C1B58" w:rsidRPr="001550BB" w:rsidRDefault="006C1B58" w:rsidP="006C1B58">
            <w:pPr>
              <w:pStyle w:val="TAC"/>
            </w:pPr>
            <w:r w:rsidRPr="001550BB">
              <w:t>TDD</w:t>
            </w:r>
          </w:p>
        </w:tc>
        <w:tc>
          <w:tcPr>
            <w:tcW w:w="714" w:type="dxa"/>
            <w:shd w:val="clear" w:color="auto" w:fill="auto"/>
          </w:tcPr>
          <w:p w14:paraId="383D770A" w14:textId="77777777" w:rsidR="006C1B58" w:rsidRPr="001550BB" w:rsidRDefault="006C1B58" w:rsidP="006C1B58">
            <w:pPr>
              <w:pStyle w:val="TAC"/>
            </w:pPr>
            <w:r w:rsidRPr="001550BB">
              <w:t>N/A</w:t>
            </w:r>
          </w:p>
        </w:tc>
        <w:tc>
          <w:tcPr>
            <w:tcW w:w="841" w:type="dxa"/>
          </w:tcPr>
          <w:p w14:paraId="290C9021" w14:textId="77777777" w:rsidR="006C1B58" w:rsidRPr="001550BB" w:rsidRDefault="006C1B58" w:rsidP="006C1B58">
            <w:pPr>
              <w:keepNext/>
              <w:keepLines/>
              <w:spacing w:after="0"/>
              <w:jc w:val="center"/>
            </w:pPr>
          </w:p>
        </w:tc>
      </w:tr>
      <w:tr w:rsidR="006C1B58" w:rsidRPr="001550BB" w14:paraId="648D3E97" w14:textId="77777777" w:rsidTr="0084467B">
        <w:trPr>
          <w:gridAfter w:val="1"/>
          <w:wAfter w:w="13" w:type="dxa"/>
          <w:trHeight w:val="54"/>
        </w:trPr>
        <w:tc>
          <w:tcPr>
            <w:tcW w:w="1998" w:type="dxa"/>
            <w:vMerge/>
            <w:shd w:val="clear" w:color="auto" w:fill="auto"/>
            <w:vAlign w:val="center"/>
          </w:tcPr>
          <w:p w14:paraId="01A57739" w14:textId="77777777" w:rsidR="006C1B58" w:rsidRPr="001550BB" w:rsidRDefault="006C1B58" w:rsidP="006C1B58">
            <w:pPr>
              <w:pStyle w:val="TAC"/>
            </w:pPr>
          </w:p>
        </w:tc>
        <w:tc>
          <w:tcPr>
            <w:tcW w:w="715" w:type="dxa"/>
            <w:vMerge/>
          </w:tcPr>
          <w:p w14:paraId="43DB7E34" w14:textId="77777777" w:rsidR="006C1B58" w:rsidRPr="001550BB" w:rsidRDefault="006C1B58" w:rsidP="006C1B58">
            <w:pPr>
              <w:pStyle w:val="TAC"/>
            </w:pPr>
          </w:p>
        </w:tc>
        <w:tc>
          <w:tcPr>
            <w:tcW w:w="999" w:type="dxa"/>
            <w:shd w:val="clear" w:color="auto" w:fill="auto"/>
            <w:vAlign w:val="center"/>
          </w:tcPr>
          <w:p w14:paraId="56856915" w14:textId="77777777" w:rsidR="006C1B58" w:rsidRPr="001550BB" w:rsidRDefault="006C1B58" w:rsidP="006C1B58">
            <w:pPr>
              <w:pStyle w:val="TAC"/>
            </w:pPr>
            <w:r w:rsidRPr="001550BB">
              <w:t>3</w:t>
            </w:r>
          </w:p>
        </w:tc>
        <w:tc>
          <w:tcPr>
            <w:tcW w:w="857" w:type="dxa"/>
            <w:shd w:val="clear" w:color="auto" w:fill="auto"/>
            <w:noWrap/>
            <w:vAlign w:val="center"/>
          </w:tcPr>
          <w:p w14:paraId="571D27EA" w14:textId="77777777" w:rsidR="006C1B58" w:rsidRPr="001550BB" w:rsidRDefault="006C1B58" w:rsidP="006C1B58">
            <w:pPr>
              <w:pStyle w:val="TAC"/>
            </w:pPr>
            <w:r w:rsidRPr="001550BB">
              <w:t>N/A</w:t>
            </w:r>
          </w:p>
        </w:tc>
        <w:tc>
          <w:tcPr>
            <w:tcW w:w="1142" w:type="dxa"/>
            <w:shd w:val="clear" w:color="auto" w:fill="auto"/>
            <w:noWrap/>
            <w:vAlign w:val="center"/>
          </w:tcPr>
          <w:p w14:paraId="14911B52" w14:textId="77777777" w:rsidR="006C1B58" w:rsidRPr="001550BB" w:rsidRDefault="006C1B58" w:rsidP="006C1B58">
            <w:pPr>
              <w:pStyle w:val="TAC"/>
            </w:pPr>
            <w:r w:rsidRPr="001550BB">
              <w:t>-88.3</w:t>
            </w:r>
          </w:p>
        </w:tc>
        <w:tc>
          <w:tcPr>
            <w:tcW w:w="1142" w:type="dxa"/>
            <w:shd w:val="clear" w:color="auto" w:fill="auto"/>
            <w:noWrap/>
            <w:vAlign w:val="center"/>
          </w:tcPr>
          <w:p w14:paraId="1DD1CE11"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14DB1B46" w14:textId="77777777" w:rsidR="006C1B58" w:rsidRPr="001550BB" w:rsidRDefault="006C1B58" w:rsidP="006C1B58">
            <w:pPr>
              <w:pStyle w:val="TAC"/>
              <w:rPr>
                <w:rFonts w:cs="Arial"/>
              </w:rPr>
            </w:pPr>
            <w:r w:rsidRPr="001550BB">
              <w:t>-</w:t>
            </w:r>
          </w:p>
        </w:tc>
        <w:tc>
          <w:tcPr>
            <w:tcW w:w="857" w:type="dxa"/>
            <w:shd w:val="clear" w:color="auto" w:fill="auto"/>
            <w:vAlign w:val="center"/>
          </w:tcPr>
          <w:p w14:paraId="34B20FA4" w14:textId="77777777" w:rsidR="006C1B58" w:rsidRPr="001550BB" w:rsidRDefault="006C1B58" w:rsidP="006C1B58">
            <w:pPr>
              <w:pStyle w:val="TAC"/>
              <w:rPr>
                <w:rFonts w:cs="Arial"/>
              </w:rPr>
            </w:pPr>
            <w:r w:rsidRPr="001550BB">
              <w:t>-</w:t>
            </w:r>
          </w:p>
        </w:tc>
        <w:tc>
          <w:tcPr>
            <w:tcW w:w="999" w:type="dxa"/>
            <w:shd w:val="clear" w:color="auto" w:fill="auto"/>
            <w:vAlign w:val="center"/>
          </w:tcPr>
          <w:p w14:paraId="2E0EDDCC" w14:textId="77777777" w:rsidR="006C1B58" w:rsidRPr="001550BB" w:rsidRDefault="006C1B58" w:rsidP="006C1B58">
            <w:pPr>
              <w:pStyle w:val="TAC"/>
            </w:pPr>
            <w:r w:rsidRPr="001550BB">
              <w:t>FDD</w:t>
            </w:r>
          </w:p>
        </w:tc>
        <w:tc>
          <w:tcPr>
            <w:tcW w:w="714" w:type="dxa"/>
            <w:shd w:val="clear" w:color="auto" w:fill="auto"/>
            <w:vAlign w:val="center"/>
          </w:tcPr>
          <w:p w14:paraId="0B5F9F13" w14:textId="77777777" w:rsidR="006C1B58" w:rsidRPr="001550BB" w:rsidRDefault="006C1B58" w:rsidP="006C1B58">
            <w:pPr>
              <w:pStyle w:val="TAC"/>
            </w:pPr>
            <w:r w:rsidRPr="001550BB">
              <w:t>IMD4</w:t>
            </w:r>
          </w:p>
        </w:tc>
        <w:tc>
          <w:tcPr>
            <w:tcW w:w="841" w:type="dxa"/>
          </w:tcPr>
          <w:p w14:paraId="6E6645B6" w14:textId="77777777" w:rsidR="006C1B58" w:rsidRPr="001550BB" w:rsidRDefault="006C1B58" w:rsidP="006C1B58">
            <w:pPr>
              <w:keepNext/>
              <w:keepLines/>
              <w:spacing w:after="0"/>
              <w:jc w:val="center"/>
            </w:pPr>
          </w:p>
        </w:tc>
      </w:tr>
      <w:tr w:rsidR="006C1B58" w:rsidRPr="001550BB" w14:paraId="01045EC7" w14:textId="77777777" w:rsidTr="0084467B">
        <w:trPr>
          <w:gridAfter w:val="1"/>
          <w:wAfter w:w="13" w:type="dxa"/>
          <w:trHeight w:val="54"/>
        </w:trPr>
        <w:tc>
          <w:tcPr>
            <w:tcW w:w="1998" w:type="dxa"/>
            <w:vMerge/>
            <w:shd w:val="clear" w:color="auto" w:fill="auto"/>
            <w:vAlign w:val="center"/>
          </w:tcPr>
          <w:p w14:paraId="19A72137" w14:textId="77777777" w:rsidR="006C1B58" w:rsidRPr="001550BB" w:rsidRDefault="006C1B58" w:rsidP="006C1B58">
            <w:pPr>
              <w:pStyle w:val="TAC"/>
            </w:pPr>
          </w:p>
        </w:tc>
        <w:tc>
          <w:tcPr>
            <w:tcW w:w="715" w:type="dxa"/>
            <w:vMerge/>
          </w:tcPr>
          <w:p w14:paraId="3BB20636" w14:textId="77777777" w:rsidR="006C1B58" w:rsidRPr="001550BB" w:rsidRDefault="006C1B58" w:rsidP="006C1B58">
            <w:pPr>
              <w:pStyle w:val="TAC"/>
            </w:pPr>
          </w:p>
        </w:tc>
        <w:tc>
          <w:tcPr>
            <w:tcW w:w="999" w:type="dxa"/>
            <w:shd w:val="clear" w:color="auto" w:fill="auto"/>
            <w:vAlign w:val="center"/>
          </w:tcPr>
          <w:p w14:paraId="37A5072E" w14:textId="77777777" w:rsidR="006C1B58" w:rsidRPr="001550BB" w:rsidRDefault="006C1B58" w:rsidP="006C1B58">
            <w:pPr>
              <w:pStyle w:val="TAC"/>
            </w:pPr>
          </w:p>
        </w:tc>
        <w:tc>
          <w:tcPr>
            <w:tcW w:w="857" w:type="dxa"/>
            <w:shd w:val="clear" w:color="auto" w:fill="auto"/>
            <w:noWrap/>
            <w:vAlign w:val="center"/>
          </w:tcPr>
          <w:p w14:paraId="51114714" w14:textId="77777777" w:rsidR="006C1B58" w:rsidRPr="001550BB" w:rsidRDefault="006C1B58" w:rsidP="006C1B58">
            <w:pPr>
              <w:pStyle w:val="TAC"/>
            </w:pPr>
          </w:p>
        </w:tc>
        <w:tc>
          <w:tcPr>
            <w:tcW w:w="1142" w:type="dxa"/>
            <w:shd w:val="clear" w:color="auto" w:fill="auto"/>
            <w:noWrap/>
            <w:vAlign w:val="center"/>
          </w:tcPr>
          <w:p w14:paraId="1EE09C2A" w14:textId="77777777" w:rsidR="006C1B58" w:rsidRPr="001550BB" w:rsidRDefault="006C1B58" w:rsidP="006C1B58">
            <w:pPr>
              <w:pStyle w:val="TAC"/>
            </w:pPr>
            <w:r w:rsidRPr="001550BB">
              <w:t>[TBD]</w:t>
            </w:r>
          </w:p>
        </w:tc>
        <w:tc>
          <w:tcPr>
            <w:tcW w:w="1142" w:type="dxa"/>
            <w:shd w:val="clear" w:color="auto" w:fill="auto"/>
            <w:noWrap/>
            <w:vAlign w:val="center"/>
          </w:tcPr>
          <w:p w14:paraId="29D3BF31" w14:textId="77777777" w:rsidR="006C1B58" w:rsidRPr="001550BB" w:rsidRDefault="006C1B58" w:rsidP="006C1B58">
            <w:pPr>
              <w:pStyle w:val="TAC"/>
            </w:pPr>
          </w:p>
        </w:tc>
        <w:tc>
          <w:tcPr>
            <w:tcW w:w="856" w:type="dxa"/>
            <w:shd w:val="clear" w:color="auto" w:fill="auto"/>
            <w:noWrap/>
            <w:vAlign w:val="center"/>
          </w:tcPr>
          <w:p w14:paraId="3B5A7CAA" w14:textId="77777777" w:rsidR="006C1B58" w:rsidRPr="001550BB" w:rsidRDefault="006C1B58" w:rsidP="006C1B58">
            <w:pPr>
              <w:pStyle w:val="TAC"/>
            </w:pPr>
          </w:p>
        </w:tc>
        <w:tc>
          <w:tcPr>
            <w:tcW w:w="857" w:type="dxa"/>
            <w:shd w:val="clear" w:color="auto" w:fill="auto"/>
            <w:vAlign w:val="center"/>
          </w:tcPr>
          <w:p w14:paraId="196D52A3" w14:textId="77777777" w:rsidR="006C1B58" w:rsidRPr="001550BB" w:rsidRDefault="006C1B58" w:rsidP="006C1B58">
            <w:pPr>
              <w:pStyle w:val="TAC"/>
            </w:pPr>
            <w:r w:rsidRPr="001550BB">
              <w:t>10.7</w:t>
            </w:r>
            <w:r w:rsidRPr="001550BB">
              <w:rPr>
                <w:vertAlign w:val="superscript"/>
              </w:rPr>
              <w:t>5</w:t>
            </w:r>
          </w:p>
        </w:tc>
        <w:tc>
          <w:tcPr>
            <w:tcW w:w="999" w:type="dxa"/>
            <w:shd w:val="clear" w:color="auto" w:fill="auto"/>
            <w:vAlign w:val="center"/>
          </w:tcPr>
          <w:p w14:paraId="1207F8A1" w14:textId="77777777" w:rsidR="006C1B58" w:rsidRPr="001550BB" w:rsidRDefault="006C1B58" w:rsidP="006C1B58">
            <w:pPr>
              <w:pStyle w:val="TAC"/>
            </w:pPr>
          </w:p>
        </w:tc>
        <w:tc>
          <w:tcPr>
            <w:tcW w:w="714" w:type="dxa"/>
            <w:shd w:val="clear" w:color="auto" w:fill="auto"/>
            <w:vAlign w:val="center"/>
          </w:tcPr>
          <w:p w14:paraId="56DA01EB" w14:textId="77777777" w:rsidR="006C1B58" w:rsidRPr="001550BB" w:rsidRDefault="006C1B58" w:rsidP="006C1B58">
            <w:pPr>
              <w:pStyle w:val="TAC"/>
            </w:pPr>
          </w:p>
        </w:tc>
        <w:tc>
          <w:tcPr>
            <w:tcW w:w="841" w:type="dxa"/>
          </w:tcPr>
          <w:p w14:paraId="04886E84" w14:textId="77777777" w:rsidR="006C1B58" w:rsidRPr="001550BB" w:rsidRDefault="006C1B58" w:rsidP="006C1B58">
            <w:pPr>
              <w:keepNext/>
              <w:keepLines/>
              <w:spacing w:after="0"/>
              <w:jc w:val="center"/>
            </w:pPr>
          </w:p>
        </w:tc>
      </w:tr>
      <w:tr w:rsidR="006C1B58" w:rsidRPr="001550BB" w14:paraId="5B735C12" w14:textId="77777777" w:rsidTr="0084467B">
        <w:trPr>
          <w:gridAfter w:val="1"/>
          <w:wAfter w:w="13" w:type="dxa"/>
          <w:trHeight w:val="54"/>
        </w:trPr>
        <w:tc>
          <w:tcPr>
            <w:tcW w:w="1998" w:type="dxa"/>
            <w:vMerge w:val="restart"/>
            <w:shd w:val="clear" w:color="auto" w:fill="auto"/>
            <w:vAlign w:val="center"/>
          </w:tcPr>
          <w:p w14:paraId="1FB49AD6" w14:textId="77777777" w:rsidR="006C1B58" w:rsidRPr="001550BB" w:rsidRDefault="006C1B58" w:rsidP="006C1B58">
            <w:pPr>
              <w:pStyle w:val="TAC"/>
              <w:rPr>
                <w:color w:val="000000"/>
                <w:szCs w:val="18"/>
              </w:rPr>
            </w:pPr>
            <w:r w:rsidRPr="001550BB">
              <w:t>DC_3C-7C_n78A</w:t>
            </w:r>
          </w:p>
        </w:tc>
        <w:tc>
          <w:tcPr>
            <w:tcW w:w="715" w:type="dxa"/>
            <w:vMerge w:val="restart"/>
          </w:tcPr>
          <w:p w14:paraId="6EA4D377" w14:textId="77777777" w:rsidR="006C1B58" w:rsidRPr="001550BB" w:rsidRDefault="006C1B58" w:rsidP="006C1B58">
            <w:pPr>
              <w:pStyle w:val="TAC"/>
            </w:pPr>
            <w:r w:rsidRPr="001550BB">
              <w:t>1</w:t>
            </w:r>
          </w:p>
        </w:tc>
        <w:tc>
          <w:tcPr>
            <w:tcW w:w="999" w:type="dxa"/>
            <w:shd w:val="clear" w:color="auto" w:fill="auto"/>
            <w:vAlign w:val="center"/>
          </w:tcPr>
          <w:p w14:paraId="44516BC3" w14:textId="77777777" w:rsidR="006C1B58" w:rsidRPr="001550BB" w:rsidRDefault="006C1B58" w:rsidP="006C1B58">
            <w:pPr>
              <w:pStyle w:val="TAC"/>
              <w:rPr>
                <w:szCs w:val="18"/>
              </w:rPr>
            </w:pPr>
            <w:r w:rsidRPr="001550BB">
              <w:t>3</w:t>
            </w:r>
          </w:p>
        </w:tc>
        <w:tc>
          <w:tcPr>
            <w:tcW w:w="857" w:type="dxa"/>
            <w:shd w:val="clear" w:color="auto" w:fill="auto"/>
            <w:noWrap/>
            <w:vAlign w:val="center"/>
          </w:tcPr>
          <w:p w14:paraId="029FECE3" w14:textId="77777777" w:rsidR="006C1B58" w:rsidRPr="001550BB" w:rsidRDefault="006C1B58" w:rsidP="006C1B58">
            <w:pPr>
              <w:pStyle w:val="TAC"/>
              <w:rPr>
                <w:rFonts w:cs="Arial"/>
                <w:color w:val="000000"/>
                <w:szCs w:val="18"/>
              </w:rPr>
            </w:pPr>
            <w:r w:rsidRPr="001550BB">
              <w:t>N/A</w:t>
            </w:r>
          </w:p>
        </w:tc>
        <w:tc>
          <w:tcPr>
            <w:tcW w:w="1142" w:type="dxa"/>
            <w:shd w:val="clear" w:color="auto" w:fill="auto"/>
            <w:noWrap/>
            <w:vAlign w:val="center"/>
          </w:tcPr>
          <w:p w14:paraId="4C4F7A29" w14:textId="77777777" w:rsidR="006C1B58" w:rsidRPr="001550BB" w:rsidRDefault="006C1B58" w:rsidP="006C1B58">
            <w:pPr>
              <w:pStyle w:val="TAC"/>
              <w:rPr>
                <w:color w:val="000000"/>
                <w:szCs w:val="18"/>
              </w:rPr>
            </w:pPr>
            <w:r w:rsidRPr="001550BB">
              <w:t>-78.7</w:t>
            </w:r>
          </w:p>
        </w:tc>
        <w:tc>
          <w:tcPr>
            <w:tcW w:w="1142" w:type="dxa"/>
            <w:shd w:val="clear" w:color="auto" w:fill="auto"/>
            <w:noWrap/>
            <w:vAlign w:val="center"/>
          </w:tcPr>
          <w:p w14:paraId="200E4B7E" w14:textId="77777777" w:rsidR="006C1B58" w:rsidRPr="001550BB" w:rsidRDefault="006C1B58" w:rsidP="006C1B58">
            <w:pPr>
              <w:pStyle w:val="TAC"/>
              <w:rPr>
                <w:rFonts w:cs="Arial"/>
                <w:color w:val="000000"/>
                <w:szCs w:val="18"/>
              </w:rPr>
            </w:pPr>
            <w:r w:rsidRPr="001550BB">
              <w:t>-</w:t>
            </w:r>
          </w:p>
        </w:tc>
        <w:tc>
          <w:tcPr>
            <w:tcW w:w="856" w:type="dxa"/>
            <w:shd w:val="clear" w:color="auto" w:fill="auto"/>
            <w:noWrap/>
            <w:vAlign w:val="center"/>
          </w:tcPr>
          <w:p w14:paraId="5F72EE06" w14:textId="77777777" w:rsidR="006C1B58" w:rsidRPr="001550BB" w:rsidRDefault="006C1B58" w:rsidP="006C1B58">
            <w:pPr>
              <w:pStyle w:val="TAC"/>
              <w:rPr>
                <w:rFonts w:cs="Arial"/>
                <w:color w:val="000000"/>
                <w:szCs w:val="18"/>
              </w:rPr>
            </w:pPr>
            <w:r w:rsidRPr="001550BB">
              <w:t>-</w:t>
            </w:r>
          </w:p>
        </w:tc>
        <w:tc>
          <w:tcPr>
            <w:tcW w:w="857" w:type="dxa"/>
            <w:shd w:val="clear" w:color="auto" w:fill="auto"/>
            <w:vAlign w:val="center"/>
          </w:tcPr>
          <w:p w14:paraId="5722406F" w14:textId="77777777" w:rsidR="006C1B58" w:rsidRPr="001550BB" w:rsidRDefault="006C1B58" w:rsidP="006C1B58">
            <w:pPr>
              <w:pStyle w:val="TAC"/>
              <w:rPr>
                <w:rFonts w:cs="Arial"/>
              </w:rPr>
            </w:pPr>
            <w:r w:rsidRPr="001550BB">
              <w:t>-</w:t>
            </w:r>
          </w:p>
        </w:tc>
        <w:tc>
          <w:tcPr>
            <w:tcW w:w="999" w:type="dxa"/>
            <w:shd w:val="clear" w:color="auto" w:fill="auto"/>
            <w:vAlign w:val="center"/>
          </w:tcPr>
          <w:p w14:paraId="580EBD83" w14:textId="77777777" w:rsidR="006C1B58" w:rsidRPr="001550BB" w:rsidRDefault="006C1B58" w:rsidP="006C1B58">
            <w:pPr>
              <w:pStyle w:val="TAC"/>
            </w:pPr>
            <w:r w:rsidRPr="001550BB">
              <w:t>FDD</w:t>
            </w:r>
          </w:p>
        </w:tc>
        <w:tc>
          <w:tcPr>
            <w:tcW w:w="714" w:type="dxa"/>
            <w:shd w:val="clear" w:color="auto" w:fill="auto"/>
            <w:vAlign w:val="center"/>
          </w:tcPr>
          <w:p w14:paraId="4889269A" w14:textId="77777777" w:rsidR="006C1B58" w:rsidRPr="001550BB" w:rsidRDefault="006C1B58" w:rsidP="006C1B58">
            <w:pPr>
              <w:pStyle w:val="TAC"/>
            </w:pPr>
            <w:r w:rsidRPr="001550BB">
              <w:t>IMD3</w:t>
            </w:r>
          </w:p>
        </w:tc>
        <w:tc>
          <w:tcPr>
            <w:tcW w:w="841" w:type="dxa"/>
          </w:tcPr>
          <w:p w14:paraId="509ABDE2" w14:textId="77777777" w:rsidR="006C1B58" w:rsidRPr="001550BB" w:rsidRDefault="006C1B58" w:rsidP="006C1B58">
            <w:pPr>
              <w:keepNext/>
              <w:keepLines/>
              <w:spacing w:after="0"/>
              <w:jc w:val="center"/>
            </w:pPr>
          </w:p>
        </w:tc>
      </w:tr>
      <w:tr w:rsidR="006C1B58" w:rsidRPr="001550BB" w14:paraId="3464178B" w14:textId="77777777" w:rsidTr="0084467B">
        <w:trPr>
          <w:gridAfter w:val="1"/>
          <w:wAfter w:w="13" w:type="dxa"/>
          <w:trHeight w:val="54"/>
        </w:trPr>
        <w:tc>
          <w:tcPr>
            <w:tcW w:w="1998" w:type="dxa"/>
            <w:vMerge/>
            <w:shd w:val="clear" w:color="auto" w:fill="auto"/>
            <w:vAlign w:val="center"/>
          </w:tcPr>
          <w:p w14:paraId="739FF7A0" w14:textId="77777777" w:rsidR="006C1B58" w:rsidRPr="001550BB" w:rsidRDefault="006C1B58" w:rsidP="006C1B58">
            <w:pPr>
              <w:pStyle w:val="TAC"/>
            </w:pPr>
          </w:p>
        </w:tc>
        <w:tc>
          <w:tcPr>
            <w:tcW w:w="715" w:type="dxa"/>
            <w:vMerge/>
          </w:tcPr>
          <w:p w14:paraId="5AEBB434" w14:textId="77777777" w:rsidR="006C1B58" w:rsidRPr="001550BB" w:rsidRDefault="006C1B58" w:rsidP="006C1B58">
            <w:pPr>
              <w:pStyle w:val="TAC"/>
            </w:pPr>
          </w:p>
        </w:tc>
        <w:tc>
          <w:tcPr>
            <w:tcW w:w="999" w:type="dxa"/>
            <w:shd w:val="clear" w:color="auto" w:fill="auto"/>
            <w:vAlign w:val="center"/>
          </w:tcPr>
          <w:p w14:paraId="1F6D0B21" w14:textId="77777777" w:rsidR="006C1B58" w:rsidRPr="001550BB" w:rsidRDefault="006C1B58" w:rsidP="006C1B58">
            <w:pPr>
              <w:pStyle w:val="TAC"/>
              <w:rPr>
                <w:szCs w:val="18"/>
              </w:rPr>
            </w:pPr>
            <w:r w:rsidRPr="001550BB">
              <w:t>7</w:t>
            </w:r>
          </w:p>
        </w:tc>
        <w:tc>
          <w:tcPr>
            <w:tcW w:w="857" w:type="dxa"/>
            <w:shd w:val="clear" w:color="auto" w:fill="auto"/>
            <w:noWrap/>
            <w:vAlign w:val="center"/>
          </w:tcPr>
          <w:p w14:paraId="3550BB78" w14:textId="77777777" w:rsidR="006C1B58" w:rsidRPr="001550BB" w:rsidRDefault="006C1B58" w:rsidP="006C1B58">
            <w:pPr>
              <w:pStyle w:val="TAC"/>
              <w:rPr>
                <w:rFonts w:cs="Arial"/>
                <w:color w:val="000000"/>
                <w:szCs w:val="18"/>
              </w:rPr>
            </w:pPr>
            <w:r w:rsidRPr="001550BB">
              <w:t>N/A</w:t>
            </w:r>
          </w:p>
        </w:tc>
        <w:tc>
          <w:tcPr>
            <w:tcW w:w="1142" w:type="dxa"/>
            <w:shd w:val="clear" w:color="auto" w:fill="auto"/>
            <w:noWrap/>
            <w:vAlign w:val="center"/>
          </w:tcPr>
          <w:p w14:paraId="7534B332" w14:textId="77777777" w:rsidR="006C1B58" w:rsidRPr="001550BB" w:rsidRDefault="006C1B58" w:rsidP="006C1B58">
            <w:pPr>
              <w:pStyle w:val="TAC"/>
              <w:rPr>
                <w:rFonts w:cs="Arial"/>
                <w:color w:val="000000"/>
                <w:szCs w:val="18"/>
              </w:rPr>
            </w:pPr>
            <w:r w:rsidRPr="001550BB">
              <w:rPr>
                <w:rFonts w:eastAsia="MS Mincho"/>
              </w:rPr>
              <w:t>REFSENS</w:t>
            </w:r>
          </w:p>
        </w:tc>
        <w:tc>
          <w:tcPr>
            <w:tcW w:w="1142" w:type="dxa"/>
            <w:shd w:val="clear" w:color="auto" w:fill="auto"/>
            <w:noWrap/>
            <w:vAlign w:val="center"/>
          </w:tcPr>
          <w:p w14:paraId="01CB85BF" w14:textId="77777777" w:rsidR="006C1B58" w:rsidRPr="001550BB" w:rsidRDefault="006C1B58" w:rsidP="006C1B58">
            <w:pPr>
              <w:pStyle w:val="TAC"/>
              <w:rPr>
                <w:rFonts w:cs="Arial"/>
                <w:color w:val="000000"/>
                <w:szCs w:val="18"/>
              </w:rPr>
            </w:pPr>
            <w:r w:rsidRPr="001550BB">
              <w:t>-</w:t>
            </w:r>
          </w:p>
        </w:tc>
        <w:tc>
          <w:tcPr>
            <w:tcW w:w="856" w:type="dxa"/>
            <w:shd w:val="clear" w:color="auto" w:fill="auto"/>
            <w:noWrap/>
            <w:vAlign w:val="center"/>
          </w:tcPr>
          <w:p w14:paraId="77D6982C" w14:textId="77777777" w:rsidR="006C1B58" w:rsidRPr="001550BB" w:rsidRDefault="006C1B58" w:rsidP="006C1B58">
            <w:pPr>
              <w:pStyle w:val="TAC"/>
              <w:rPr>
                <w:rFonts w:cs="Arial"/>
                <w:color w:val="000000"/>
                <w:szCs w:val="18"/>
              </w:rPr>
            </w:pPr>
            <w:r w:rsidRPr="001550BB">
              <w:t>-</w:t>
            </w:r>
          </w:p>
        </w:tc>
        <w:tc>
          <w:tcPr>
            <w:tcW w:w="857" w:type="dxa"/>
            <w:shd w:val="clear" w:color="auto" w:fill="auto"/>
            <w:vAlign w:val="center"/>
          </w:tcPr>
          <w:p w14:paraId="7E98BB21" w14:textId="77777777" w:rsidR="006C1B58" w:rsidRPr="001550BB" w:rsidRDefault="006C1B58" w:rsidP="006C1B58">
            <w:pPr>
              <w:pStyle w:val="TAC"/>
              <w:rPr>
                <w:rFonts w:cs="Arial"/>
              </w:rPr>
            </w:pPr>
            <w:r w:rsidRPr="001550BB">
              <w:t>-</w:t>
            </w:r>
          </w:p>
        </w:tc>
        <w:tc>
          <w:tcPr>
            <w:tcW w:w="999" w:type="dxa"/>
            <w:shd w:val="clear" w:color="auto" w:fill="auto"/>
            <w:vAlign w:val="center"/>
          </w:tcPr>
          <w:p w14:paraId="444FEE87" w14:textId="77777777" w:rsidR="006C1B58" w:rsidRPr="001550BB" w:rsidRDefault="006C1B58" w:rsidP="006C1B58">
            <w:pPr>
              <w:pStyle w:val="TAC"/>
            </w:pPr>
            <w:r w:rsidRPr="001550BB">
              <w:t>FDD</w:t>
            </w:r>
          </w:p>
        </w:tc>
        <w:tc>
          <w:tcPr>
            <w:tcW w:w="714" w:type="dxa"/>
            <w:shd w:val="clear" w:color="auto" w:fill="auto"/>
            <w:vAlign w:val="center"/>
          </w:tcPr>
          <w:p w14:paraId="497E8F87" w14:textId="77777777" w:rsidR="006C1B58" w:rsidRPr="001550BB" w:rsidRDefault="006C1B58" w:rsidP="006C1B58">
            <w:pPr>
              <w:pStyle w:val="TAC"/>
            </w:pPr>
            <w:r w:rsidRPr="001550BB">
              <w:t>N/A</w:t>
            </w:r>
          </w:p>
        </w:tc>
        <w:tc>
          <w:tcPr>
            <w:tcW w:w="841" w:type="dxa"/>
          </w:tcPr>
          <w:p w14:paraId="175509C2" w14:textId="77777777" w:rsidR="006C1B58" w:rsidRPr="001550BB" w:rsidRDefault="006C1B58" w:rsidP="006C1B58">
            <w:pPr>
              <w:keepNext/>
              <w:keepLines/>
              <w:spacing w:after="0"/>
              <w:jc w:val="center"/>
            </w:pPr>
          </w:p>
        </w:tc>
      </w:tr>
      <w:tr w:rsidR="006C1B58" w:rsidRPr="001550BB" w14:paraId="7A6D2C5B" w14:textId="77777777" w:rsidTr="0084467B">
        <w:trPr>
          <w:gridAfter w:val="1"/>
          <w:wAfter w:w="13" w:type="dxa"/>
          <w:trHeight w:val="54"/>
        </w:trPr>
        <w:tc>
          <w:tcPr>
            <w:tcW w:w="1998" w:type="dxa"/>
            <w:vMerge/>
            <w:shd w:val="clear" w:color="auto" w:fill="auto"/>
            <w:vAlign w:val="center"/>
          </w:tcPr>
          <w:p w14:paraId="7EE7EE95" w14:textId="77777777" w:rsidR="006C1B58" w:rsidRPr="001550BB" w:rsidRDefault="006C1B58" w:rsidP="006C1B58">
            <w:pPr>
              <w:pStyle w:val="TAC"/>
            </w:pPr>
          </w:p>
        </w:tc>
        <w:tc>
          <w:tcPr>
            <w:tcW w:w="715" w:type="dxa"/>
            <w:vMerge/>
          </w:tcPr>
          <w:p w14:paraId="22B8C816" w14:textId="77777777" w:rsidR="006C1B58" w:rsidRPr="001550BB" w:rsidRDefault="006C1B58" w:rsidP="006C1B58">
            <w:pPr>
              <w:pStyle w:val="TAC"/>
            </w:pPr>
          </w:p>
        </w:tc>
        <w:tc>
          <w:tcPr>
            <w:tcW w:w="999" w:type="dxa"/>
            <w:shd w:val="clear" w:color="auto" w:fill="auto"/>
            <w:vAlign w:val="center"/>
          </w:tcPr>
          <w:p w14:paraId="25E0B482" w14:textId="77777777" w:rsidR="006C1B58" w:rsidRPr="001550BB" w:rsidRDefault="006C1B58" w:rsidP="006C1B58">
            <w:pPr>
              <w:pStyle w:val="TAC"/>
              <w:rPr>
                <w:szCs w:val="18"/>
              </w:rPr>
            </w:pPr>
            <w:r w:rsidRPr="001550BB">
              <w:t>n78</w:t>
            </w:r>
          </w:p>
        </w:tc>
        <w:tc>
          <w:tcPr>
            <w:tcW w:w="857" w:type="dxa"/>
            <w:shd w:val="clear" w:color="auto" w:fill="auto"/>
            <w:noWrap/>
            <w:vAlign w:val="center"/>
          </w:tcPr>
          <w:p w14:paraId="3879A1C4" w14:textId="77777777" w:rsidR="006C1B58" w:rsidRPr="001550BB" w:rsidRDefault="006C1B58" w:rsidP="006C1B58">
            <w:pPr>
              <w:pStyle w:val="TAC"/>
              <w:rPr>
                <w:rFonts w:cs="Arial"/>
                <w:color w:val="000000"/>
                <w:szCs w:val="18"/>
              </w:rPr>
            </w:pPr>
            <w:r w:rsidRPr="001550BB">
              <w:t>15</w:t>
            </w:r>
          </w:p>
        </w:tc>
        <w:tc>
          <w:tcPr>
            <w:tcW w:w="1142" w:type="dxa"/>
            <w:shd w:val="clear" w:color="auto" w:fill="auto"/>
            <w:noWrap/>
            <w:vAlign w:val="center"/>
          </w:tcPr>
          <w:p w14:paraId="2D3F9B12" w14:textId="77777777" w:rsidR="006C1B58" w:rsidRPr="001550BB" w:rsidRDefault="006C1B58" w:rsidP="006C1B58">
            <w:pPr>
              <w:pStyle w:val="TAC"/>
              <w:rPr>
                <w:color w:val="000000"/>
                <w:szCs w:val="18"/>
              </w:rPr>
            </w:pPr>
            <w:r w:rsidRPr="001550BB">
              <w:t>-</w:t>
            </w:r>
          </w:p>
        </w:tc>
        <w:tc>
          <w:tcPr>
            <w:tcW w:w="1142" w:type="dxa"/>
            <w:shd w:val="clear" w:color="auto" w:fill="auto"/>
            <w:noWrap/>
            <w:vAlign w:val="center"/>
          </w:tcPr>
          <w:p w14:paraId="7C2CC439" w14:textId="77777777" w:rsidR="006C1B58" w:rsidRPr="001550BB" w:rsidRDefault="006C1B58" w:rsidP="006C1B58">
            <w:pPr>
              <w:pStyle w:val="TAC"/>
              <w:rPr>
                <w:rFonts w:cs="Arial"/>
                <w:color w:val="000000"/>
                <w:szCs w:val="18"/>
              </w:rPr>
            </w:pPr>
            <w:r w:rsidRPr="001550BB">
              <w:rPr>
                <w:rFonts w:eastAsia="MS Mincho"/>
              </w:rPr>
              <w:t>REFSENS</w:t>
            </w:r>
          </w:p>
        </w:tc>
        <w:tc>
          <w:tcPr>
            <w:tcW w:w="856" w:type="dxa"/>
            <w:shd w:val="clear" w:color="auto" w:fill="auto"/>
            <w:noWrap/>
            <w:vAlign w:val="center"/>
          </w:tcPr>
          <w:p w14:paraId="5C70B1DF" w14:textId="77777777" w:rsidR="006C1B58" w:rsidRPr="001550BB" w:rsidRDefault="006C1B58" w:rsidP="006C1B58">
            <w:pPr>
              <w:pStyle w:val="TAC"/>
              <w:rPr>
                <w:rFonts w:cs="Arial"/>
                <w:color w:val="000000"/>
                <w:szCs w:val="18"/>
              </w:rPr>
            </w:pPr>
            <w:r w:rsidRPr="001550BB">
              <w:t>-</w:t>
            </w:r>
          </w:p>
        </w:tc>
        <w:tc>
          <w:tcPr>
            <w:tcW w:w="857" w:type="dxa"/>
            <w:shd w:val="clear" w:color="auto" w:fill="auto"/>
            <w:vAlign w:val="center"/>
          </w:tcPr>
          <w:p w14:paraId="6A6498E4" w14:textId="77777777" w:rsidR="006C1B58" w:rsidRPr="001550BB" w:rsidRDefault="006C1B58" w:rsidP="006C1B58">
            <w:pPr>
              <w:pStyle w:val="TAC"/>
              <w:rPr>
                <w:rFonts w:cs="Arial"/>
              </w:rPr>
            </w:pPr>
            <w:r w:rsidRPr="001550BB">
              <w:t>-</w:t>
            </w:r>
          </w:p>
        </w:tc>
        <w:tc>
          <w:tcPr>
            <w:tcW w:w="999" w:type="dxa"/>
            <w:shd w:val="clear" w:color="auto" w:fill="auto"/>
            <w:vAlign w:val="center"/>
          </w:tcPr>
          <w:p w14:paraId="304A5DB6" w14:textId="77777777" w:rsidR="006C1B58" w:rsidRPr="001550BB" w:rsidRDefault="006C1B58" w:rsidP="006C1B58">
            <w:pPr>
              <w:pStyle w:val="TAC"/>
            </w:pPr>
            <w:r w:rsidRPr="001550BB">
              <w:t>TDD</w:t>
            </w:r>
          </w:p>
        </w:tc>
        <w:tc>
          <w:tcPr>
            <w:tcW w:w="714" w:type="dxa"/>
            <w:shd w:val="clear" w:color="auto" w:fill="auto"/>
            <w:vAlign w:val="center"/>
          </w:tcPr>
          <w:p w14:paraId="2FF9E4C3" w14:textId="77777777" w:rsidR="006C1B58" w:rsidRPr="001550BB" w:rsidRDefault="006C1B58" w:rsidP="006C1B58">
            <w:pPr>
              <w:pStyle w:val="TAC"/>
            </w:pPr>
            <w:r w:rsidRPr="001550BB">
              <w:t>N/A</w:t>
            </w:r>
          </w:p>
        </w:tc>
        <w:tc>
          <w:tcPr>
            <w:tcW w:w="841" w:type="dxa"/>
          </w:tcPr>
          <w:p w14:paraId="20C9D7EC" w14:textId="77777777" w:rsidR="006C1B58" w:rsidRPr="001550BB" w:rsidRDefault="006C1B58" w:rsidP="006C1B58">
            <w:pPr>
              <w:keepNext/>
              <w:keepLines/>
              <w:spacing w:after="0"/>
              <w:jc w:val="center"/>
            </w:pPr>
          </w:p>
        </w:tc>
      </w:tr>
      <w:tr w:rsidR="006C1B58" w:rsidRPr="001550BB" w14:paraId="0B877244" w14:textId="77777777" w:rsidTr="0084467B">
        <w:trPr>
          <w:gridAfter w:val="1"/>
          <w:wAfter w:w="13" w:type="dxa"/>
          <w:trHeight w:val="54"/>
        </w:trPr>
        <w:tc>
          <w:tcPr>
            <w:tcW w:w="1998" w:type="dxa"/>
            <w:vMerge/>
            <w:shd w:val="clear" w:color="auto" w:fill="auto"/>
            <w:vAlign w:val="center"/>
          </w:tcPr>
          <w:p w14:paraId="494BA508" w14:textId="77777777" w:rsidR="006C1B58" w:rsidRPr="001550BB" w:rsidRDefault="006C1B58" w:rsidP="006C1B58">
            <w:pPr>
              <w:pStyle w:val="TAC"/>
            </w:pPr>
          </w:p>
        </w:tc>
        <w:tc>
          <w:tcPr>
            <w:tcW w:w="715" w:type="dxa"/>
            <w:vMerge w:val="restart"/>
          </w:tcPr>
          <w:p w14:paraId="7606F50D" w14:textId="77777777" w:rsidR="006C1B58" w:rsidRPr="001550BB" w:rsidRDefault="006C1B58" w:rsidP="006C1B58">
            <w:pPr>
              <w:pStyle w:val="TAC"/>
            </w:pPr>
            <w:r w:rsidRPr="001550BB">
              <w:t>2</w:t>
            </w:r>
          </w:p>
        </w:tc>
        <w:tc>
          <w:tcPr>
            <w:tcW w:w="999" w:type="dxa"/>
            <w:shd w:val="clear" w:color="auto" w:fill="auto"/>
            <w:vAlign w:val="center"/>
          </w:tcPr>
          <w:p w14:paraId="03F3E910" w14:textId="77777777" w:rsidR="006C1B58" w:rsidRPr="001550BB" w:rsidRDefault="006C1B58" w:rsidP="006C1B58">
            <w:pPr>
              <w:pStyle w:val="TAC"/>
              <w:rPr>
                <w:szCs w:val="18"/>
              </w:rPr>
            </w:pPr>
            <w:r w:rsidRPr="001550BB">
              <w:t>3</w:t>
            </w:r>
          </w:p>
        </w:tc>
        <w:tc>
          <w:tcPr>
            <w:tcW w:w="857" w:type="dxa"/>
            <w:shd w:val="clear" w:color="auto" w:fill="auto"/>
            <w:noWrap/>
            <w:vAlign w:val="center"/>
          </w:tcPr>
          <w:p w14:paraId="3F40CFAC" w14:textId="77777777" w:rsidR="006C1B58" w:rsidRPr="001550BB" w:rsidRDefault="006C1B58" w:rsidP="006C1B58">
            <w:pPr>
              <w:pStyle w:val="TAC"/>
              <w:rPr>
                <w:rFonts w:cs="Arial"/>
                <w:color w:val="000000"/>
                <w:szCs w:val="18"/>
              </w:rPr>
            </w:pPr>
            <w:r w:rsidRPr="001550BB">
              <w:t>N/A</w:t>
            </w:r>
          </w:p>
        </w:tc>
        <w:tc>
          <w:tcPr>
            <w:tcW w:w="1142" w:type="dxa"/>
            <w:shd w:val="clear" w:color="auto" w:fill="auto"/>
            <w:noWrap/>
            <w:vAlign w:val="center"/>
          </w:tcPr>
          <w:p w14:paraId="346BD08D" w14:textId="77777777" w:rsidR="006C1B58" w:rsidRPr="001550BB" w:rsidRDefault="006C1B58" w:rsidP="006C1B58">
            <w:pPr>
              <w:pStyle w:val="TAC"/>
              <w:rPr>
                <w:color w:val="000000"/>
                <w:szCs w:val="18"/>
              </w:rPr>
            </w:pPr>
            <w:r w:rsidRPr="001550BB">
              <w:t>-87.7</w:t>
            </w:r>
          </w:p>
        </w:tc>
        <w:tc>
          <w:tcPr>
            <w:tcW w:w="1142" w:type="dxa"/>
            <w:shd w:val="clear" w:color="auto" w:fill="auto"/>
            <w:noWrap/>
            <w:vAlign w:val="center"/>
          </w:tcPr>
          <w:p w14:paraId="272C8D9C" w14:textId="77777777" w:rsidR="006C1B58" w:rsidRPr="001550BB" w:rsidRDefault="006C1B58" w:rsidP="006C1B58">
            <w:pPr>
              <w:pStyle w:val="TAC"/>
              <w:rPr>
                <w:rFonts w:cs="Arial"/>
                <w:color w:val="000000"/>
                <w:szCs w:val="18"/>
              </w:rPr>
            </w:pPr>
            <w:r w:rsidRPr="001550BB">
              <w:t>-</w:t>
            </w:r>
          </w:p>
        </w:tc>
        <w:tc>
          <w:tcPr>
            <w:tcW w:w="856" w:type="dxa"/>
            <w:shd w:val="clear" w:color="auto" w:fill="auto"/>
            <w:noWrap/>
            <w:vAlign w:val="center"/>
          </w:tcPr>
          <w:p w14:paraId="73417216" w14:textId="77777777" w:rsidR="006C1B58" w:rsidRPr="001550BB" w:rsidRDefault="006C1B58" w:rsidP="006C1B58">
            <w:pPr>
              <w:pStyle w:val="TAC"/>
              <w:rPr>
                <w:rFonts w:cs="Arial"/>
                <w:color w:val="000000"/>
                <w:szCs w:val="18"/>
              </w:rPr>
            </w:pPr>
            <w:r w:rsidRPr="001550BB">
              <w:t>-</w:t>
            </w:r>
          </w:p>
        </w:tc>
        <w:tc>
          <w:tcPr>
            <w:tcW w:w="857" w:type="dxa"/>
            <w:shd w:val="clear" w:color="auto" w:fill="auto"/>
            <w:vAlign w:val="center"/>
          </w:tcPr>
          <w:p w14:paraId="30C29CB8" w14:textId="77777777" w:rsidR="006C1B58" w:rsidRPr="001550BB" w:rsidRDefault="006C1B58" w:rsidP="006C1B58">
            <w:pPr>
              <w:pStyle w:val="TAC"/>
              <w:rPr>
                <w:rFonts w:cs="Arial"/>
              </w:rPr>
            </w:pPr>
            <w:r w:rsidRPr="001550BB">
              <w:t>-</w:t>
            </w:r>
          </w:p>
        </w:tc>
        <w:tc>
          <w:tcPr>
            <w:tcW w:w="999" w:type="dxa"/>
            <w:shd w:val="clear" w:color="auto" w:fill="auto"/>
            <w:vAlign w:val="center"/>
          </w:tcPr>
          <w:p w14:paraId="350319E2" w14:textId="77777777" w:rsidR="006C1B58" w:rsidRPr="001550BB" w:rsidRDefault="006C1B58" w:rsidP="006C1B58">
            <w:pPr>
              <w:pStyle w:val="TAC"/>
            </w:pPr>
            <w:r w:rsidRPr="001550BB">
              <w:t>FDD</w:t>
            </w:r>
          </w:p>
        </w:tc>
        <w:tc>
          <w:tcPr>
            <w:tcW w:w="714" w:type="dxa"/>
            <w:shd w:val="clear" w:color="auto" w:fill="auto"/>
            <w:vAlign w:val="center"/>
          </w:tcPr>
          <w:p w14:paraId="5304C12D" w14:textId="77777777" w:rsidR="006C1B58" w:rsidRPr="001550BB" w:rsidRDefault="006C1B58" w:rsidP="006C1B58">
            <w:pPr>
              <w:pStyle w:val="TAC"/>
            </w:pPr>
            <w:r w:rsidRPr="001550BB">
              <w:t>IMD4</w:t>
            </w:r>
          </w:p>
        </w:tc>
        <w:tc>
          <w:tcPr>
            <w:tcW w:w="841" w:type="dxa"/>
          </w:tcPr>
          <w:p w14:paraId="7873BF86" w14:textId="77777777" w:rsidR="006C1B58" w:rsidRPr="001550BB" w:rsidRDefault="006C1B58" w:rsidP="006C1B58">
            <w:pPr>
              <w:keepNext/>
              <w:keepLines/>
              <w:spacing w:after="0"/>
              <w:jc w:val="center"/>
            </w:pPr>
          </w:p>
        </w:tc>
      </w:tr>
      <w:tr w:rsidR="006C1B58" w:rsidRPr="001550BB" w14:paraId="2C703E73" w14:textId="77777777" w:rsidTr="0084467B">
        <w:trPr>
          <w:gridAfter w:val="1"/>
          <w:wAfter w:w="13" w:type="dxa"/>
          <w:trHeight w:val="54"/>
        </w:trPr>
        <w:tc>
          <w:tcPr>
            <w:tcW w:w="1998" w:type="dxa"/>
            <w:vMerge/>
            <w:shd w:val="clear" w:color="auto" w:fill="auto"/>
            <w:vAlign w:val="center"/>
          </w:tcPr>
          <w:p w14:paraId="66375479" w14:textId="77777777" w:rsidR="006C1B58" w:rsidRPr="001550BB" w:rsidRDefault="006C1B58" w:rsidP="006C1B58">
            <w:pPr>
              <w:pStyle w:val="TAC"/>
            </w:pPr>
          </w:p>
        </w:tc>
        <w:tc>
          <w:tcPr>
            <w:tcW w:w="715" w:type="dxa"/>
            <w:vMerge/>
          </w:tcPr>
          <w:p w14:paraId="73B08184" w14:textId="77777777" w:rsidR="006C1B58" w:rsidRPr="001550BB" w:rsidRDefault="006C1B58" w:rsidP="006C1B58">
            <w:pPr>
              <w:pStyle w:val="TAC"/>
            </w:pPr>
          </w:p>
        </w:tc>
        <w:tc>
          <w:tcPr>
            <w:tcW w:w="999" w:type="dxa"/>
            <w:shd w:val="clear" w:color="auto" w:fill="auto"/>
            <w:vAlign w:val="center"/>
          </w:tcPr>
          <w:p w14:paraId="5565A3CE" w14:textId="77777777" w:rsidR="006C1B58" w:rsidRPr="001550BB" w:rsidRDefault="006C1B58" w:rsidP="006C1B58">
            <w:pPr>
              <w:pStyle w:val="TAC"/>
              <w:rPr>
                <w:szCs w:val="18"/>
              </w:rPr>
            </w:pPr>
            <w:r w:rsidRPr="001550BB">
              <w:t>7</w:t>
            </w:r>
          </w:p>
        </w:tc>
        <w:tc>
          <w:tcPr>
            <w:tcW w:w="857" w:type="dxa"/>
            <w:shd w:val="clear" w:color="auto" w:fill="auto"/>
            <w:noWrap/>
            <w:vAlign w:val="center"/>
          </w:tcPr>
          <w:p w14:paraId="374A039B" w14:textId="77777777" w:rsidR="006C1B58" w:rsidRPr="001550BB" w:rsidRDefault="006C1B58" w:rsidP="006C1B58">
            <w:pPr>
              <w:pStyle w:val="TAC"/>
              <w:rPr>
                <w:rFonts w:cs="Arial"/>
                <w:color w:val="000000"/>
                <w:szCs w:val="18"/>
              </w:rPr>
            </w:pPr>
            <w:r w:rsidRPr="001550BB">
              <w:t>N/A</w:t>
            </w:r>
          </w:p>
        </w:tc>
        <w:tc>
          <w:tcPr>
            <w:tcW w:w="1142" w:type="dxa"/>
            <w:shd w:val="clear" w:color="auto" w:fill="auto"/>
            <w:noWrap/>
            <w:vAlign w:val="center"/>
          </w:tcPr>
          <w:p w14:paraId="2D792F1F" w14:textId="77777777" w:rsidR="006C1B58" w:rsidRPr="001550BB" w:rsidRDefault="006C1B58" w:rsidP="006C1B58">
            <w:pPr>
              <w:pStyle w:val="TAC"/>
              <w:rPr>
                <w:rFonts w:cs="Arial"/>
                <w:color w:val="000000"/>
                <w:szCs w:val="18"/>
              </w:rPr>
            </w:pPr>
            <w:r w:rsidRPr="001550BB">
              <w:rPr>
                <w:rFonts w:eastAsia="MS Mincho"/>
              </w:rPr>
              <w:t>REFSENS</w:t>
            </w:r>
          </w:p>
        </w:tc>
        <w:tc>
          <w:tcPr>
            <w:tcW w:w="1142" w:type="dxa"/>
            <w:shd w:val="clear" w:color="auto" w:fill="auto"/>
            <w:noWrap/>
            <w:vAlign w:val="center"/>
          </w:tcPr>
          <w:p w14:paraId="1D117BA0" w14:textId="77777777" w:rsidR="006C1B58" w:rsidRPr="001550BB" w:rsidRDefault="006C1B58" w:rsidP="006C1B58">
            <w:pPr>
              <w:pStyle w:val="TAC"/>
              <w:rPr>
                <w:rFonts w:cs="Arial"/>
                <w:color w:val="000000"/>
                <w:szCs w:val="18"/>
              </w:rPr>
            </w:pPr>
            <w:r w:rsidRPr="001550BB">
              <w:t>-</w:t>
            </w:r>
          </w:p>
        </w:tc>
        <w:tc>
          <w:tcPr>
            <w:tcW w:w="856" w:type="dxa"/>
            <w:shd w:val="clear" w:color="auto" w:fill="auto"/>
            <w:noWrap/>
            <w:vAlign w:val="center"/>
          </w:tcPr>
          <w:p w14:paraId="42C067EA" w14:textId="77777777" w:rsidR="006C1B58" w:rsidRPr="001550BB" w:rsidRDefault="006C1B58" w:rsidP="006C1B58">
            <w:pPr>
              <w:pStyle w:val="TAC"/>
              <w:rPr>
                <w:rFonts w:cs="Arial"/>
                <w:color w:val="000000"/>
                <w:szCs w:val="18"/>
              </w:rPr>
            </w:pPr>
            <w:r w:rsidRPr="001550BB">
              <w:t>-</w:t>
            </w:r>
          </w:p>
        </w:tc>
        <w:tc>
          <w:tcPr>
            <w:tcW w:w="857" w:type="dxa"/>
            <w:shd w:val="clear" w:color="auto" w:fill="auto"/>
            <w:vAlign w:val="center"/>
          </w:tcPr>
          <w:p w14:paraId="6A5F5E16" w14:textId="77777777" w:rsidR="006C1B58" w:rsidRPr="001550BB" w:rsidRDefault="006C1B58" w:rsidP="006C1B58">
            <w:pPr>
              <w:pStyle w:val="TAC"/>
              <w:rPr>
                <w:rFonts w:cs="Arial"/>
              </w:rPr>
            </w:pPr>
            <w:r w:rsidRPr="001550BB">
              <w:t>-</w:t>
            </w:r>
          </w:p>
        </w:tc>
        <w:tc>
          <w:tcPr>
            <w:tcW w:w="999" w:type="dxa"/>
            <w:shd w:val="clear" w:color="auto" w:fill="auto"/>
            <w:vAlign w:val="center"/>
          </w:tcPr>
          <w:p w14:paraId="67A96947" w14:textId="77777777" w:rsidR="006C1B58" w:rsidRPr="001550BB" w:rsidRDefault="006C1B58" w:rsidP="006C1B58">
            <w:pPr>
              <w:pStyle w:val="TAC"/>
            </w:pPr>
            <w:r w:rsidRPr="001550BB">
              <w:t>FDD</w:t>
            </w:r>
          </w:p>
        </w:tc>
        <w:tc>
          <w:tcPr>
            <w:tcW w:w="714" w:type="dxa"/>
            <w:shd w:val="clear" w:color="auto" w:fill="auto"/>
            <w:vAlign w:val="center"/>
          </w:tcPr>
          <w:p w14:paraId="6938A939" w14:textId="77777777" w:rsidR="006C1B58" w:rsidRPr="001550BB" w:rsidRDefault="006C1B58" w:rsidP="006C1B58">
            <w:pPr>
              <w:pStyle w:val="TAC"/>
            </w:pPr>
            <w:r w:rsidRPr="001550BB">
              <w:t>N/A</w:t>
            </w:r>
          </w:p>
        </w:tc>
        <w:tc>
          <w:tcPr>
            <w:tcW w:w="841" w:type="dxa"/>
          </w:tcPr>
          <w:p w14:paraId="3DC0E725" w14:textId="77777777" w:rsidR="006C1B58" w:rsidRPr="001550BB" w:rsidRDefault="006C1B58" w:rsidP="006C1B58">
            <w:pPr>
              <w:keepNext/>
              <w:keepLines/>
              <w:spacing w:after="0"/>
              <w:jc w:val="center"/>
            </w:pPr>
          </w:p>
        </w:tc>
      </w:tr>
      <w:tr w:rsidR="006C1B58" w:rsidRPr="001550BB" w14:paraId="79D94AB1" w14:textId="77777777" w:rsidTr="0084467B">
        <w:trPr>
          <w:gridAfter w:val="1"/>
          <w:wAfter w:w="13" w:type="dxa"/>
          <w:trHeight w:val="54"/>
        </w:trPr>
        <w:tc>
          <w:tcPr>
            <w:tcW w:w="1998" w:type="dxa"/>
            <w:vMerge/>
            <w:shd w:val="clear" w:color="auto" w:fill="auto"/>
            <w:vAlign w:val="center"/>
          </w:tcPr>
          <w:p w14:paraId="69188A9B" w14:textId="77777777" w:rsidR="006C1B58" w:rsidRPr="001550BB" w:rsidRDefault="006C1B58" w:rsidP="006C1B58">
            <w:pPr>
              <w:pStyle w:val="TAC"/>
            </w:pPr>
          </w:p>
        </w:tc>
        <w:tc>
          <w:tcPr>
            <w:tcW w:w="715" w:type="dxa"/>
            <w:vMerge/>
          </w:tcPr>
          <w:p w14:paraId="6D8A4B6D" w14:textId="77777777" w:rsidR="006C1B58" w:rsidRPr="001550BB" w:rsidRDefault="006C1B58" w:rsidP="006C1B58">
            <w:pPr>
              <w:pStyle w:val="TAC"/>
            </w:pPr>
          </w:p>
        </w:tc>
        <w:tc>
          <w:tcPr>
            <w:tcW w:w="999" w:type="dxa"/>
            <w:shd w:val="clear" w:color="auto" w:fill="auto"/>
            <w:vAlign w:val="center"/>
          </w:tcPr>
          <w:p w14:paraId="6D7C7CBF" w14:textId="77777777" w:rsidR="006C1B58" w:rsidRPr="001550BB" w:rsidRDefault="006C1B58" w:rsidP="006C1B58">
            <w:pPr>
              <w:pStyle w:val="TAC"/>
              <w:rPr>
                <w:szCs w:val="18"/>
              </w:rPr>
            </w:pPr>
            <w:r w:rsidRPr="001550BB">
              <w:t>n78</w:t>
            </w:r>
          </w:p>
        </w:tc>
        <w:tc>
          <w:tcPr>
            <w:tcW w:w="857" w:type="dxa"/>
            <w:shd w:val="clear" w:color="auto" w:fill="auto"/>
            <w:noWrap/>
            <w:vAlign w:val="center"/>
          </w:tcPr>
          <w:p w14:paraId="5BCA97CE" w14:textId="77777777" w:rsidR="006C1B58" w:rsidRPr="001550BB" w:rsidRDefault="006C1B58" w:rsidP="006C1B58">
            <w:pPr>
              <w:pStyle w:val="TAC"/>
              <w:rPr>
                <w:rFonts w:cs="Arial"/>
                <w:color w:val="000000"/>
                <w:szCs w:val="18"/>
              </w:rPr>
            </w:pPr>
            <w:r w:rsidRPr="001550BB">
              <w:t>15</w:t>
            </w:r>
          </w:p>
        </w:tc>
        <w:tc>
          <w:tcPr>
            <w:tcW w:w="1142" w:type="dxa"/>
            <w:shd w:val="clear" w:color="auto" w:fill="auto"/>
            <w:noWrap/>
            <w:vAlign w:val="center"/>
          </w:tcPr>
          <w:p w14:paraId="062EB3C0" w14:textId="77777777" w:rsidR="006C1B58" w:rsidRPr="001550BB" w:rsidRDefault="006C1B58" w:rsidP="006C1B58">
            <w:pPr>
              <w:pStyle w:val="TAC"/>
              <w:rPr>
                <w:color w:val="000000"/>
                <w:szCs w:val="18"/>
              </w:rPr>
            </w:pPr>
            <w:r w:rsidRPr="001550BB">
              <w:t>-</w:t>
            </w:r>
          </w:p>
        </w:tc>
        <w:tc>
          <w:tcPr>
            <w:tcW w:w="1142" w:type="dxa"/>
            <w:shd w:val="clear" w:color="auto" w:fill="auto"/>
            <w:noWrap/>
            <w:vAlign w:val="center"/>
          </w:tcPr>
          <w:p w14:paraId="48B26E2B" w14:textId="77777777" w:rsidR="006C1B58" w:rsidRPr="001550BB" w:rsidRDefault="006C1B58" w:rsidP="006C1B58">
            <w:pPr>
              <w:pStyle w:val="TAC"/>
              <w:rPr>
                <w:rFonts w:cs="Arial"/>
                <w:color w:val="000000"/>
                <w:szCs w:val="18"/>
              </w:rPr>
            </w:pPr>
            <w:r w:rsidRPr="001550BB">
              <w:rPr>
                <w:rFonts w:eastAsia="MS Mincho"/>
              </w:rPr>
              <w:t>REFSENS</w:t>
            </w:r>
          </w:p>
        </w:tc>
        <w:tc>
          <w:tcPr>
            <w:tcW w:w="856" w:type="dxa"/>
            <w:shd w:val="clear" w:color="auto" w:fill="auto"/>
            <w:noWrap/>
            <w:vAlign w:val="center"/>
          </w:tcPr>
          <w:p w14:paraId="003941EA" w14:textId="77777777" w:rsidR="006C1B58" w:rsidRPr="001550BB" w:rsidRDefault="006C1B58" w:rsidP="006C1B58">
            <w:pPr>
              <w:pStyle w:val="TAC"/>
              <w:rPr>
                <w:rFonts w:cs="Arial"/>
                <w:color w:val="000000"/>
                <w:szCs w:val="18"/>
              </w:rPr>
            </w:pPr>
            <w:r w:rsidRPr="001550BB">
              <w:t>-</w:t>
            </w:r>
          </w:p>
        </w:tc>
        <w:tc>
          <w:tcPr>
            <w:tcW w:w="857" w:type="dxa"/>
            <w:shd w:val="clear" w:color="auto" w:fill="auto"/>
            <w:vAlign w:val="center"/>
          </w:tcPr>
          <w:p w14:paraId="2FA25CC4" w14:textId="77777777" w:rsidR="006C1B58" w:rsidRPr="001550BB" w:rsidRDefault="006C1B58" w:rsidP="006C1B58">
            <w:pPr>
              <w:pStyle w:val="TAC"/>
              <w:rPr>
                <w:rFonts w:cs="Arial"/>
              </w:rPr>
            </w:pPr>
            <w:r w:rsidRPr="001550BB">
              <w:t>-</w:t>
            </w:r>
          </w:p>
        </w:tc>
        <w:tc>
          <w:tcPr>
            <w:tcW w:w="999" w:type="dxa"/>
            <w:shd w:val="clear" w:color="auto" w:fill="auto"/>
            <w:vAlign w:val="center"/>
          </w:tcPr>
          <w:p w14:paraId="02CD8BDF" w14:textId="77777777" w:rsidR="006C1B58" w:rsidRPr="001550BB" w:rsidRDefault="006C1B58" w:rsidP="006C1B58">
            <w:pPr>
              <w:pStyle w:val="TAC"/>
            </w:pPr>
            <w:r w:rsidRPr="001550BB">
              <w:t>TDD</w:t>
            </w:r>
          </w:p>
        </w:tc>
        <w:tc>
          <w:tcPr>
            <w:tcW w:w="714" w:type="dxa"/>
            <w:shd w:val="clear" w:color="auto" w:fill="auto"/>
            <w:vAlign w:val="center"/>
          </w:tcPr>
          <w:p w14:paraId="227BA283" w14:textId="77777777" w:rsidR="006C1B58" w:rsidRPr="001550BB" w:rsidRDefault="006C1B58" w:rsidP="006C1B58">
            <w:pPr>
              <w:pStyle w:val="TAC"/>
            </w:pPr>
            <w:r w:rsidRPr="001550BB">
              <w:t>N/A</w:t>
            </w:r>
          </w:p>
        </w:tc>
        <w:tc>
          <w:tcPr>
            <w:tcW w:w="841" w:type="dxa"/>
          </w:tcPr>
          <w:p w14:paraId="7C162D6B" w14:textId="77777777" w:rsidR="006C1B58" w:rsidRPr="001550BB" w:rsidRDefault="006C1B58" w:rsidP="006C1B58">
            <w:pPr>
              <w:keepNext/>
              <w:keepLines/>
              <w:spacing w:after="0"/>
              <w:jc w:val="center"/>
            </w:pPr>
          </w:p>
        </w:tc>
      </w:tr>
      <w:tr w:rsidR="006C1B58" w:rsidRPr="001550BB" w14:paraId="30A2DE5C" w14:textId="77777777" w:rsidTr="0084467B">
        <w:trPr>
          <w:gridAfter w:val="1"/>
          <w:wAfter w:w="13" w:type="dxa"/>
          <w:trHeight w:val="54"/>
        </w:trPr>
        <w:tc>
          <w:tcPr>
            <w:tcW w:w="1998" w:type="dxa"/>
            <w:vMerge w:val="restart"/>
            <w:shd w:val="clear" w:color="auto" w:fill="auto"/>
            <w:vAlign w:val="center"/>
            <w:hideMark/>
          </w:tcPr>
          <w:p w14:paraId="20136D00" w14:textId="77777777" w:rsidR="006C1B58" w:rsidRPr="001550BB" w:rsidRDefault="006C1B58" w:rsidP="006C1B58">
            <w:pPr>
              <w:pStyle w:val="TAC"/>
            </w:pPr>
            <w:r w:rsidRPr="001550BB">
              <w:t>DC_3A-7A_n78A</w:t>
            </w:r>
          </w:p>
          <w:p w14:paraId="244966DA" w14:textId="77777777" w:rsidR="006C1B58" w:rsidRPr="001550BB" w:rsidRDefault="006C1B58" w:rsidP="006C1B58">
            <w:pPr>
              <w:pStyle w:val="TAC"/>
            </w:pPr>
            <w:r w:rsidRPr="001550BB">
              <w:t>DC_3C-7A_n78A</w:t>
            </w:r>
          </w:p>
        </w:tc>
        <w:tc>
          <w:tcPr>
            <w:tcW w:w="715" w:type="dxa"/>
            <w:vMerge w:val="restart"/>
          </w:tcPr>
          <w:p w14:paraId="2EFB8879" w14:textId="77777777" w:rsidR="006C1B58" w:rsidRPr="001550BB" w:rsidRDefault="006C1B58" w:rsidP="006C1B58">
            <w:pPr>
              <w:pStyle w:val="TAC"/>
            </w:pPr>
            <w:r w:rsidRPr="001550BB">
              <w:t>1</w:t>
            </w:r>
          </w:p>
        </w:tc>
        <w:tc>
          <w:tcPr>
            <w:tcW w:w="999" w:type="dxa"/>
            <w:shd w:val="clear" w:color="auto" w:fill="auto"/>
            <w:vAlign w:val="center"/>
            <w:hideMark/>
          </w:tcPr>
          <w:p w14:paraId="02AF442E" w14:textId="77777777" w:rsidR="006C1B58" w:rsidRPr="001550BB" w:rsidRDefault="006C1B58" w:rsidP="006C1B58">
            <w:pPr>
              <w:pStyle w:val="TAC"/>
            </w:pPr>
            <w:r w:rsidRPr="001550BB">
              <w:t>3</w:t>
            </w:r>
          </w:p>
        </w:tc>
        <w:tc>
          <w:tcPr>
            <w:tcW w:w="857" w:type="dxa"/>
            <w:shd w:val="clear" w:color="auto" w:fill="auto"/>
            <w:noWrap/>
            <w:vAlign w:val="center"/>
          </w:tcPr>
          <w:p w14:paraId="18D7515C"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1758F631" w14:textId="77777777" w:rsidR="006C1B58" w:rsidRPr="001550BB" w:rsidRDefault="006C1B58" w:rsidP="006C1B58">
            <w:pPr>
              <w:pStyle w:val="TAC"/>
            </w:pPr>
            <w:r w:rsidRPr="001550BB">
              <w:t>-78.7</w:t>
            </w:r>
          </w:p>
        </w:tc>
        <w:tc>
          <w:tcPr>
            <w:tcW w:w="1142" w:type="dxa"/>
            <w:shd w:val="clear" w:color="auto" w:fill="auto"/>
            <w:noWrap/>
            <w:vAlign w:val="center"/>
          </w:tcPr>
          <w:p w14:paraId="4AE97005"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787B4ED3" w14:textId="77777777" w:rsidR="006C1B58" w:rsidRPr="001550BB" w:rsidRDefault="006C1B58" w:rsidP="006C1B58">
            <w:pPr>
              <w:pStyle w:val="TAC"/>
              <w:rPr>
                <w:rFonts w:cs="Arial"/>
              </w:rPr>
            </w:pPr>
            <w:r w:rsidRPr="001550BB">
              <w:t>-</w:t>
            </w:r>
          </w:p>
        </w:tc>
        <w:tc>
          <w:tcPr>
            <w:tcW w:w="857" w:type="dxa"/>
            <w:shd w:val="clear" w:color="auto" w:fill="auto"/>
            <w:vAlign w:val="center"/>
          </w:tcPr>
          <w:p w14:paraId="2D8BDAC8" w14:textId="77777777" w:rsidR="006C1B58" w:rsidRPr="001550BB" w:rsidRDefault="006C1B58" w:rsidP="006C1B58">
            <w:pPr>
              <w:pStyle w:val="TAC"/>
            </w:pPr>
            <w:r w:rsidRPr="001550BB">
              <w:t>-</w:t>
            </w:r>
          </w:p>
        </w:tc>
        <w:tc>
          <w:tcPr>
            <w:tcW w:w="999" w:type="dxa"/>
            <w:shd w:val="clear" w:color="auto" w:fill="auto"/>
            <w:vAlign w:val="center"/>
            <w:hideMark/>
          </w:tcPr>
          <w:p w14:paraId="6954F44F" w14:textId="77777777" w:rsidR="006C1B58" w:rsidRPr="001550BB" w:rsidRDefault="006C1B58" w:rsidP="006C1B58">
            <w:pPr>
              <w:pStyle w:val="TAC"/>
            </w:pPr>
            <w:r w:rsidRPr="001550BB">
              <w:t>FDD</w:t>
            </w:r>
          </w:p>
        </w:tc>
        <w:tc>
          <w:tcPr>
            <w:tcW w:w="714" w:type="dxa"/>
            <w:shd w:val="clear" w:color="auto" w:fill="auto"/>
            <w:vAlign w:val="center"/>
          </w:tcPr>
          <w:p w14:paraId="7B2D69BD" w14:textId="77777777" w:rsidR="006C1B58" w:rsidRPr="001550BB" w:rsidRDefault="006C1B58" w:rsidP="006C1B58">
            <w:pPr>
              <w:pStyle w:val="TAC"/>
            </w:pPr>
            <w:r w:rsidRPr="001550BB">
              <w:t>IMD3</w:t>
            </w:r>
          </w:p>
        </w:tc>
        <w:tc>
          <w:tcPr>
            <w:tcW w:w="841" w:type="dxa"/>
          </w:tcPr>
          <w:p w14:paraId="183E7F35" w14:textId="77777777" w:rsidR="006C1B58" w:rsidRPr="001550BB" w:rsidRDefault="006C1B58" w:rsidP="006C1B58">
            <w:pPr>
              <w:keepNext/>
              <w:keepLines/>
              <w:spacing w:after="0"/>
              <w:jc w:val="center"/>
            </w:pPr>
          </w:p>
        </w:tc>
      </w:tr>
      <w:tr w:rsidR="006C1B58" w:rsidRPr="001550BB" w14:paraId="637B9E40" w14:textId="77777777" w:rsidTr="0084467B">
        <w:trPr>
          <w:gridAfter w:val="1"/>
          <w:wAfter w:w="13" w:type="dxa"/>
          <w:trHeight w:val="54"/>
        </w:trPr>
        <w:tc>
          <w:tcPr>
            <w:tcW w:w="1998" w:type="dxa"/>
            <w:vMerge/>
            <w:shd w:val="clear" w:color="auto" w:fill="auto"/>
            <w:vAlign w:val="center"/>
            <w:hideMark/>
          </w:tcPr>
          <w:p w14:paraId="73393B8C" w14:textId="77777777" w:rsidR="006C1B58" w:rsidRPr="001550BB" w:rsidRDefault="006C1B58" w:rsidP="006C1B58">
            <w:pPr>
              <w:pStyle w:val="TAC"/>
            </w:pPr>
          </w:p>
        </w:tc>
        <w:tc>
          <w:tcPr>
            <w:tcW w:w="715" w:type="dxa"/>
            <w:vMerge/>
          </w:tcPr>
          <w:p w14:paraId="75AE58AD" w14:textId="77777777" w:rsidR="006C1B58" w:rsidRPr="001550BB" w:rsidRDefault="006C1B58" w:rsidP="006C1B58">
            <w:pPr>
              <w:pStyle w:val="TAC"/>
            </w:pPr>
          </w:p>
        </w:tc>
        <w:tc>
          <w:tcPr>
            <w:tcW w:w="999" w:type="dxa"/>
            <w:shd w:val="clear" w:color="auto" w:fill="auto"/>
            <w:vAlign w:val="center"/>
            <w:hideMark/>
          </w:tcPr>
          <w:p w14:paraId="3C8CD790" w14:textId="77777777" w:rsidR="006C1B58" w:rsidRPr="001550BB" w:rsidRDefault="006C1B58" w:rsidP="006C1B58">
            <w:pPr>
              <w:pStyle w:val="TAC"/>
            </w:pPr>
            <w:r w:rsidRPr="001550BB">
              <w:t>7</w:t>
            </w:r>
          </w:p>
        </w:tc>
        <w:tc>
          <w:tcPr>
            <w:tcW w:w="857" w:type="dxa"/>
            <w:shd w:val="clear" w:color="auto" w:fill="auto"/>
            <w:noWrap/>
            <w:vAlign w:val="center"/>
          </w:tcPr>
          <w:p w14:paraId="02368CC1" w14:textId="77777777" w:rsidR="006C1B58" w:rsidRPr="001550BB" w:rsidRDefault="006C1B58" w:rsidP="006C1B58">
            <w:pPr>
              <w:pStyle w:val="TAC"/>
              <w:rPr>
                <w:rFonts w:cs="Arial"/>
                <w:szCs w:val="18"/>
              </w:rPr>
            </w:pPr>
            <w:r w:rsidRPr="001550BB">
              <w:t>N/A</w:t>
            </w:r>
          </w:p>
        </w:tc>
        <w:tc>
          <w:tcPr>
            <w:tcW w:w="1142" w:type="dxa"/>
            <w:shd w:val="clear" w:color="auto" w:fill="auto"/>
            <w:noWrap/>
            <w:vAlign w:val="center"/>
          </w:tcPr>
          <w:p w14:paraId="01C268A3" w14:textId="77777777" w:rsidR="006C1B58" w:rsidRPr="001550BB" w:rsidRDefault="006C1B58" w:rsidP="006C1B58">
            <w:pPr>
              <w:pStyle w:val="TAC"/>
              <w:rPr>
                <w:rFonts w:cs="Arial"/>
                <w:szCs w:val="18"/>
              </w:rPr>
            </w:pPr>
            <w:r w:rsidRPr="001550BB">
              <w:rPr>
                <w:rFonts w:eastAsia="MS Mincho"/>
              </w:rPr>
              <w:t>REFSENS</w:t>
            </w:r>
          </w:p>
        </w:tc>
        <w:tc>
          <w:tcPr>
            <w:tcW w:w="1142" w:type="dxa"/>
            <w:shd w:val="clear" w:color="auto" w:fill="auto"/>
            <w:noWrap/>
            <w:vAlign w:val="center"/>
          </w:tcPr>
          <w:p w14:paraId="1A34E240" w14:textId="77777777" w:rsidR="006C1B58" w:rsidRPr="001550BB" w:rsidRDefault="006C1B58" w:rsidP="006C1B58">
            <w:pPr>
              <w:pStyle w:val="TAC"/>
              <w:rPr>
                <w:rFonts w:cs="Arial"/>
                <w:szCs w:val="18"/>
              </w:rPr>
            </w:pPr>
            <w:r w:rsidRPr="001550BB">
              <w:t>-</w:t>
            </w:r>
          </w:p>
        </w:tc>
        <w:tc>
          <w:tcPr>
            <w:tcW w:w="856" w:type="dxa"/>
            <w:shd w:val="clear" w:color="auto" w:fill="auto"/>
            <w:noWrap/>
            <w:vAlign w:val="center"/>
          </w:tcPr>
          <w:p w14:paraId="79D88217" w14:textId="77777777" w:rsidR="006C1B58" w:rsidRPr="001550BB" w:rsidRDefault="006C1B58" w:rsidP="006C1B58">
            <w:pPr>
              <w:pStyle w:val="TAC"/>
              <w:rPr>
                <w:rFonts w:cs="Arial"/>
                <w:szCs w:val="18"/>
              </w:rPr>
            </w:pPr>
            <w:r w:rsidRPr="001550BB">
              <w:t>-</w:t>
            </w:r>
          </w:p>
        </w:tc>
        <w:tc>
          <w:tcPr>
            <w:tcW w:w="857" w:type="dxa"/>
            <w:shd w:val="clear" w:color="auto" w:fill="auto"/>
            <w:vAlign w:val="center"/>
          </w:tcPr>
          <w:p w14:paraId="0203A490" w14:textId="77777777" w:rsidR="006C1B58" w:rsidRPr="001550BB" w:rsidRDefault="006C1B58" w:rsidP="006C1B58">
            <w:pPr>
              <w:pStyle w:val="TAC"/>
              <w:rPr>
                <w:rFonts w:cs="Arial"/>
              </w:rPr>
            </w:pPr>
            <w:r w:rsidRPr="001550BB">
              <w:t>-</w:t>
            </w:r>
          </w:p>
        </w:tc>
        <w:tc>
          <w:tcPr>
            <w:tcW w:w="999" w:type="dxa"/>
            <w:shd w:val="clear" w:color="auto" w:fill="auto"/>
            <w:vAlign w:val="center"/>
            <w:hideMark/>
          </w:tcPr>
          <w:p w14:paraId="60CCE17B" w14:textId="77777777" w:rsidR="006C1B58" w:rsidRPr="001550BB" w:rsidRDefault="006C1B58" w:rsidP="006C1B58">
            <w:pPr>
              <w:pStyle w:val="TAC"/>
              <w:rPr>
                <w:szCs w:val="18"/>
              </w:rPr>
            </w:pPr>
            <w:r w:rsidRPr="001550BB">
              <w:t>FDD</w:t>
            </w:r>
          </w:p>
        </w:tc>
        <w:tc>
          <w:tcPr>
            <w:tcW w:w="714" w:type="dxa"/>
            <w:shd w:val="clear" w:color="auto" w:fill="auto"/>
            <w:vAlign w:val="center"/>
          </w:tcPr>
          <w:p w14:paraId="2EF31C3B" w14:textId="77777777" w:rsidR="006C1B58" w:rsidRPr="001550BB" w:rsidRDefault="006C1B58" w:rsidP="006C1B58">
            <w:pPr>
              <w:pStyle w:val="TAC"/>
            </w:pPr>
            <w:r w:rsidRPr="001550BB">
              <w:t>N/A</w:t>
            </w:r>
          </w:p>
        </w:tc>
        <w:tc>
          <w:tcPr>
            <w:tcW w:w="841" w:type="dxa"/>
          </w:tcPr>
          <w:p w14:paraId="3F8EC72B" w14:textId="77777777" w:rsidR="006C1B58" w:rsidRPr="001550BB" w:rsidRDefault="006C1B58" w:rsidP="006C1B58">
            <w:pPr>
              <w:keepNext/>
              <w:keepLines/>
              <w:spacing w:after="0"/>
              <w:jc w:val="center"/>
            </w:pPr>
          </w:p>
        </w:tc>
      </w:tr>
      <w:tr w:rsidR="006C1B58" w:rsidRPr="001550BB" w14:paraId="718716CA" w14:textId="77777777" w:rsidTr="0084467B">
        <w:trPr>
          <w:gridAfter w:val="1"/>
          <w:wAfter w:w="13" w:type="dxa"/>
          <w:trHeight w:val="54"/>
        </w:trPr>
        <w:tc>
          <w:tcPr>
            <w:tcW w:w="1998" w:type="dxa"/>
            <w:vMerge/>
            <w:shd w:val="clear" w:color="auto" w:fill="auto"/>
            <w:vAlign w:val="center"/>
            <w:hideMark/>
          </w:tcPr>
          <w:p w14:paraId="1872F118" w14:textId="77777777" w:rsidR="006C1B58" w:rsidRPr="001550BB" w:rsidRDefault="006C1B58" w:rsidP="006C1B58">
            <w:pPr>
              <w:pStyle w:val="TAC"/>
            </w:pPr>
          </w:p>
        </w:tc>
        <w:tc>
          <w:tcPr>
            <w:tcW w:w="715" w:type="dxa"/>
            <w:vMerge/>
          </w:tcPr>
          <w:p w14:paraId="0C97D228" w14:textId="77777777" w:rsidR="006C1B58" w:rsidRPr="001550BB" w:rsidRDefault="006C1B58" w:rsidP="006C1B58">
            <w:pPr>
              <w:pStyle w:val="TAC"/>
            </w:pPr>
          </w:p>
        </w:tc>
        <w:tc>
          <w:tcPr>
            <w:tcW w:w="999" w:type="dxa"/>
            <w:shd w:val="clear" w:color="auto" w:fill="auto"/>
            <w:vAlign w:val="center"/>
            <w:hideMark/>
          </w:tcPr>
          <w:p w14:paraId="3765F0FE" w14:textId="77777777" w:rsidR="006C1B58" w:rsidRPr="001550BB" w:rsidRDefault="006C1B58" w:rsidP="006C1B58">
            <w:pPr>
              <w:pStyle w:val="TAC"/>
            </w:pPr>
            <w:r w:rsidRPr="001550BB">
              <w:t>n78</w:t>
            </w:r>
          </w:p>
        </w:tc>
        <w:tc>
          <w:tcPr>
            <w:tcW w:w="857" w:type="dxa"/>
            <w:shd w:val="clear" w:color="auto" w:fill="auto"/>
            <w:noWrap/>
            <w:vAlign w:val="center"/>
          </w:tcPr>
          <w:p w14:paraId="5CDB1D68" w14:textId="77777777" w:rsidR="006C1B58" w:rsidRPr="001550BB" w:rsidRDefault="006C1B58" w:rsidP="006C1B58">
            <w:pPr>
              <w:pStyle w:val="TAC"/>
              <w:rPr>
                <w:rFonts w:cs="Arial"/>
                <w:szCs w:val="18"/>
              </w:rPr>
            </w:pPr>
            <w:r w:rsidRPr="001550BB">
              <w:t>15</w:t>
            </w:r>
          </w:p>
        </w:tc>
        <w:tc>
          <w:tcPr>
            <w:tcW w:w="1142" w:type="dxa"/>
            <w:shd w:val="clear" w:color="auto" w:fill="auto"/>
            <w:noWrap/>
            <w:vAlign w:val="center"/>
          </w:tcPr>
          <w:p w14:paraId="5D041684" w14:textId="77777777" w:rsidR="006C1B58" w:rsidRPr="001550BB" w:rsidRDefault="006C1B58" w:rsidP="006C1B58">
            <w:pPr>
              <w:pStyle w:val="TAC"/>
              <w:rPr>
                <w:szCs w:val="18"/>
              </w:rPr>
            </w:pPr>
            <w:r w:rsidRPr="001550BB">
              <w:t>-</w:t>
            </w:r>
          </w:p>
        </w:tc>
        <w:tc>
          <w:tcPr>
            <w:tcW w:w="1142" w:type="dxa"/>
            <w:shd w:val="clear" w:color="auto" w:fill="auto"/>
            <w:noWrap/>
            <w:vAlign w:val="center"/>
          </w:tcPr>
          <w:p w14:paraId="00E0A9D6" w14:textId="77777777" w:rsidR="006C1B58" w:rsidRPr="001550BB" w:rsidRDefault="006C1B58" w:rsidP="006C1B58">
            <w:pPr>
              <w:pStyle w:val="TAC"/>
              <w:rPr>
                <w:rFonts w:cs="Arial"/>
                <w:szCs w:val="18"/>
              </w:rPr>
            </w:pPr>
            <w:r w:rsidRPr="001550BB">
              <w:rPr>
                <w:rFonts w:eastAsia="MS Mincho"/>
              </w:rPr>
              <w:t>REFSENS</w:t>
            </w:r>
          </w:p>
        </w:tc>
        <w:tc>
          <w:tcPr>
            <w:tcW w:w="856" w:type="dxa"/>
            <w:shd w:val="clear" w:color="auto" w:fill="auto"/>
            <w:noWrap/>
            <w:vAlign w:val="center"/>
          </w:tcPr>
          <w:p w14:paraId="45E02F17" w14:textId="77777777" w:rsidR="006C1B58" w:rsidRPr="001550BB" w:rsidRDefault="006C1B58" w:rsidP="006C1B58">
            <w:pPr>
              <w:pStyle w:val="TAC"/>
              <w:rPr>
                <w:rFonts w:cs="Arial"/>
                <w:szCs w:val="18"/>
              </w:rPr>
            </w:pPr>
            <w:r w:rsidRPr="001550BB">
              <w:t>-</w:t>
            </w:r>
          </w:p>
        </w:tc>
        <w:tc>
          <w:tcPr>
            <w:tcW w:w="857" w:type="dxa"/>
            <w:shd w:val="clear" w:color="auto" w:fill="auto"/>
            <w:vAlign w:val="center"/>
          </w:tcPr>
          <w:p w14:paraId="447B4F9C" w14:textId="77777777" w:rsidR="006C1B58" w:rsidRPr="001550BB" w:rsidRDefault="006C1B58" w:rsidP="006C1B58">
            <w:pPr>
              <w:pStyle w:val="TAC"/>
              <w:rPr>
                <w:rFonts w:cs="Arial"/>
              </w:rPr>
            </w:pPr>
            <w:r w:rsidRPr="001550BB">
              <w:t>-</w:t>
            </w:r>
          </w:p>
        </w:tc>
        <w:tc>
          <w:tcPr>
            <w:tcW w:w="999" w:type="dxa"/>
            <w:shd w:val="clear" w:color="auto" w:fill="auto"/>
            <w:vAlign w:val="center"/>
            <w:hideMark/>
          </w:tcPr>
          <w:p w14:paraId="49A9F933" w14:textId="77777777" w:rsidR="006C1B58" w:rsidRPr="001550BB" w:rsidRDefault="006C1B58" w:rsidP="006C1B58">
            <w:pPr>
              <w:pStyle w:val="TAC"/>
              <w:rPr>
                <w:szCs w:val="18"/>
              </w:rPr>
            </w:pPr>
            <w:r w:rsidRPr="001550BB">
              <w:t>TDD</w:t>
            </w:r>
          </w:p>
        </w:tc>
        <w:tc>
          <w:tcPr>
            <w:tcW w:w="714" w:type="dxa"/>
            <w:shd w:val="clear" w:color="auto" w:fill="auto"/>
            <w:vAlign w:val="center"/>
          </w:tcPr>
          <w:p w14:paraId="18C9F817" w14:textId="77777777" w:rsidR="006C1B58" w:rsidRPr="001550BB" w:rsidRDefault="006C1B58" w:rsidP="006C1B58">
            <w:pPr>
              <w:pStyle w:val="TAC"/>
            </w:pPr>
            <w:r w:rsidRPr="001550BB">
              <w:t>N/A</w:t>
            </w:r>
          </w:p>
        </w:tc>
        <w:tc>
          <w:tcPr>
            <w:tcW w:w="841" w:type="dxa"/>
          </w:tcPr>
          <w:p w14:paraId="173F46AD" w14:textId="77777777" w:rsidR="006C1B58" w:rsidRPr="001550BB" w:rsidRDefault="006C1B58" w:rsidP="006C1B58">
            <w:pPr>
              <w:keepNext/>
              <w:keepLines/>
              <w:spacing w:after="0"/>
              <w:jc w:val="center"/>
            </w:pPr>
          </w:p>
        </w:tc>
      </w:tr>
      <w:tr w:rsidR="006C1B58" w:rsidRPr="001550BB" w14:paraId="6ACA1035" w14:textId="77777777" w:rsidTr="0084467B">
        <w:trPr>
          <w:gridAfter w:val="1"/>
          <w:wAfter w:w="13" w:type="dxa"/>
          <w:trHeight w:val="54"/>
        </w:trPr>
        <w:tc>
          <w:tcPr>
            <w:tcW w:w="1998" w:type="dxa"/>
            <w:vMerge w:val="restart"/>
            <w:shd w:val="clear" w:color="auto" w:fill="auto"/>
            <w:vAlign w:val="center"/>
            <w:hideMark/>
          </w:tcPr>
          <w:p w14:paraId="66822935" w14:textId="77777777" w:rsidR="006C1B58" w:rsidRPr="001550BB" w:rsidRDefault="006C1B58" w:rsidP="006C1B58">
            <w:pPr>
              <w:pStyle w:val="TAC"/>
            </w:pPr>
            <w:r w:rsidRPr="001550BB">
              <w:t>DC_3A-7A_n78A</w:t>
            </w:r>
          </w:p>
          <w:p w14:paraId="2A73D0C3" w14:textId="77777777" w:rsidR="006C1B58" w:rsidRPr="001550BB" w:rsidRDefault="006C1B58" w:rsidP="006C1B58">
            <w:pPr>
              <w:pStyle w:val="TAC"/>
            </w:pPr>
            <w:r w:rsidRPr="001550BB">
              <w:t>DC_3C-7A_n78A</w:t>
            </w:r>
          </w:p>
        </w:tc>
        <w:tc>
          <w:tcPr>
            <w:tcW w:w="715" w:type="dxa"/>
            <w:vMerge w:val="restart"/>
          </w:tcPr>
          <w:p w14:paraId="381CA201" w14:textId="77777777" w:rsidR="006C1B58" w:rsidRPr="001550BB" w:rsidRDefault="006C1B58" w:rsidP="006C1B58">
            <w:pPr>
              <w:pStyle w:val="TAC"/>
            </w:pPr>
            <w:r w:rsidRPr="001550BB">
              <w:t>2</w:t>
            </w:r>
          </w:p>
        </w:tc>
        <w:tc>
          <w:tcPr>
            <w:tcW w:w="999" w:type="dxa"/>
            <w:shd w:val="clear" w:color="auto" w:fill="auto"/>
            <w:vAlign w:val="center"/>
            <w:hideMark/>
          </w:tcPr>
          <w:p w14:paraId="3D7FE00C" w14:textId="77777777" w:rsidR="006C1B58" w:rsidRPr="001550BB" w:rsidRDefault="006C1B58" w:rsidP="006C1B58">
            <w:pPr>
              <w:pStyle w:val="TAC"/>
            </w:pPr>
            <w:r w:rsidRPr="001550BB">
              <w:t>3</w:t>
            </w:r>
          </w:p>
        </w:tc>
        <w:tc>
          <w:tcPr>
            <w:tcW w:w="857" w:type="dxa"/>
            <w:shd w:val="clear" w:color="auto" w:fill="auto"/>
            <w:noWrap/>
            <w:vAlign w:val="center"/>
          </w:tcPr>
          <w:p w14:paraId="6DC30479" w14:textId="77777777" w:rsidR="006C1B58" w:rsidRPr="001550BB" w:rsidRDefault="006C1B58" w:rsidP="006C1B58">
            <w:pPr>
              <w:pStyle w:val="TAC"/>
              <w:rPr>
                <w:rFonts w:cs="Arial"/>
                <w:szCs w:val="18"/>
              </w:rPr>
            </w:pPr>
            <w:r w:rsidRPr="001550BB">
              <w:t>N/A</w:t>
            </w:r>
          </w:p>
        </w:tc>
        <w:tc>
          <w:tcPr>
            <w:tcW w:w="1142" w:type="dxa"/>
            <w:shd w:val="clear" w:color="auto" w:fill="auto"/>
            <w:noWrap/>
            <w:vAlign w:val="center"/>
          </w:tcPr>
          <w:p w14:paraId="6D8F872C" w14:textId="77777777" w:rsidR="006C1B58" w:rsidRPr="001550BB" w:rsidRDefault="006C1B58" w:rsidP="006C1B58">
            <w:pPr>
              <w:pStyle w:val="TAC"/>
              <w:rPr>
                <w:szCs w:val="18"/>
              </w:rPr>
            </w:pPr>
            <w:r w:rsidRPr="001550BB">
              <w:t>-87.7</w:t>
            </w:r>
          </w:p>
        </w:tc>
        <w:tc>
          <w:tcPr>
            <w:tcW w:w="1142" w:type="dxa"/>
            <w:shd w:val="clear" w:color="auto" w:fill="auto"/>
            <w:noWrap/>
            <w:vAlign w:val="center"/>
          </w:tcPr>
          <w:p w14:paraId="36418E82" w14:textId="77777777" w:rsidR="006C1B58" w:rsidRPr="001550BB" w:rsidRDefault="006C1B58" w:rsidP="006C1B58">
            <w:pPr>
              <w:pStyle w:val="TAC"/>
              <w:rPr>
                <w:rFonts w:cs="Arial"/>
                <w:szCs w:val="18"/>
              </w:rPr>
            </w:pPr>
            <w:r w:rsidRPr="001550BB">
              <w:t>-</w:t>
            </w:r>
          </w:p>
        </w:tc>
        <w:tc>
          <w:tcPr>
            <w:tcW w:w="856" w:type="dxa"/>
            <w:shd w:val="clear" w:color="auto" w:fill="auto"/>
            <w:noWrap/>
            <w:vAlign w:val="center"/>
          </w:tcPr>
          <w:p w14:paraId="0C04DDE2" w14:textId="77777777" w:rsidR="006C1B58" w:rsidRPr="001550BB" w:rsidRDefault="006C1B58" w:rsidP="006C1B58">
            <w:pPr>
              <w:pStyle w:val="TAC"/>
              <w:rPr>
                <w:rFonts w:cs="Arial"/>
                <w:szCs w:val="18"/>
              </w:rPr>
            </w:pPr>
            <w:r w:rsidRPr="001550BB">
              <w:t>-</w:t>
            </w:r>
          </w:p>
        </w:tc>
        <w:tc>
          <w:tcPr>
            <w:tcW w:w="857" w:type="dxa"/>
            <w:shd w:val="clear" w:color="auto" w:fill="auto"/>
            <w:vAlign w:val="center"/>
          </w:tcPr>
          <w:p w14:paraId="31C0D39C" w14:textId="77777777" w:rsidR="006C1B58" w:rsidRPr="001550BB" w:rsidRDefault="006C1B58" w:rsidP="006C1B58">
            <w:pPr>
              <w:pStyle w:val="TAC"/>
              <w:rPr>
                <w:rFonts w:cs="Arial"/>
              </w:rPr>
            </w:pPr>
            <w:r w:rsidRPr="001550BB">
              <w:t>-</w:t>
            </w:r>
          </w:p>
        </w:tc>
        <w:tc>
          <w:tcPr>
            <w:tcW w:w="999" w:type="dxa"/>
            <w:shd w:val="clear" w:color="auto" w:fill="auto"/>
            <w:vAlign w:val="center"/>
            <w:hideMark/>
          </w:tcPr>
          <w:p w14:paraId="4D82DD77" w14:textId="77777777" w:rsidR="006C1B58" w:rsidRPr="001550BB" w:rsidRDefault="006C1B58" w:rsidP="006C1B58">
            <w:pPr>
              <w:pStyle w:val="TAC"/>
              <w:rPr>
                <w:szCs w:val="18"/>
              </w:rPr>
            </w:pPr>
            <w:r w:rsidRPr="001550BB">
              <w:t>FDD</w:t>
            </w:r>
          </w:p>
        </w:tc>
        <w:tc>
          <w:tcPr>
            <w:tcW w:w="714" w:type="dxa"/>
            <w:shd w:val="clear" w:color="auto" w:fill="auto"/>
            <w:vAlign w:val="center"/>
          </w:tcPr>
          <w:p w14:paraId="3076F73F" w14:textId="77777777" w:rsidR="006C1B58" w:rsidRPr="001550BB" w:rsidRDefault="006C1B58" w:rsidP="006C1B58">
            <w:pPr>
              <w:pStyle w:val="TAC"/>
            </w:pPr>
            <w:r w:rsidRPr="001550BB">
              <w:t>IMD4</w:t>
            </w:r>
          </w:p>
        </w:tc>
        <w:tc>
          <w:tcPr>
            <w:tcW w:w="841" w:type="dxa"/>
          </w:tcPr>
          <w:p w14:paraId="5EF7FDA2" w14:textId="77777777" w:rsidR="006C1B58" w:rsidRPr="001550BB" w:rsidRDefault="006C1B58" w:rsidP="006C1B58">
            <w:pPr>
              <w:keepNext/>
              <w:keepLines/>
              <w:spacing w:after="0"/>
              <w:jc w:val="center"/>
            </w:pPr>
          </w:p>
        </w:tc>
      </w:tr>
      <w:tr w:rsidR="006C1B58" w:rsidRPr="001550BB" w14:paraId="43E3DC6A" w14:textId="77777777" w:rsidTr="0084467B">
        <w:trPr>
          <w:gridAfter w:val="1"/>
          <w:wAfter w:w="13" w:type="dxa"/>
          <w:trHeight w:val="54"/>
        </w:trPr>
        <w:tc>
          <w:tcPr>
            <w:tcW w:w="1998" w:type="dxa"/>
            <w:vMerge/>
            <w:shd w:val="clear" w:color="auto" w:fill="auto"/>
            <w:vAlign w:val="center"/>
            <w:hideMark/>
          </w:tcPr>
          <w:p w14:paraId="64DCB1B8" w14:textId="77777777" w:rsidR="006C1B58" w:rsidRPr="001550BB" w:rsidRDefault="006C1B58" w:rsidP="006C1B58">
            <w:pPr>
              <w:pStyle w:val="TAC"/>
            </w:pPr>
          </w:p>
        </w:tc>
        <w:tc>
          <w:tcPr>
            <w:tcW w:w="715" w:type="dxa"/>
            <w:vMerge/>
          </w:tcPr>
          <w:p w14:paraId="019AD26A" w14:textId="77777777" w:rsidR="006C1B58" w:rsidRPr="001550BB" w:rsidRDefault="006C1B58" w:rsidP="006C1B58">
            <w:pPr>
              <w:pStyle w:val="TAC"/>
            </w:pPr>
          </w:p>
        </w:tc>
        <w:tc>
          <w:tcPr>
            <w:tcW w:w="999" w:type="dxa"/>
            <w:shd w:val="clear" w:color="auto" w:fill="auto"/>
            <w:vAlign w:val="center"/>
            <w:hideMark/>
          </w:tcPr>
          <w:p w14:paraId="2B86D592" w14:textId="77777777" w:rsidR="006C1B58" w:rsidRPr="001550BB" w:rsidRDefault="006C1B58" w:rsidP="006C1B58">
            <w:pPr>
              <w:pStyle w:val="TAC"/>
            </w:pPr>
            <w:r w:rsidRPr="001550BB">
              <w:t>7</w:t>
            </w:r>
          </w:p>
        </w:tc>
        <w:tc>
          <w:tcPr>
            <w:tcW w:w="857" w:type="dxa"/>
            <w:shd w:val="clear" w:color="auto" w:fill="auto"/>
            <w:noWrap/>
            <w:vAlign w:val="center"/>
          </w:tcPr>
          <w:p w14:paraId="6EBC0A32" w14:textId="77777777" w:rsidR="006C1B58" w:rsidRPr="001550BB" w:rsidRDefault="006C1B58" w:rsidP="006C1B58">
            <w:pPr>
              <w:pStyle w:val="TAC"/>
              <w:rPr>
                <w:rFonts w:cs="Arial"/>
                <w:szCs w:val="18"/>
              </w:rPr>
            </w:pPr>
            <w:r w:rsidRPr="001550BB">
              <w:t>N/A</w:t>
            </w:r>
          </w:p>
        </w:tc>
        <w:tc>
          <w:tcPr>
            <w:tcW w:w="1142" w:type="dxa"/>
            <w:shd w:val="clear" w:color="auto" w:fill="auto"/>
            <w:noWrap/>
            <w:vAlign w:val="center"/>
          </w:tcPr>
          <w:p w14:paraId="3EE0026F" w14:textId="77777777" w:rsidR="006C1B58" w:rsidRPr="001550BB" w:rsidRDefault="006C1B58" w:rsidP="006C1B58">
            <w:pPr>
              <w:pStyle w:val="TAC"/>
              <w:rPr>
                <w:rFonts w:cs="Arial"/>
                <w:szCs w:val="18"/>
              </w:rPr>
            </w:pPr>
            <w:r w:rsidRPr="001550BB">
              <w:rPr>
                <w:rFonts w:eastAsia="MS Mincho"/>
              </w:rPr>
              <w:t>REFSENS</w:t>
            </w:r>
          </w:p>
        </w:tc>
        <w:tc>
          <w:tcPr>
            <w:tcW w:w="1142" w:type="dxa"/>
            <w:shd w:val="clear" w:color="auto" w:fill="auto"/>
            <w:noWrap/>
            <w:vAlign w:val="center"/>
          </w:tcPr>
          <w:p w14:paraId="32CA2B86" w14:textId="77777777" w:rsidR="006C1B58" w:rsidRPr="001550BB" w:rsidRDefault="006C1B58" w:rsidP="006C1B58">
            <w:pPr>
              <w:pStyle w:val="TAC"/>
              <w:rPr>
                <w:rFonts w:cs="Arial"/>
                <w:szCs w:val="18"/>
              </w:rPr>
            </w:pPr>
            <w:r w:rsidRPr="001550BB">
              <w:t>-</w:t>
            </w:r>
          </w:p>
        </w:tc>
        <w:tc>
          <w:tcPr>
            <w:tcW w:w="856" w:type="dxa"/>
            <w:shd w:val="clear" w:color="auto" w:fill="auto"/>
            <w:noWrap/>
            <w:vAlign w:val="center"/>
          </w:tcPr>
          <w:p w14:paraId="10F48D4C" w14:textId="77777777" w:rsidR="006C1B58" w:rsidRPr="001550BB" w:rsidRDefault="006C1B58" w:rsidP="006C1B58">
            <w:pPr>
              <w:pStyle w:val="TAC"/>
              <w:rPr>
                <w:rFonts w:cs="Arial"/>
                <w:szCs w:val="18"/>
              </w:rPr>
            </w:pPr>
            <w:r w:rsidRPr="001550BB">
              <w:t>-</w:t>
            </w:r>
          </w:p>
        </w:tc>
        <w:tc>
          <w:tcPr>
            <w:tcW w:w="857" w:type="dxa"/>
            <w:shd w:val="clear" w:color="auto" w:fill="auto"/>
            <w:vAlign w:val="center"/>
          </w:tcPr>
          <w:p w14:paraId="10DD5961" w14:textId="77777777" w:rsidR="006C1B58" w:rsidRPr="001550BB" w:rsidRDefault="006C1B58" w:rsidP="006C1B58">
            <w:pPr>
              <w:pStyle w:val="TAC"/>
              <w:rPr>
                <w:rFonts w:cs="Arial"/>
              </w:rPr>
            </w:pPr>
            <w:r w:rsidRPr="001550BB">
              <w:t>-</w:t>
            </w:r>
          </w:p>
        </w:tc>
        <w:tc>
          <w:tcPr>
            <w:tcW w:w="999" w:type="dxa"/>
            <w:shd w:val="clear" w:color="auto" w:fill="auto"/>
            <w:vAlign w:val="center"/>
            <w:hideMark/>
          </w:tcPr>
          <w:p w14:paraId="16BA9DA1" w14:textId="77777777" w:rsidR="006C1B58" w:rsidRPr="001550BB" w:rsidRDefault="006C1B58" w:rsidP="006C1B58">
            <w:pPr>
              <w:pStyle w:val="TAC"/>
              <w:rPr>
                <w:szCs w:val="18"/>
              </w:rPr>
            </w:pPr>
            <w:r w:rsidRPr="001550BB">
              <w:t>FDD</w:t>
            </w:r>
          </w:p>
        </w:tc>
        <w:tc>
          <w:tcPr>
            <w:tcW w:w="714" w:type="dxa"/>
            <w:shd w:val="clear" w:color="auto" w:fill="auto"/>
            <w:vAlign w:val="center"/>
          </w:tcPr>
          <w:p w14:paraId="103DF698" w14:textId="77777777" w:rsidR="006C1B58" w:rsidRPr="001550BB" w:rsidRDefault="006C1B58" w:rsidP="006C1B58">
            <w:pPr>
              <w:pStyle w:val="TAC"/>
            </w:pPr>
            <w:r w:rsidRPr="001550BB">
              <w:t>N/A</w:t>
            </w:r>
          </w:p>
        </w:tc>
        <w:tc>
          <w:tcPr>
            <w:tcW w:w="841" w:type="dxa"/>
          </w:tcPr>
          <w:p w14:paraId="3429D52D" w14:textId="77777777" w:rsidR="006C1B58" w:rsidRPr="001550BB" w:rsidRDefault="006C1B58" w:rsidP="006C1B58">
            <w:pPr>
              <w:keepNext/>
              <w:keepLines/>
              <w:spacing w:after="0"/>
              <w:jc w:val="center"/>
            </w:pPr>
          </w:p>
        </w:tc>
      </w:tr>
      <w:tr w:rsidR="006C1B58" w:rsidRPr="001550BB" w14:paraId="3D06A92A" w14:textId="77777777" w:rsidTr="0084467B">
        <w:trPr>
          <w:gridAfter w:val="1"/>
          <w:wAfter w:w="13" w:type="dxa"/>
          <w:trHeight w:val="54"/>
        </w:trPr>
        <w:tc>
          <w:tcPr>
            <w:tcW w:w="1998" w:type="dxa"/>
            <w:vMerge/>
            <w:shd w:val="clear" w:color="auto" w:fill="auto"/>
            <w:vAlign w:val="center"/>
            <w:hideMark/>
          </w:tcPr>
          <w:p w14:paraId="178BA9C6" w14:textId="77777777" w:rsidR="006C1B58" w:rsidRPr="001550BB" w:rsidRDefault="006C1B58" w:rsidP="006C1B58">
            <w:pPr>
              <w:pStyle w:val="TAC"/>
            </w:pPr>
          </w:p>
        </w:tc>
        <w:tc>
          <w:tcPr>
            <w:tcW w:w="715" w:type="dxa"/>
            <w:vMerge/>
          </w:tcPr>
          <w:p w14:paraId="63FCCD8B" w14:textId="77777777" w:rsidR="006C1B58" w:rsidRPr="001550BB" w:rsidRDefault="006C1B58" w:rsidP="006C1B58">
            <w:pPr>
              <w:pStyle w:val="TAC"/>
            </w:pPr>
          </w:p>
        </w:tc>
        <w:tc>
          <w:tcPr>
            <w:tcW w:w="999" w:type="dxa"/>
            <w:shd w:val="clear" w:color="auto" w:fill="auto"/>
            <w:vAlign w:val="center"/>
            <w:hideMark/>
          </w:tcPr>
          <w:p w14:paraId="74664BAC" w14:textId="77777777" w:rsidR="006C1B58" w:rsidRPr="001550BB" w:rsidRDefault="006C1B58" w:rsidP="006C1B58">
            <w:pPr>
              <w:pStyle w:val="TAC"/>
            </w:pPr>
            <w:r w:rsidRPr="001550BB">
              <w:t>n78</w:t>
            </w:r>
          </w:p>
        </w:tc>
        <w:tc>
          <w:tcPr>
            <w:tcW w:w="857" w:type="dxa"/>
            <w:shd w:val="clear" w:color="auto" w:fill="auto"/>
            <w:noWrap/>
            <w:vAlign w:val="center"/>
          </w:tcPr>
          <w:p w14:paraId="13720132" w14:textId="77777777" w:rsidR="006C1B58" w:rsidRPr="001550BB" w:rsidRDefault="006C1B58" w:rsidP="006C1B58">
            <w:pPr>
              <w:pStyle w:val="TAC"/>
              <w:rPr>
                <w:rFonts w:cs="Arial"/>
                <w:szCs w:val="18"/>
              </w:rPr>
            </w:pPr>
            <w:r w:rsidRPr="001550BB">
              <w:t>15</w:t>
            </w:r>
          </w:p>
        </w:tc>
        <w:tc>
          <w:tcPr>
            <w:tcW w:w="1142" w:type="dxa"/>
            <w:shd w:val="clear" w:color="auto" w:fill="auto"/>
            <w:noWrap/>
            <w:vAlign w:val="center"/>
          </w:tcPr>
          <w:p w14:paraId="17A48A72" w14:textId="77777777" w:rsidR="006C1B58" w:rsidRPr="001550BB" w:rsidRDefault="006C1B58" w:rsidP="006C1B58">
            <w:pPr>
              <w:pStyle w:val="TAC"/>
              <w:rPr>
                <w:szCs w:val="18"/>
              </w:rPr>
            </w:pPr>
            <w:r w:rsidRPr="001550BB">
              <w:t>-</w:t>
            </w:r>
          </w:p>
        </w:tc>
        <w:tc>
          <w:tcPr>
            <w:tcW w:w="1142" w:type="dxa"/>
            <w:shd w:val="clear" w:color="auto" w:fill="auto"/>
            <w:noWrap/>
            <w:vAlign w:val="center"/>
          </w:tcPr>
          <w:p w14:paraId="1E60027F" w14:textId="77777777" w:rsidR="006C1B58" w:rsidRPr="001550BB" w:rsidRDefault="006C1B58" w:rsidP="006C1B58">
            <w:pPr>
              <w:pStyle w:val="TAC"/>
              <w:rPr>
                <w:rFonts w:cs="Arial"/>
                <w:szCs w:val="18"/>
              </w:rPr>
            </w:pPr>
            <w:r w:rsidRPr="001550BB">
              <w:rPr>
                <w:rFonts w:eastAsia="MS Mincho"/>
              </w:rPr>
              <w:t>REFSENS</w:t>
            </w:r>
          </w:p>
        </w:tc>
        <w:tc>
          <w:tcPr>
            <w:tcW w:w="856" w:type="dxa"/>
            <w:shd w:val="clear" w:color="auto" w:fill="auto"/>
            <w:noWrap/>
            <w:vAlign w:val="center"/>
          </w:tcPr>
          <w:p w14:paraId="644C75C3" w14:textId="77777777" w:rsidR="006C1B58" w:rsidRPr="001550BB" w:rsidRDefault="006C1B58" w:rsidP="006C1B58">
            <w:pPr>
              <w:pStyle w:val="TAC"/>
              <w:rPr>
                <w:rFonts w:cs="Arial"/>
                <w:szCs w:val="18"/>
              </w:rPr>
            </w:pPr>
            <w:r w:rsidRPr="001550BB">
              <w:t>-</w:t>
            </w:r>
          </w:p>
        </w:tc>
        <w:tc>
          <w:tcPr>
            <w:tcW w:w="857" w:type="dxa"/>
            <w:shd w:val="clear" w:color="auto" w:fill="auto"/>
            <w:vAlign w:val="center"/>
          </w:tcPr>
          <w:p w14:paraId="644E9972" w14:textId="77777777" w:rsidR="006C1B58" w:rsidRPr="001550BB" w:rsidRDefault="006C1B58" w:rsidP="006C1B58">
            <w:pPr>
              <w:pStyle w:val="TAC"/>
              <w:rPr>
                <w:rFonts w:cs="Arial"/>
              </w:rPr>
            </w:pPr>
            <w:r w:rsidRPr="001550BB">
              <w:t>-</w:t>
            </w:r>
          </w:p>
        </w:tc>
        <w:tc>
          <w:tcPr>
            <w:tcW w:w="999" w:type="dxa"/>
            <w:shd w:val="clear" w:color="auto" w:fill="auto"/>
            <w:vAlign w:val="center"/>
            <w:hideMark/>
          </w:tcPr>
          <w:p w14:paraId="3661A1ED" w14:textId="77777777" w:rsidR="006C1B58" w:rsidRPr="001550BB" w:rsidRDefault="006C1B58" w:rsidP="006C1B58">
            <w:pPr>
              <w:pStyle w:val="TAC"/>
              <w:rPr>
                <w:szCs w:val="18"/>
              </w:rPr>
            </w:pPr>
            <w:r w:rsidRPr="001550BB">
              <w:t>TDD</w:t>
            </w:r>
          </w:p>
        </w:tc>
        <w:tc>
          <w:tcPr>
            <w:tcW w:w="714" w:type="dxa"/>
            <w:shd w:val="clear" w:color="auto" w:fill="auto"/>
            <w:vAlign w:val="center"/>
          </w:tcPr>
          <w:p w14:paraId="5A8DD012" w14:textId="77777777" w:rsidR="006C1B58" w:rsidRPr="001550BB" w:rsidRDefault="006C1B58" w:rsidP="006C1B58">
            <w:pPr>
              <w:pStyle w:val="TAC"/>
            </w:pPr>
            <w:r w:rsidRPr="001550BB">
              <w:t>N/A</w:t>
            </w:r>
          </w:p>
        </w:tc>
        <w:tc>
          <w:tcPr>
            <w:tcW w:w="841" w:type="dxa"/>
          </w:tcPr>
          <w:p w14:paraId="0D742D9D" w14:textId="77777777" w:rsidR="006C1B58" w:rsidRPr="001550BB" w:rsidRDefault="006C1B58" w:rsidP="006C1B58">
            <w:pPr>
              <w:keepNext/>
              <w:keepLines/>
              <w:spacing w:after="0"/>
              <w:jc w:val="center"/>
            </w:pPr>
          </w:p>
        </w:tc>
      </w:tr>
      <w:tr w:rsidR="006C1B58" w:rsidRPr="001550BB" w14:paraId="5474A721" w14:textId="77777777" w:rsidTr="0084467B">
        <w:trPr>
          <w:gridAfter w:val="1"/>
          <w:wAfter w:w="13" w:type="dxa"/>
          <w:trHeight w:val="54"/>
        </w:trPr>
        <w:tc>
          <w:tcPr>
            <w:tcW w:w="1998" w:type="dxa"/>
            <w:vMerge w:val="restart"/>
            <w:shd w:val="clear" w:color="auto" w:fill="auto"/>
            <w:vAlign w:val="center"/>
          </w:tcPr>
          <w:p w14:paraId="439494E3" w14:textId="77777777" w:rsidR="006C1B58" w:rsidRPr="001550BB" w:rsidRDefault="006C1B58" w:rsidP="006C1B58">
            <w:pPr>
              <w:pStyle w:val="TAC"/>
            </w:pPr>
            <w:r w:rsidRPr="001550BB">
              <w:t>DC_3A-8A_n78A</w:t>
            </w:r>
          </w:p>
        </w:tc>
        <w:tc>
          <w:tcPr>
            <w:tcW w:w="715" w:type="dxa"/>
            <w:vMerge w:val="restart"/>
          </w:tcPr>
          <w:p w14:paraId="3620A022" w14:textId="77777777" w:rsidR="006C1B58" w:rsidRPr="001550BB" w:rsidRDefault="006C1B58" w:rsidP="006C1B58">
            <w:pPr>
              <w:pStyle w:val="TAC"/>
            </w:pPr>
            <w:r w:rsidRPr="001550BB">
              <w:rPr>
                <w:rFonts w:eastAsia="Malgun Gothic"/>
                <w:lang w:eastAsia="ko-KR"/>
              </w:rPr>
              <w:t>1</w:t>
            </w:r>
          </w:p>
        </w:tc>
        <w:tc>
          <w:tcPr>
            <w:tcW w:w="999" w:type="dxa"/>
            <w:shd w:val="clear" w:color="auto" w:fill="auto"/>
            <w:vAlign w:val="center"/>
          </w:tcPr>
          <w:p w14:paraId="1CABFFC3" w14:textId="77777777" w:rsidR="006C1B58" w:rsidRPr="001550BB" w:rsidRDefault="006C1B58" w:rsidP="006C1B58">
            <w:pPr>
              <w:pStyle w:val="TAC"/>
            </w:pPr>
            <w:r w:rsidRPr="001550BB">
              <w:t>3</w:t>
            </w:r>
          </w:p>
        </w:tc>
        <w:tc>
          <w:tcPr>
            <w:tcW w:w="857" w:type="dxa"/>
            <w:shd w:val="clear" w:color="auto" w:fill="auto"/>
            <w:noWrap/>
            <w:vAlign w:val="center"/>
          </w:tcPr>
          <w:p w14:paraId="0D7F934A" w14:textId="77777777" w:rsidR="006C1B58" w:rsidRPr="001550BB" w:rsidRDefault="006C1B58" w:rsidP="006C1B58">
            <w:pPr>
              <w:pStyle w:val="TAC"/>
            </w:pPr>
            <w:r w:rsidRPr="001550BB">
              <w:t>N/A</w:t>
            </w:r>
          </w:p>
        </w:tc>
        <w:tc>
          <w:tcPr>
            <w:tcW w:w="1142" w:type="dxa"/>
            <w:shd w:val="clear" w:color="auto" w:fill="auto"/>
            <w:noWrap/>
            <w:vAlign w:val="center"/>
          </w:tcPr>
          <w:p w14:paraId="7242413E" w14:textId="77777777" w:rsidR="006C1B58" w:rsidRPr="001550BB" w:rsidRDefault="006C1B58" w:rsidP="006C1B58">
            <w:pPr>
              <w:pStyle w:val="TAC"/>
            </w:pPr>
            <w:r w:rsidRPr="001550BB">
              <w:t>-79.8</w:t>
            </w:r>
          </w:p>
        </w:tc>
        <w:tc>
          <w:tcPr>
            <w:tcW w:w="1142" w:type="dxa"/>
            <w:shd w:val="clear" w:color="auto" w:fill="auto"/>
            <w:noWrap/>
            <w:vAlign w:val="center"/>
          </w:tcPr>
          <w:p w14:paraId="72CDCCAD"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5C31EB14" w14:textId="77777777" w:rsidR="006C1B58" w:rsidRPr="001550BB" w:rsidRDefault="006C1B58" w:rsidP="006C1B58">
            <w:pPr>
              <w:pStyle w:val="TAC"/>
              <w:rPr>
                <w:rFonts w:cs="Arial"/>
              </w:rPr>
            </w:pPr>
            <w:r w:rsidRPr="001550BB">
              <w:t>-</w:t>
            </w:r>
          </w:p>
        </w:tc>
        <w:tc>
          <w:tcPr>
            <w:tcW w:w="857" w:type="dxa"/>
            <w:shd w:val="clear" w:color="auto" w:fill="auto"/>
            <w:vAlign w:val="center"/>
          </w:tcPr>
          <w:p w14:paraId="02143D34" w14:textId="77777777" w:rsidR="006C1B58" w:rsidRPr="001550BB" w:rsidRDefault="006C1B58" w:rsidP="006C1B58">
            <w:pPr>
              <w:pStyle w:val="TAC"/>
              <w:rPr>
                <w:rFonts w:cs="Arial"/>
              </w:rPr>
            </w:pPr>
            <w:r w:rsidRPr="001550BB">
              <w:t>-</w:t>
            </w:r>
          </w:p>
        </w:tc>
        <w:tc>
          <w:tcPr>
            <w:tcW w:w="999" w:type="dxa"/>
            <w:shd w:val="clear" w:color="auto" w:fill="auto"/>
            <w:vAlign w:val="center"/>
          </w:tcPr>
          <w:p w14:paraId="5D7CACAF" w14:textId="77777777" w:rsidR="006C1B58" w:rsidRPr="001550BB" w:rsidRDefault="006C1B58" w:rsidP="006C1B58">
            <w:pPr>
              <w:pStyle w:val="TAC"/>
            </w:pPr>
            <w:r w:rsidRPr="001550BB">
              <w:t>FDD</w:t>
            </w:r>
          </w:p>
        </w:tc>
        <w:tc>
          <w:tcPr>
            <w:tcW w:w="714" w:type="dxa"/>
            <w:shd w:val="clear" w:color="auto" w:fill="auto"/>
            <w:vAlign w:val="center"/>
          </w:tcPr>
          <w:p w14:paraId="12F9A9A5" w14:textId="77777777" w:rsidR="006C1B58" w:rsidRPr="001550BB" w:rsidRDefault="006C1B58" w:rsidP="006C1B58">
            <w:pPr>
              <w:pStyle w:val="TAC"/>
            </w:pPr>
            <w:r w:rsidRPr="001550BB">
              <w:t>IMD3</w:t>
            </w:r>
          </w:p>
        </w:tc>
        <w:tc>
          <w:tcPr>
            <w:tcW w:w="841" w:type="dxa"/>
          </w:tcPr>
          <w:p w14:paraId="0EEDD0EC" w14:textId="77777777" w:rsidR="006C1B58" w:rsidRPr="001550BB" w:rsidRDefault="006C1B58" w:rsidP="006C1B58">
            <w:pPr>
              <w:keepNext/>
              <w:keepLines/>
              <w:spacing w:after="0"/>
              <w:jc w:val="center"/>
            </w:pPr>
          </w:p>
        </w:tc>
      </w:tr>
      <w:tr w:rsidR="006C1B58" w:rsidRPr="001550BB" w14:paraId="023B0F93" w14:textId="77777777" w:rsidTr="0084467B">
        <w:trPr>
          <w:gridAfter w:val="1"/>
          <w:wAfter w:w="13" w:type="dxa"/>
          <w:trHeight w:val="54"/>
        </w:trPr>
        <w:tc>
          <w:tcPr>
            <w:tcW w:w="1998" w:type="dxa"/>
            <w:vMerge/>
            <w:shd w:val="clear" w:color="auto" w:fill="auto"/>
            <w:vAlign w:val="center"/>
          </w:tcPr>
          <w:p w14:paraId="1A3C7C13" w14:textId="77777777" w:rsidR="006C1B58" w:rsidRPr="001550BB" w:rsidRDefault="006C1B58" w:rsidP="006C1B58">
            <w:pPr>
              <w:pStyle w:val="TAC"/>
            </w:pPr>
          </w:p>
        </w:tc>
        <w:tc>
          <w:tcPr>
            <w:tcW w:w="715" w:type="dxa"/>
            <w:vMerge/>
          </w:tcPr>
          <w:p w14:paraId="1D70ABA3" w14:textId="77777777" w:rsidR="006C1B58" w:rsidRPr="001550BB" w:rsidRDefault="006C1B58" w:rsidP="006C1B58">
            <w:pPr>
              <w:pStyle w:val="TAC"/>
            </w:pPr>
          </w:p>
        </w:tc>
        <w:tc>
          <w:tcPr>
            <w:tcW w:w="999" w:type="dxa"/>
            <w:shd w:val="clear" w:color="auto" w:fill="auto"/>
            <w:vAlign w:val="center"/>
          </w:tcPr>
          <w:p w14:paraId="067551AD" w14:textId="77777777" w:rsidR="006C1B58" w:rsidRPr="001550BB" w:rsidRDefault="006C1B58" w:rsidP="006C1B58">
            <w:pPr>
              <w:pStyle w:val="TAC"/>
            </w:pPr>
            <w:r w:rsidRPr="001550BB">
              <w:t>8</w:t>
            </w:r>
          </w:p>
        </w:tc>
        <w:tc>
          <w:tcPr>
            <w:tcW w:w="857" w:type="dxa"/>
            <w:shd w:val="clear" w:color="auto" w:fill="auto"/>
            <w:noWrap/>
            <w:vAlign w:val="center"/>
          </w:tcPr>
          <w:p w14:paraId="5DCB1BEF" w14:textId="77777777" w:rsidR="006C1B58" w:rsidRPr="001550BB" w:rsidRDefault="006C1B58" w:rsidP="006C1B58">
            <w:pPr>
              <w:pStyle w:val="TAC"/>
            </w:pPr>
            <w:r w:rsidRPr="001550BB">
              <w:t>N/A</w:t>
            </w:r>
          </w:p>
        </w:tc>
        <w:tc>
          <w:tcPr>
            <w:tcW w:w="1142" w:type="dxa"/>
            <w:shd w:val="clear" w:color="auto" w:fill="auto"/>
            <w:noWrap/>
            <w:vAlign w:val="center"/>
          </w:tcPr>
          <w:p w14:paraId="53FB819B"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72A7F2B8"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30176DC3" w14:textId="77777777" w:rsidR="006C1B58" w:rsidRPr="001550BB" w:rsidRDefault="006C1B58" w:rsidP="006C1B58">
            <w:pPr>
              <w:pStyle w:val="TAC"/>
              <w:rPr>
                <w:rFonts w:cs="Arial"/>
              </w:rPr>
            </w:pPr>
            <w:r w:rsidRPr="001550BB">
              <w:t>-</w:t>
            </w:r>
          </w:p>
        </w:tc>
        <w:tc>
          <w:tcPr>
            <w:tcW w:w="857" w:type="dxa"/>
            <w:shd w:val="clear" w:color="auto" w:fill="auto"/>
            <w:vAlign w:val="center"/>
          </w:tcPr>
          <w:p w14:paraId="0DDAA17E" w14:textId="77777777" w:rsidR="006C1B58" w:rsidRPr="001550BB" w:rsidRDefault="006C1B58" w:rsidP="006C1B58">
            <w:pPr>
              <w:pStyle w:val="TAC"/>
              <w:rPr>
                <w:rFonts w:cs="Arial"/>
              </w:rPr>
            </w:pPr>
            <w:r w:rsidRPr="001550BB">
              <w:t>-</w:t>
            </w:r>
          </w:p>
        </w:tc>
        <w:tc>
          <w:tcPr>
            <w:tcW w:w="999" w:type="dxa"/>
            <w:shd w:val="clear" w:color="auto" w:fill="auto"/>
            <w:vAlign w:val="center"/>
          </w:tcPr>
          <w:p w14:paraId="17721579" w14:textId="77777777" w:rsidR="006C1B58" w:rsidRPr="001550BB" w:rsidRDefault="006C1B58" w:rsidP="006C1B58">
            <w:pPr>
              <w:pStyle w:val="TAC"/>
            </w:pPr>
            <w:r w:rsidRPr="001550BB">
              <w:t>FDD</w:t>
            </w:r>
          </w:p>
        </w:tc>
        <w:tc>
          <w:tcPr>
            <w:tcW w:w="714" w:type="dxa"/>
            <w:shd w:val="clear" w:color="auto" w:fill="auto"/>
            <w:vAlign w:val="center"/>
          </w:tcPr>
          <w:p w14:paraId="0EAE8D5D" w14:textId="77777777" w:rsidR="006C1B58" w:rsidRPr="001550BB" w:rsidRDefault="006C1B58" w:rsidP="006C1B58">
            <w:pPr>
              <w:pStyle w:val="TAC"/>
            </w:pPr>
            <w:r w:rsidRPr="001550BB">
              <w:t>N/A</w:t>
            </w:r>
          </w:p>
        </w:tc>
        <w:tc>
          <w:tcPr>
            <w:tcW w:w="841" w:type="dxa"/>
          </w:tcPr>
          <w:p w14:paraId="5971EA6C" w14:textId="77777777" w:rsidR="006C1B58" w:rsidRPr="001550BB" w:rsidRDefault="006C1B58" w:rsidP="006C1B58">
            <w:pPr>
              <w:keepNext/>
              <w:keepLines/>
              <w:spacing w:after="0"/>
              <w:jc w:val="center"/>
            </w:pPr>
          </w:p>
        </w:tc>
      </w:tr>
      <w:tr w:rsidR="006C1B58" w:rsidRPr="001550BB" w14:paraId="5804A9E5" w14:textId="77777777" w:rsidTr="0084467B">
        <w:trPr>
          <w:gridAfter w:val="1"/>
          <w:wAfter w:w="13" w:type="dxa"/>
          <w:trHeight w:val="54"/>
        </w:trPr>
        <w:tc>
          <w:tcPr>
            <w:tcW w:w="1998" w:type="dxa"/>
            <w:vMerge/>
            <w:shd w:val="clear" w:color="auto" w:fill="auto"/>
            <w:vAlign w:val="center"/>
          </w:tcPr>
          <w:p w14:paraId="2ED121D1" w14:textId="77777777" w:rsidR="006C1B58" w:rsidRPr="001550BB" w:rsidRDefault="006C1B58" w:rsidP="006C1B58">
            <w:pPr>
              <w:pStyle w:val="TAC"/>
            </w:pPr>
          </w:p>
        </w:tc>
        <w:tc>
          <w:tcPr>
            <w:tcW w:w="715" w:type="dxa"/>
            <w:vMerge/>
          </w:tcPr>
          <w:p w14:paraId="280B173C" w14:textId="77777777" w:rsidR="006C1B58" w:rsidRPr="001550BB" w:rsidRDefault="006C1B58" w:rsidP="006C1B58">
            <w:pPr>
              <w:pStyle w:val="TAC"/>
            </w:pPr>
          </w:p>
        </w:tc>
        <w:tc>
          <w:tcPr>
            <w:tcW w:w="999" w:type="dxa"/>
            <w:shd w:val="clear" w:color="auto" w:fill="auto"/>
            <w:vAlign w:val="center"/>
          </w:tcPr>
          <w:p w14:paraId="4C872E24" w14:textId="77777777" w:rsidR="006C1B58" w:rsidRPr="001550BB" w:rsidRDefault="006C1B58" w:rsidP="006C1B58">
            <w:pPr>
              <w:pStyle w:val="TAC"/>
            </w:pPr>
            <w:r w:rsidRPr="001550BB">
              <w:t>n78</w:t>
            </w:r>
          </w:p>
        </w:tc>
        <w:tc>
          <w:tcPr>
            <w:tcW w:w="857" w:type="dxa"/>
            <w:shd w:val="clear" w:color="auto" w:fill="auto"/>
            <w:noWrap/>
            <w:vAlign w:val="center"/>
          </w:tcPr>
          <w:p w14:paraId="7901F0A5" w14:textId="77777777" w:rsidR="006C1B58" w:rsidRPr="001550BB" w:rsidRDefault="006C1B58" w:rsidP="006C1B58">
            <w:pPr>
              <w:pStyle w:val="TAC"/>
            </w:pPr>
            <w:r w:rsidRPr="001550BB">
              <w:t>15</w:t>
            </w:r>
          </w:p>
        </w:tc>
        <w:tc>
          <w:tcPr>
            <w:tcW w:w="1142" w:type="dxa"/>
            <w:shd w:val="clear" w:color="auto" w:fill="auto"/>
            <w:noWrap/>
            <w:vAlign w:val="center"/>
          </w:tcPr>
          <w:p w14:paraId="5A79D46A" w14:textId="77777777" w:rsidR="006C1B58" w:rsidRPr="001550BB" w:rsidRDefault="006C1B58" w:rsidP="006C1B58">
            <w:pPr>
              <w:pStyle w:val="TAC"/>
            </w:pPr>
            <w:r w:rsidRPr="001550BB">
              <w:t>-</w:t>
            </w:r>
          </w:p>
        </w:tc>
        <w:tc>
          <w:tcPr>
            <w:tcW w:w="1142" w:type="dxa"/>
            <w:shd w:val="clear" w:color="auto" w:fill="auto"/>
            <w:noWrap/>
            <w:vAlign w:val="center"/>
          </w:tcPr>
          <w:p w14:paraId="0ED6C4B2" w14:textId="77777777" w:rsidR="006C1B58" w:rsidRPr="001550BB" w:rsidRDefault="006C1B58" w:rsidP="006C1B58">
            <w:pPr>
              <w:pStyle w:val="TAC"/>
              <w:rPr>
                <w:rFonts w:cs="Arial"/>
              </w:rPr>
            </w:pPr>
            <w:r w:rsidRPr="001550BB">
              <w:rPr>
                <w:rFonts w:eastAsia="MS Mincho"/>
              </w:rPr>
              <w:t>REFSENS</w:t>
            </w:r>
          </w:p>
        </w:tc>
        <w:tc>
          <w:tcPr>
            <w:tcW w:w="856" w:type="dxa"/>
            <w:shd w:val="clear" w:color="auto" w:fill="auto"/>
            <w:noWrap/>
            <w:vAlign w:val="center"/>
          </w:tcPr>
          <w:p w14:paraId="6044A080" w14:textId="77777777" w:rsidR="006C1B58" w:rsidRPr="001550BB" w:rsidRDefault="006C1B58" w:rsidP="006C1B58">
            <w:pPr>
              <w:pStyle w:val="TAC"/>
              <w:rPr>
                <w:rFonts w:cs="Arial"/>
              </w:rPr>
            </w:pPr>
            <w:r w:rsidRPr="001550BB">
              <w:t>-</w:t>
            </w:r>
          </w:p>
        </w:tc>
        <w:tc>
          <w:tcPr>
            <w:tcW w:w="857" w:type="dxa"/>
            <w:shd w:val="clear" w:color="auto" w:fill="auto"/>
            <w:vAlign w:val="center"/>
          </w:tcPr>
          <w:p w14:paraId="43CE4569" w14:textId="77777777" w:rsidR="006C1B58" w:rsidRPr="001550BB" w:rsidRDefault="006C1B58" w:rsidP="006C1B58">
            <w:pPr>
              <w:pStyle w:val="TAC"/>
              <w:rPr>
                <w:rFonts w:cs="Arial"/>
              </w:rPr>
            </w:pPr>
            <w:r w:rsidRPr="001550BB">
              <w:t>-</w:t>
            </w:r>
          </w:p>
        </w:tc>
        <w:tc>
          <w:tcPr>
            <w:tcW w:w="999" w:type="dxa"/>
            <w:shd w:val="clear" w:color="auto" w:fill="auto"/>
            <w:vAlign w:val="center"/>
          </w:tcPr>
          <w:p w14:paraId="5B49B119" w14:textId="77777777" w:rsidR="006C1B58" w:rsidRPr="001550BB" w:rsidRDefault="006C1B58" w:rsidP="006C1B58">
            <w:pPr>
              <w:pStyle w:val="TAC"/>
            </w:pPr>
            <w:r w:rsidRPr="001550BB">
              <w:t>TDD</w:t>
            </w:r>
          </w:p>
        </w:tc>
        <w:tc>
          <w:tcPr>
            <w:tcW w:w="714" w:type="dxa"/>
            <w:shd w:val="clear" w:color="auto" w:fill="auto"/>
            <w:vAlign w:val="center"/>
          </w:tcPr>
          <w:p w14:paraId="351BF1C3" w14:textId="77777777" w:rsidR="006C1B58" w:rsidRPr="001550BB" w:rsidRDefault="006C1B58" w:rsidP="006C1B58">
            <w:pPr>
              <w:pStyle w:val="TAC"/>
            </w:pPr>
            <w:r w:rsidRPr="001550BB">
              <w:t>N/A</w:t>
            </w:r>
          </w:p>
        </w:tc>
        <w:tc>
          <w:tcPr>
            <w:tcW w:w="841" w:type="dxa"/>
          </w:tcPr>
          <w:p w14:paraId="0C168BFA" w14:textId="77777777" w:rsidR="006C1B58" w:rsidRPr="001550BB" w:rsidRDefault="006C1B58" w:rsidP="006C1B58">
            <w:pPr>
              <w:keepNext/>
              <w:keepLines/>
              <w:spacing w:after="0"/>
              <w:jc w:val="center"/>
            </w:pPr>
          </w:p>
        </w:tc>
      </w:tr>
      <w:tr w:rsidR="006C1B58" w:rsidRPr="001550BB" w14:paraId="477FE8B6" w14:textId="77777777" w:rsidTr="0084467B">
        <w:trPr>
          <w:gridAfter w:val="1"/>
          <w:wAfter w:w="13" w:type="dxa"/>
          <w:trHeight w:val="54"/>
        </w:trPr>
        <w:tc>
          <w:tcPr>
            <w:tcW w:w="1998" w:type="dxa"/>
            <w:vMerge w:val="restart"/>
            <w:shd w:val="clear" w:color="auto" w:fill="auto"/>
            <w:vAlign w:val="center"/>
            <w:hideMark/>
          </w:tcPr>
          <w:p w14:paraId="45F6993F" w14:textId="77777777" w:rsidR="006C1B58" w:rsidRPr="001550BB" w:rsidRDefault="006C1B58" w:rsidP="006C1B58">
            <w:pPr>
              <w:pStyle w:val="TAC"/>
            </w:pPr>
            <w:r w:rsidRPr="001550BB">
              <w:t>DC_3A-20A_n78A</w:t>
            </w:r>
          </w:p>
          <w:p w14:paraId="2061E4AC" w14:textId="77777777" w:rsidR="006C1B58" w:rsidRPr="001550BB" w:rsidRDefault="006C1B58" w:rsidP="006C1B58">
            <w:pPr>
              <w:pStyle w:val="TAC"/>
            </w:pPr>
            <w:r w:rsidRPr="001550BB">
              <w:t>DC_3C-20A_n78A</w:t>
            </w:r>
          </w:p>
        </w:tc>
        <w:tc>
          <w:tcPr>
            <w:tcW w:w="715" w:type="dxa"/>
            <w:vMerge w:val="restart"/>
          </w:tcPr>
          <w:p w14:paraId="668E6BB4" w14:textId="77777777" w:rsidR="006C1B58" w:rsidRPr="001550BB" w:rsidRDefault="006C1B58" w:rsidP="006C1B58">
            <w:pPr>
              <w:pStyle w:val="TAC"/>
            </w:pPr>
            <w:r w:rsidRPr="001550BB">
              <w:t>1</w:t>
            </w:r>
          </w:p>
        </w:tc>
        <w:tc>
          <w:tcPr>
            <w:tcW w:w="999" w:type="dxa"/>
            <w:shd w:val="clear" w:color="auto" w:fill="auto"/>
            <w:vAlign w:val="center"/>
            <w:hideMark/>
          </w:tcPr>
          <w:p w14:paraId="00C6D4B3" w14:textId="77777777" w:rsidR="006C1B58" w:rsidRPr="001550BB" w:rsidRDefault="006C1B58" w:rsidP="006C1B58">
            <w:pPr>
              <w:pStyle w:val="TAC"/>
            </w:pPr>
            <w:r w:rsidRPr="001550BB">
              <w:t>3</w:t>
            </w:r>
          </w:p>
        </w:tc>
        <w:tc>
          <w:tcPr>
            <w:tcW w:w="857" w:type="dxa"/>
            <w:shd w:val="clear" w:color="auto" w:fill="auto"/>
            <w:noWrap/>
            <w:vAlign w:val="center"/>
          </w:tcPr>
          <w:p w14:paraId="66DA979D" w14:textId="77777777" w:rsidR="006C1B58" w:rsidRPr="001550BB" w:rsidRDefault="006C1B58" w:rsidP="006C1B58">
            <w:pPr>
              <w:pStyle w:val="TAC"/>
            </w:pPr>
            <w:r w:rsidRPr="001550BB">
              <w:t>N/A</w:t>
            </w:r>
          </w:p>
        </w:tc>
        <w:tc>
          <w:tcPr>
            <w:tcW w:w="1142" w:type="dxa"/>
            <w:shd w:val="clear" w:color="auto" w:fill="auto"/>
            <w:noWrap/>
            <w:vAlign w:val="center"/>
          </w:tcPr>
          <w:p w14:paraId="6AF751E7" w14:textId="77777777" w:rsidR="006C1B58" w:rsidRPr="001550BB" w:rsidRDefault="006C1B58" w:rsidP="006C1B58">
            <w:pPr>
              <w:pStyle w:val="TAC"/>
            </w:pPr>
            <w:r w:rsidRPr="001550BB">
              <w:t>-79.0</w:t>
            </w:r>
          </w:p>
        </w:tc>
        <w:tc>
          <w:tcPr>
            <w:tcW w:w="1142" w:type="dxa"/>
            <w:shd w:val="clear" w:color="auto" w:fill="auto"/>
            <w:noWrap/>
            <w:vAlign w:val="center"/>
          </w:tcPr>
          <w:p w14:paraId="2D0DF77E"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0BDC57E5" w14:textId="77777777" w:rsidR="006C1B58" w:rsidRPr="001550BB" w:rsidRDefault="006C1B58" w:rsidP="006C1B58">
            <w:pPr>
              <w:pStyle w:val="TAC"/>
              <w:rPr>
                <w:rFonts w:cs="Arial"/>
              </w:rPr>
            </w:pPr>
            <w:r w:rsidRPr="001550BB">
              <w:t>-</w:t>
            </w:r>
          </w:p>
        </w:tc>
        <w:tc>
          <w:tcPr>
            <w:tcW w:w="857" w:type="dxa"/>
            <w:shd w:val="clear" w:color="auto" w:fill="auto"/>
            <w:vAlign w:val="center"/>
          </w:tcPr>
          <w:p w14:paraId="1F24ABBC" w14:textId="77777777" w:rsidR="006C1B58" w:rsidRPr="001550BB" w:rsidRDefault="006C1B58" w:rsidP="006C1B58">
            <w:pPr>
              <w:pStyle w:val="TAC"/>
              <w:rPr>
                <w:rFonts w:cs="Arial"/>
              </w:rPr>
            </w:pPr>
            <w:r w:rsidRPr="001550BB">
              <w:t>-</w:t>
            </w:r>
          </w:p>
        </w:tc>
        <w:tc>
          <w:tcPr>
            <w:tcW w:w="999" w:type="dxa"/>
            <w:shd w:val="clear" w:color="auto" w:fill="auto"/>
            <w:vAlign w:val="center"/>
            <w:hideMark/>
          </w:tcPr>
          <w:p w14:paraId="5CDCFFF8" w14:textId="77777777" w:rsidR="006C1B58" w:rsidRPr="001550BB" w:rsidRDefault="006C1B58" w:rsidP="006C1B58">
            <w:pPr>
              <w:pStyle w:val="TAC"/>
            </w:pPr>
            <w:r w:rsidRPr="001550BB">
              <w:t>FDD</w:t>
            </w:r>
          </w:p>
        </w:tc>
        <w:tc>
          <w:tcPr>
            <w:tcW w:w="714" w:type="dxa"/>
            <w:shd w:val="clear" w:color="auto" w:fill="auto"/>
            <w:vAlign w:val="center"/>
          </w:tcPr>
          <w:p w14:paraId="2554C189" w14:textId="77777777" w:rsidR="006C1B58" w:rsidRPr="001550BB" w:rsidRDefault="006C1B58" w:rsidP="006C1B58">
            <w:pPr>
              <w:pStyle w:val="TAC"/>
            </w:pPr>
            <w:r w:rsidRPr="001550BB">
              <w:t>IMD3</w:t>
            </w:r>
          </w:p>
        </w:tc>
        <w:tc>
          <w:tcPr>
            <w:tcW w:w="841" w:type="dxa"/>
          </w:tcPr>
          <w:p w14:paraId="3F916296" w14:textId="77777777" w:rsidR="006C1B58" w:rsidRPr="001550BB" w:rsidRDefault="006C1B58" w:rsidP="006C1B58">
            <w:pPr>
              <w:keepNext/>
              <w:keepLines/>
              <w:spacing w:after="0"/>
              <w:jc w:val="center"/>
            </w:pPr>
          </w:p>
        </w:tc>
      </w:tr>
      <w:tr w:rsidR="006C1B58" w:rsidRPr="001550BB" w14:paraId="025B77D9" w14:textId="77777777" w:rsidTr="0084467B">
        <w:trPr>
          <w:gridAfter w:val="1"/>
          <w:wAfter w:w="13" w:type="dxa"/>
          <w:trHeight w:val="54"/>
        </w:trPr>
        <w:tc>
          <w:tcPr>
            <w:tcW w:w="1998" w:type="dxa"/>
            <w:vMerge/>
            <w:shd w:val="clear" w:color="auto" w:fill="auto"/>
            <w:vAlign w:val="center"/>
            <w:hideMark/>
          </w:tcPr>
          <w:p w14:paraId="110F6E41" w14:textId="77777777" w:rsidR="006C1B58" w:rsidRPr="001550BB" w:rsidRDefault="006C1B58" w:rsidP="006C1B58">
            <w:pPr>
              <w:pStyle w:val="TAC"/>
            </w:pPr>
          </w:p>
        </w:tc>
        <w:tc>
          <w:tcPr>
            <w:tcW w:w="715" w:type="dxa"/>
            <w:vMerge/>
          </w:tcPr>
          <w:p w14:paraId="180568D1" w14:textId="77777777" w:rsidR="006C1B58" w:rsidRPr="001550BB" w:rsidRDefault="006C1B58" w:rsidP="006C1B58">
            <w:pPr>
              <w:pStyle w:val="TAC"/>
            </w:pPr>
          </w:p>
        </w:tc>
        <w:tc>
          <w:tcPr>
            <w:tcW w:w="999" w:type="dxa"/>
            <w:shd w:val="clear" w:color="auto" w:fill="auto"/>
            <w:vAlign w:val="center"/>
            <w:hideMark/>
          </w:tcPr>
          <w:p w14:paraId="2292CC0E" w14:textId="77777777" w:rsidR="006C1B58" w:rsidRPr="001550BB" w:rsidRDefault="006C1B58" w:rsidP="006C1B58">
            <w:pPr>
              <w:pStyle w:val="TAC"/>
            </w:pPr>
            <w:r w:rsidRPr="001550BB">
              <w:t>20</w:t>
            </w:r>
          </w:p>
        </w:tc>
        <w:tc>
          <w:tcPr>
            <w:tcW w:w="857" w:type="dxa"/>
            <w:shd w:val="clear" w:color="auto" w:fill="auto"/>
            <w:noWrap/>
            <w:vAlign w:val="center"/>
          </w:tcPr>
          <w:p w14:paraId="74AAFC6A" w14:textId="77777777" w:rsidR="006C1B58" w:rsidRPr="001550BB" w:rsidRDefault="006C1B58" w:rsidP="006C1B58">
            <w:pPr>
              <w:pStyle w:val="TAC"/>
            </w:pPr>
            <w:r w:rsidRPr="001550BB">
              <w:t>N/A</w:t>
            </w:r>
          </w:p>
        </w:tc>
        <w:tc>
          <w:tcPr>
            <w:tcW w:w="1142" w:type="dxa"/>
            <w:shd w:val="clear" w:color="auto" w:fill="auto"/>
            <w:noWrap/>
            <w:vAlign w:val="center"/>
          </w:tcPr>
          <w:p w14:paraId="5EA26BB6"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180B130A"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7BE62C03" w14:textId="77777777" w:rsidR="006C1B58" w:rsidRPr="001550BB" w:rsidRDefault="006C1B58" w:rsidP="006C1B58">
            <w:pPr>
              <w:pStyle w:val="TAC"/>
              <w:rPr>
                <w:rFonts w:cs="Arial"/>
              </w:rPr>
            </w:pPr>
            <w:r w:rsidRPr="001550BB">
              <w:t>-</w:t>
            </w:r>
          </w:p>
        </w:tc>
        <w:tc>
          <w:tcPr>
            <w:tcW w:w="857" w:type="dxa"/>
            <w:shd w:val="clear" w:color="auto" w:fill="auto"/>
            <w:vAlign w:val="center"/>
          </w:tcPr>
          <w:p w14:paraId="483376EF" w14:textId="77777777" w:rsidR="006C1B58" w:rsidRPr="001550BB" w:rsidRDefault="006C1B58" w:rsidP="006C1B58">
            <w:pPr>
              <w:pStyle w:val="TAC"/>
              <w:rPr>
                <w:rFonts w:cs="Arial"/>
              </w:rPr>
            </w:pPr>
            <w:r w:rsidRPr="001550BB">
              <w:t>-</w:t>
            </w:r>
          </w:p>
        </w:tc>
        <w:tc>
          <w:tcPr>
            <w:tcW w:w="999" w:type="dxa"/>
            <w:shd w:val="clear" w:color="auto" w:fill="auto"/>
            <w:vAlign w:val="center"/>
            <w:hideMark/>
          </w:tcPr>
          <w:p w14:paraId="796694CC" w14:textId="77777777" w:rsidR="006C1B58" w:rsidRPr="001550BB" w:rsidRDefault="006C1B58" w:rsidP="006C1B58">
            <w:pPr>
              <w:pStyle w:val="TAC"/>
            </w:pPr>
            <w:r w:rsidRPr="001550BB">
              <w:t>FDD</w:t>
            </w:r>
          </w:p>
        </w:tc>
        <w:tc>
          <w:tcPr>
            <w:tcW w:w="714" w:type="dxa"/>
            <w:shd w:val="clear" w:color="auto" w:fill="auto"/>
            <w:vAlign w:val="center"/>
          </w:tcPr>
          <w:p w14:paraId="6F675E7A" w14:textId="77777777" w:rsidR="006C1B58" w:rsidRPr="001550BB" w:rsidRDefault="006C1B58" w:rsidP="006C1B58">
            <w:pPr>
              <w:pStyle w:val="TAC"/>
            </w:pPr>
            <w:r w:rsidRPr="001550BB">
              <w:t>N/A</w:t>
            </w:r>
          </w:p>
        </w:tc>
        <w:tc>
          <w:tcPr>
            <w:tcW w:w="841" w:type="dxa"/>
          </w:tcPr>
          <w:p w14:paraId="6BA05EA3" w14:textId="77777777" w:rsidR="006C1B58" w:rsidRPr="001550BB" w:rsidRDefault="006C1B58" w:rsidP="006C1B58">
            <w:pPr>
              <w:keepNext/>
              <w:keepLines/>
              <w:spacing w:after="0"/>
              <w:jc w:val="center"/>
            </w:pPr>
          </w:p>
        </w:tc>
      </w:tr>
      <w:tr w:rsidR="006C1B58" w:rsidRPr="001550BB" w14:paraId="4A046C1A" w14:textId="77777777" w:rsidTr="0084467B">
        <w:trPr>
          <w:gridAfter w:val="1"/>
          <w:wAfter w:w="13" w:type="dxa"/>
          <w:trHeight w:val="54"/>
        </w:trPr>
        <w:tc>
          <w:tcPr>
            <w:tcW w:w="1998" w:type="dxa"/>
            <w:vMerge/>
            <w:shd w:val="clear" w:color="auto" w:fill="auto"/>
            <w:vAlign w:val="center"/>
            <w:hideMark/>
          </w:tcPr>
          <w:p w14:paraId="0A117137" w14:textId="77777777" w:rsidR="006C1B58" w:rsidRPr="001550BB" w:rsidRDefault="006C1B58" w:rsidP="006C1B58">
            <w:pPr>
              <w:pStyle w:val="TAC"/>
            </w:pPr>
          </w:p>
        </w:tc>
        <w:tc>
          <w:tcPr>
            <w:tcW w:w="715" w:type="dxa"/>
            <w:vMerge/>
          </w:tcPr>
          <w:p w14:paraId="5A30F2FE" w14:textId="77777777" w:rsidR="006C1B58" w:rsidRPr="001550BB" w:rsidRDefault="006C1B58" w:rsidP="006C1B58">
            <w:pPr>
              <w:pStyle w:val="TAC"/>
            </w:pPr>
          </w:p>
        </w:tc>
        <w:tc>
          <w:tcPr>
            <w:tcW w:w="999" w:type="dxa"/>
            <w:shd w:val="clear" w:color="auto" w:fill="auto"/>
            <w:vAlign w:val="center"/>
            <w:hideMark/>
          </w:tcPr>
          <w:p w14:paraId="22E6EAF5" w14:textId="77777777" w:rsidR="006C1B58" w:rsidRPr="001550BB" w:rsidRDefault="006C1B58" w:rsidP="006C1B58">
            <w:pPr>
              <w:pStyle w:val="TAC"/>
            </w:pPr>
            <w:r w:rsidRPr="001550BB">
              <w:t>n78</w:t>
            </w:r>
          </w:p>
        </w:tc>
        <w:tc>
          <w:tcPr>
            <w:tcW w:w="857" w:type="dxa"/>
            <w:shd w:val="clear" w:color="auto" w:fill="auto"/>
            <w:noWrap/>
            <w:vAlign w:val="center"/>
          </w:tcPr>
          <w:p w14:paraId="0FD08AC1" w14:textId="77777777" w:rsidR="006C1B58" w:rsidRPr="001550BB" w:rsidRDefault="006C1B58" w:rsidP="006C1B58">
            <w:pPr>
              <w:pStyle w:val="TAC"/>
            </w:pPr>
            <w:r w:rsidRPr="001550BB">
              <w:t>15</w:t>
            </w:r>
          </w:p>
        </w:tc>
        <w:tc>
          <w:tcPr>
            <w:tcW w:w="1142" w:type="dxa"/>
            <w:shd w:val="clear" w:color="auto" w:fill="auto"/>
            <w:noWrap/>
            <w:vAlign w:val="center"/>
          </w:tcPr>
          <w:p w14:paraId="4E67C81B" w14:textId="77777777" w:rsidR="006C1B58" w:rsidRPr="001550BB" w:rsidRDefault="006C1B58" w:rsidP="006C1B58">
            <w:pPr>
              <w:pStyle w:val="TAC"/>
            </w:pPr>
            <w:r w:rsidRPr="001550BB">
              <w:t>-</w:t>
            </w:r>
          </w:p>
        </w:tc>
        <w:tc>
          <w:tcPr>
            <w:tcW w:w="1142" w:type="dxa"/>
            <w:shd w:val="clear" w:color="auto" w:fill="auto"/>
            <w:noWrap/>
            <w:vAlign w:val="center"/>
          </w:tcPr>
          <w:p w14:paraId="7E74A446" w14:textId="77777777" w:rsidR="006C1B58" w:rsidRPr="001550BB" w:rsidRDefault="006C1B58" w:rsidP="006C1B58">
            <w:pPr>
              <w:pStyle w:val="TAC"/>
              <w:rPr>
                <w:rFonts w:cs="Arial"/>
              </w:rPr>
            </w:pPr>
            <w:r w:rsidRPr="001550BB">
              <w:rPr>
                <w:rFonts w:eastAsia="MS Mincho"/>
              </w:rPr>
              <w:t>REFSENS</w:t>
            </w:r>
          </w:p>
        </w:tc>
        <w:tc>
          <w:tcPr>
            <w:tcW w:w="856" w:type="dxa"/>
            <w:shd w:val="clear" w:color="auto" w:fill="auto"/>
            <w:noWrap/>
            <w:vAlign w:val="center"/>
          </w:tcPr>
          <w:p w14:paraId="5BCF03EB" w14:textId="77777777" w:rsidR="006C1B58" w:rsidRPr="001550BB" w:rsidRDefault="006C1B58" w:rsidP="006C1B58">
            <w:pPr>
              <w:pStyle w:val="TAC"/>
              <w:rPr>
                <w:rFonts w:cs="Arial"/>
              </w:rPr>
            </w:pPr>
            <w:r w:rsidRPr="001550BB">
              <w:t>-</w:t>
            </w:r>
          </w:p>
        </w:tc>
        <w:tc>
          <w:tcPr>
            <w:tcW w:w="857" w:type="dxa"/>
            <w:shd w:val="clear" w:color="auto" w:fill="auto"/>
            <w:vAlign w:val="center"/>
          </w:tcPr>
          <w:p w14:paraId="2FD63D31" w14:textId="77777777" w:rsidR="006C1B58" w:rsidRPr="001550BB" w:rsidRDefault="006C1B58" w:rsidP="006C1B58">
            <w:pPr>
              <w:pStyle w:val="TAC"/>
              <w:rPr>
                <w:rFonts w:cs="Arial"/>
              </w:rPr>
            </w:pPr>
            <w:r w:rsidRPr="001550BB">
              <w:t>-</w:t>
            </w:r>
          </w:p>
        </w:tc>
        <w:tc>
          <w:tcPr>
            <w:tcW w:w="999" w:type="dxa"/>
            <w:shd w:val="clear" w:color="auto" w:fill="auto"/>
            <w:vAlign w:val="center"/>
            <w:hideMark/>
          </w:tcPr>
          <w:p w14:paraId="48F64D14" w14:textId="77777777" w:rsidR="006C1B58" w:rsidRPr="001550BB" w:rsidRDefault="006C1B58" w:rsidP="006C1B58">
            <w:pPr>
              <w:pStyle w:val="TAC"/>
            </w:pPr>
            <w:r w:rsidRPr="001550BB">
              <w:t>TDD</w:t>
            </w:r>
          </w:p>
        </w:tc>
        <w:tc>
          <w:tcPr>
            <w:tcW w:w="714" w:type="dxa"/>
            <w:shd w:val="clear" w:color="auto" w:fill="auto"/>
            <w:vAlign w:val="center"/>
          </w:tcPr>
          <w:p w14:paraId="2BF7CEA9" w14:textId="77777777" w:rsidR="006C1B58" w:rsidRPr="001550BB" w:rsidRDefault="006C1B58" w:rsidP="006C1B58">
            <w:pPr>
              <w:pStyle w:val="TAC"/>
            </w:pPr>
            <w:r w:rsidRPr="001550BB">
              <w:t>N/A</w:t>
            </w:r>
          </w:p>
        </w:tc>
        <w:tc>
          <w:tcPr>
            <w:tcW w:w="841" w:type="dxa"/>
          </w:tcPr>
          <w:p w14:paraId="5CBFED6E" w14:textId="77777777" w:rsidR="006C1B58" w:rsidRPr="001550BB" w:rsidRDefault="006C1B58" w:rsidP="006C1B58">
            <w:pPr>
              <w:keepNext/>
              <w:keepLines/>
              <w:spacing w:after="0"/>
              <w:jc w:val="center"/>
            </w:pPr>
          </w:p>
        </w:tc>
      </w:tr>
      <w:tr w:rsidR="006C1B58" w:rsidRPr="001550BB" w14:paraId="17696766" w14:textId="77777777" w:rsidTr="0084467B">
        <w:trPr>
          <w:gridAfter w:val="1"/>
          <w:wAfter w:w="13" w:type="dxa"/>
          <w:trHeight w:val="54"/>
        </w:trPr>
        <w:tc>
          <w:tcPr>
            <w:tcW w:w="1998" w:type="dxa"/>
            <w:vMerge w:val="restart"/>
            <w:shd w:val="clear" w:color="auto" w:fill="auto"/>
            <w:vAlign w:val="center"/>
          </w:tcPr>
          <w:p w14:paraId="26B404CD" w14:textId="77777777" w:rsidR="006C1B58" w:rsidRPr="001550BB" w:rsidRDefault="006C1B58" w:rsidP="006C1B58">
            <w:pPr>
              <w:pStyle w:val="TAC"/>
            </w:pPr>
            <w:r w:rsidRPr="001550BB">
              <w:t>DC_3A-40A_n1A</w:t>
            </w:r>
          </w:p>
        </w:tc>
        <w:tc>
          <w:tcPr>
            <w:tcW w:w="715" w:type="dxa"/>
            <w:vMerge w:val="restart"/>
            <w:vAlign w:val="center"/>
          </w:tcPr>
          <w:p w14:paraId="632900C4" w14:textId="77777777" w:rsidR="006C1B58" w:rsidRPr="001550BB" w:rsidRDefault="006C1B58" w:rsidP="006C1B58">
            <w:pPr>
              <w:pStyle w:val="TAC"/>
            </w:pPr>
            <w:r w:rsidRPr="001550BB">
              <w:t>1</w:t>
            </w:r>
          </w:p>
        </w:tc>
        <w:tc>
          <w:tcPr>
            <w:tcW w:w="999" w:type="dxa"/>
            <w:shd w:val="clear" w:color="auto" w:fill="auto"/>
            <w:vAlign w:val="center"/>
          </w:tcPr>
          <w:p w14:paraId="370F464E" w14:textId="77777777" w:rsidR="006C1B58" w:rsidRPr="001550BB" w:rsidRDefault="006C1B58" w:rsidP="006C1B58">
            <w:pPr>
              <w:pStyle w:val="TAC"/>
            </w:pPr>
            <w:r w:rsidRPr="001550BB">
              <w:t>n1</w:t>
            </w:r>
          </w:p>
        </w:tc>
        <w:tc>
          <w:tcPr>
            <w:tcW w:w="857" w:type="dxa"/>
            <w:shd w:val="clear" w:color="auto" w:fill="auto"/>
            <w:noWrap/>
            <w:vAlign w:val="center"/>
          </w:tcPr>
          <w:p w14:paraId="6008F5C7" w14:textId="77777777" w:rsidR="006C1B58" w:rsidRPr="001550BB" w:rsidRDefault="006C1B58" w:rsidP="006C1B58">
            <w:pPr>
              <w:pStyle w:val="TAC"/>
            </w:pPr>
            <w:r w:rsidRPr="001550BB">
              <w:t>15</w:t>
            </w:r>
          </w:p>
        </w:tc>
        <w:tc>
          <w:tcPr>
            <w:tcW w:w="1142" w:type="dxa"/>
            <w:shd w:val="clear" w:color="auto" w:fill="auto"/>
            <w:noWrap/>
            <w:vAlign w:val="center"/>
          </w:tcPr>
          <w:p w14:paraId="52C9AC28" w14:textId="77777777" w:rsidR="006C1B58" w:rsidRPr="001550BB" w:rsidRDefault="006C1B58" w:rsidP="006C1B58">
            <w:pPr>
              <w:pStyle w:val="TAC"/>
            </w:pPr>
            <w:r w:rsidRPr="001550BB">
              <w:t>REFSENS</w:t>
            </w:r>
          </w:p>
        </w:tc>
        <w:tc>
          <w:tcPr>
            <w:tcW w:w="1142" w:type="dxa"/>
            <w:shd w:val="clear" w:color="auto" w:fill="auto"/>
            <w:noWrap/>
            <w:vAlign w:val="center"/>
          </w:tcPr>
          <w:p w14:paraId="1DDE64B5" w14:textId="77777777" w:rsidR="006C1B58" w:rsidRPr="001550BB" w:rsidRDefault="006C1B58" w:rsidP="006C1B58">
            <w:pPr>
              <w:pStyle w:val="TAC"/>
            </w:pPr>
            <w:r w:rsidRPr="001550BB">
              <w:t>-</w:t>
            </w:r>
          </w:p>
        </w:tc>
        <w:tc>
          <w:tcPr>
            <w:tcW w:w="856" w:type="dxa"/>
            <w:shd w:val="clear" w:color="auto" w:fill="auto"/>
            <w:noWrap/>
            <w:vAlign w:val="center"/>
          </w:tcPr>
          <w:p w14:paraId="77CA35FD" w14:textId="77777777" w:rsidR="006C1B58" w:rsidRPr="001550BB" w:rsidRDefault="006C1B58" w:rsidP="006C1B58">
            <w:pPr>
              <w:pStyle w:val="TAC"/>
            </w:pPr>
            <w:r w:rsidRPr="001550BB">
              <w:t>-</w:t>
            </w:r>
          </w:p>
        </w:tc>
        <w:tc>
          <w:tcPr>
            <w:tcW w:w="857" w:type="dxa"/>
            <w:shd w:val="clear" w:color="auto" w:fill="auto"/>
            <w:vAlign w:val="center"/>
          </w:tcPr>
          <w:p w14:paraId="23861AA1" w14:textId="77777777" w:rsidR="006C1B58" w:rsidRPr="001550BB" w:rsidRDefault="006C1B58" w:rsidP="006C1B58">
            <w:pPr>
              <w:pStyle w:val="TAC"/>
            </w:pPr>
            <w:r w:rsidRPr="001550BB">
              <w:t>-</w:t>
            </w:r>
          </w:p>
        </w:tc>
        <w:tc>
          <w:tcPr>
            <w:tcW w:w="999" w:type="dxa"/>
            <w:shd w:val="clear" w:color="auto" w:fill="auto"/>
            <w:vAlign w:val="center"/>
          </w:tcPr>
          <w:p w14:paraId="6AB865BB" w14:textId="77777777" w:rsidR="006C1B58" w:rsidRPr="001550BB" w:rsidRDefault="006C1B58" w:rsidP="006C1B58">
            <w:pPr>
              <w:pStyle w:val="TAC"/>
            </w:pPr>
            <w:r w:rsidRPr="001550BB">
              <w:t>FDD</w:t>
            </w:r>
          </w:p>
        </w:tc>
        <w:tc>
          <w:tcPr>
            <w:tcW w:w="714" w:type="dxa"/>
            <w:shd w:val="clear" w:color="auto" w:fill="auto"/>
            <w:vAlign w:val="center"/>
          </w:tcPr>
          <w:p w14:paraId="3F23AF92" w14:textId="77777777" w:rsidR="006C1B58" w:rsidRPr="001550BB" w:rsidRDefault="006C1B58" w:rsidP="006C1B58">
            <w:pPr>
              <w:pStyle w:val="TAC"/>
            </w:pPr>
            <w:r w:rsidRPr="001550BB">
              <w:t>N/A</w:t>
            </w:r>
          </w:p>
        </w:tc>
        <w:tc>
          <w:tcPr>
            <w:tcW w:w="841" w:type="dxa"/>
          </w:tcPr>
          <w:p w14:paraId="57133873" w14:textId="77777777" w:rsidR="006C1B58" w:rsidRPr="001550BB" w:rsidRDefault="006C1B58" w:rsidP="006C1B58">
            <w:pPr>
              <w:keepNext/>
              <w:keepLines/>
              <w:spacing w:after="0"/>
              <w:jc w:val="center"/>
            </w:pPr>
          </w:p>
        </w:tc>
      </w:tr>
      <w:tr w:rsidR="006C1B58" w:rsidRPr="001550BB" w14:paraId="35116B62" w14:textId="77777777" w:rsidTr="0084467B">
        <w:trPr>
          <w:gridAfter w:val="1"/>
          <w:wAfter w:w="13" w:type="dxa"/>
          <w:trHeight w:val="54"/>
        </w:trPr>
        <w:tc>
          <w:tcPr>
            <w:tcW w:w="1998" w:type="dxa"/>
            <w:vMerge/>
            <w:shd w:val="clear" w:color="auto" w:fill="auto"/>
            <w:vAlign w:val="center"/>
          </w:tcPr>
          <w:p w14:paraId="41B082CE" w14:textId="77777777" w:rsidR="006C1B58" w:rsidRPr="001550BB" w:rsidRDefault="006C1B58" w:rsidP="006C1B58">
            <w:pPr>
              <w:pStyle w:val="TAC"/>
            </w:pPr>
          </w:p>
        </w:tc>
        <w:tc>
          <w:tcPr>
            <w:tcW w:w="715" w:type="dxa"/>
            <w:vMerge/>
          </w:tcPr>
          <w:p w14:paraId="2B96EF01" w14:textId="77777777" w:rsidR="006C1B58" w:rsidRPr="001550BB" w:rsidRDefault="006C1B58" w:rsidP="006C1B58">
            <w:pPr>
              <w:pStyle w:val="TAC"/>
            </w:pPr>
          </w:p>
        </w:tc>
        <w:tc>
          <w:tcPr>
            <w:tcW w:w="999" w:type="dxa"/>
            <w:shd w:val="clear" w:color="auto" w:fill="auto"/>
            <w:vAlign w:val="center"/>
          </w:tcPr>
          <w:p w14:paraId="585BCEDB" w14:textId="77777777" w:rsidR="006C1B58" w:rsidRPr="001550BB" w:rsidRDefault="006C1B58" w:rsidP="006C1B58">
            <w:pPr>
              <w:pStyle w:val="TAC"/>
            </w:pPr>
            <w:r w:rsidRPr="001550BB">
              <w:t>3</w:t>
            </w:r>
          </w:p>
        </w:tc>
        <w:tc>
          <w:tcPr>
            <w:tcW w:w="857" w:type="dxa"/>
            <w:shd w:val="clear" w:color="auto" w:fill="auto"/>
            <w:noWrap/>
            <w:vAlign w:val="center"/>
          </w:tcPr>
          <w:p w14:paraId="551B8B10" w14:textId="77777777" w:rsidR="006C1B58" w:rsidRPr="001550BB" w:rsidRDefault="006C1B58" w:rsidP="006C1B58">
            <w:pPr>
              <w:pStyle w:val="TAC"/>
            </w:pPr>
            <w:r w:rsidRPr="001550BB">
              <w:t>N/A</w:t>
            </w:r>
          </w:p>
        </w:tc>
        <w:tc>
          <w:tcPr>
            <w:tcW w:w="1142" w:type="dxa"/>
            <w:shd w:val="clear" w:color="auto" w:fill="auto"/>
            <w:noWrap/>
            <w:vAlign w:val="center"/>
          </w:tcPr>
          <w:p w14:paraId="1CB2C70C" w14:textId="77777777" w:rsidR="006C1B58" w:rsidRPr="001550BB" w:rsidRDefault="006C1B58" w:rsidP="006C1B58">
            <w:pPr>
              <w:pStyle w:val="TAC"/>
            </w:pPr>
            <w:r w:rsidRPr="001550BB">
              <w:t>REFSENS</w:t>
            </w:r>
          </w:p>
        </w:tc>
        <w:tc>
          <w:tcPr>
            <w:tcW w:w="1142" w:type="dxa"/>
            <w:shd w:val="clear" w:color="auto" w:fill="auto"/>
            <w:noWrap/>
            <w:vAlign w:val="center"/>
          </w:tcPr>
          <w:p w14:paraId="118ACFDC" w14:textId="77777777" w:rsidR="006C1B58" w:rsidRPr="001550BB" w:rsidRDefault="006C1B58" w:rsidP="006C1B58">
            <w:pPr>
              <w:pStyle w:val="TAC"/>
            </w:pPr>
            <w:r w:rsidRPr="001550BB">
              <w:t>-</w:t>
            </w:r>
          </w:p>
        </w:tc>
        <w:tc>
          <w:tcPr>
            <w:tcW w:w="856" w:type="dxa"/>
            <w:shd w:val="clear" w:color="auto" w:fill="auto"/>
            <w:noWrap/>
            <w:vAlign w:val="center"/>
          </w:tcPr>
          <w:p w14:paraId="1554DCC1" w14:textId="77777777" w:rsidR="006C1B58" w:rsidRPr="001550BB" w:rsidRDefault="006C1B58" w:rsidP="006C1B58">
            <w:pPr>
              <w:pStyle w:val="TAC"/>
            </w:pPr>
            <w:r w:rsidRPr="001550BB">
              <w:t>-</w:t>
            </w:r>
          </w:p>
        </w:tc>
        <w:tc>
          <w:tcPr>
            <w:tcW w:w="857" w:type="dxa"/>
            <w:shd w:val="clear" w:color="auto" w:fill="auto"/>
            <w:vAlign w:val="center"/>
          </w:tcPr>
          <w:p w14:paraId="73A58392" w14:textId="77777777" w:rsidR="006C1B58" w:rsidRPr="001550BB" w:rsidRDefault="006C1B58" w:rsidP="006C1B58">
            <w:pPr>
              <w:pStyle w:val="TAC"/>
            </w:pPr>
            <w:r w:rsidRPr="001550BB">
              <w:t>-</w:t>
            </w:r>
          </w:p>
        </w:tc>
        <w:tc>
          <w:tcPr>
            <w:tcW w:w="999" w:type="dxa"/>
            <w:shd w:val="clear" w:color="auto" w:fill="auto"/>
            <w:vAlign w:val="center"/>
          </w:tcPr>
          <w:p w14:paraId="2FB55F5E" w14:textId="77777777" w:rsidR="006C1B58" w:rsidRPr="001550BB" w:rsidRDefault="006C1B58" w:rsidP="006C1B58">
            <w:pPr>
              <w:pStyle w:val="TAC"/>
            </w:pPr>
            <w:r w:rsidRPr="001550BB">
              <w:t>FDD</w:t>
            </w:r>
          </w:p>
        </w:tc>
        <w:tc>
          <w:tcPr>
            <w:tcW w:w="714" w:type="dxa"/>
            <w:shd w:val="clear" w:color="auto" w:fill="auto"/>
            <w:vAlign w:val="center"/>
          </w:tcPr>
          <w:p w14:paraId="5C185F34" w14:textId="77777777" w:rsidR="006C1B58" w:rsidRPr="001550BB" w:rsidRDefault="006C1B58" w:rsidP="006C1B58">
            <w:pPr>
              <w:pStyle w:val="TAC"/>
            </w:pPr>
            <w:r w:rsidRPr="001550BB">
              <w:t>N/A</w:t>
            </w:r>
          </w:p>
        </w:tc>
        <w:tc>
          <w:tcPr>
            <w:tcW w:w="841" w:type="dxa"/>
          </w:tcPr>
          <w:p w14:paraId="2E0947BA" w14:textId="77777777" w:rsidR="006C1B58" w:rsidRPr="001550BB" w:rsidRDefault="006C1B58" w:rsidP="006C1B58">
            <w:pPr>
              <w:keepNext/>
              <w:keepLines/>
              <w:spacing w:after="0"/>
              <w:jc w:val="center"/>
            </w:pPr>
          </w:p>
        </w:tc>
      </w:tr>
      <w:tr w:rsidR="006C1B58" w:rsidRPr="001550BB" w14:paraId="0ACD9CF0" w14:textId="77777777" w:rsidTr="0084467B">
        <w:trPr>
          <w:gridAfter w:val="1"/>
          <w:wAfter w:w="13" w:type="dxa"/>
          <w:trHeight w:val="54"/>
        </w:trPr>
        <w:tc>
          <w:tcPr>
            <w:tcW w:w="1998" w:type="dxa"/>
            <w:vMerge/>
            <w:shd w:val="clear" w:color="auto" w:fill="auto"/>
            <w:vAlign w:val="center"/>
          </w:tcPr>
          <w:p w14:paraId="78516D02" w14:textId="77777777" w:rsidR="006C1B58" w:rsidRPr="001550BB" w:rsidRDefault="006C1B58" w:rsidP="006C1B58">
            <w:pPr>
              <w:pStyle w:val="TAC"/>
            </w:pPr>
          </w:p>
        </w:tc>
        <w:tc>
          <w:tcPr>
            <w:tcW w:w="715" w:type="dxa"/>
            <w:vMerge/>
          </w:tcPr>
          <w:p w14:paraId="66CFE0D5" w14:textId="77777777" w:rsidR="006C1B58" w:rsidRPr="001550BB" w:rsidRDefault="006C1B58" w:rsidP="006C1B58">
            <w:pPr>
              <w:pStyle w:val="TAC"/>
            </w:pPr>
          </w:p>
        </w:tc>
        <w:tc>
          <w:tcPr>
            <w:tcW w:w="999" w:type="dxa"/>
            <w:shd w:val="clear" w:color="auto" w:fill="auto"/>
            <w:vAlign w:val="center"/>
          </w:tcPr>
          <w:p w14:paraId="4FF13600" w14:textId="77777777" w:rsidR="006C1B58" w:rsidRPr="001550BB" w:rsidRDefault="006C1B58" w:rsidP="006C1B58">
            <w:pPr>
              <w:pStyle w:val="TAC"/>
            </w:pPr>
            <w:r w:rsidRPr="001550BB">
              <w:t>40</w:t>
            </w:r>
          </w:p>
        </w:tc>
        <w:tc>
          <w:tcPr>
            <w:tcW w:w="857" w:type="dxa"/>
            <w:shd w:val="clear" w:color="auto" w:fill="auto"/>
            <w:noWrap/>
            <w:vAlign w:val="center"/>
          </w:tcPr>
          <w:p w14:paraId="73B18A0B" w14:textId="77777777" w:rsidR="006C1B58" w:rsidRPr="001550BB" w:rsidRDefault="006C1B58" w:rsidP="006C1B58">
            <w:pPr>
              <w:pStyle w:val="TAC"/>
            </w:pPr>
            <w:r w:rsidRPr="001550BB">
              <w:t>N/A</w:t>
            </w:r>
          </w:p>
        </w:tc>
        <w:tc>
          <w:tcPr>
            <w:tcW w:w="1142" w:type="dxa"/>
            <w:shd w:val="clear" w:color="auto" w:fill="auto"/>
            <w:noWrap/>
            <w:vAlign w:val="center"/>
          </w:tcPr>
          <w:p w14:paraId="7D09C559" w14:textId="77777777" w:rsidR="006C1B58" w:rsidRPr="001550BB" w:rsidRDefault="006C1B58" w:rsidP="006C1B58">
            <w:pPr>
              <w:pStyle w:val="TAC"/>
            </w:pPr>
            <w:r w:rsidRPr="001550BB">
              <w:t>-91.3</w:t>
            </w:r>
          </w:p>
        </w:tc>
        <w:tc>
          <w:tcPr>
            <w:tcW w:w="1142" w:type="dxa"/>
            <w:shd w:val="clear" w:color="auto" w:fill="auto"/>
            <w:noWrap/>
            <w:vAlign w:val="center"/>
          </w:tcPr>
          <w:p w14:paraId="7AE4E32F" w14:textId="77777777" w:rsidR="006C1B58" w:rsidRPr="001550BB" w:rsidRDefault="006C1B58" w:rsidP="006C1B58">
            <w:pPr>
              <w:pStyle w:val="TAC"/>
            </w:pPr>
            <w:r w:rsidRPr="001550BB">
              <w:t>-</w:t>
            </w:r>
          </w:p>
        </w:tc>
        <w:tc>
          <w:tcPr>
            <w:tcW w:w="856" w:type="dxa"/>
            <w:shd w:val="clear" w:color="auto" w:fill="auto"/>
            <w:noWrap/>
            <w:vAlign w:val="center"/>
          </w:tcPr>
          <w:p w14:paraId="39EC8C05" w14:textId="77777777" w:rsidR="006C1B58" w:rsidRPr="001550BB" w:rsidRDefault="006C1B58" w:rsidP="006C1B58">
            <w:pPr>
              <w:pStyle w:val="TAC"/>
            </w:pPr>
            <w:r w:rsidRPr="001550BB">
              <w:t>-</w:t>
            </w:r>
          </w:p>
        </w:tc>
        <w:tc>
          <w:tcPr>
            <w:tcW w:w="857" w:type="dxa"/>
            <w:shd w:val="clear" w:color="auto" w:fill="auto"/>
            <w:vAlign w:val="center"/>
          </w:tcPr>
          <w:p w14:paraId="42C45EBA" w14:textId="77777777" w:rsidR="006C1B58" w:rsidRPr="001550BB" w:rsidRDefault="006C1B58" w:rsidP="006C1B58">
            <w:pPr>
              <w:pStyle w:val="TAC"/>
            </w:pPr>
            <w:r w:rsidRPr="001550BB">
              <w:t>-</w:t>
            </w:r>
          </w:p>
        </w:tc>
        <w:tc>
          <w:tcPr>
            <w:tcW w:w="999" w:type="dxa"/>
            <w:shd w:val="clear" w:color="auto" w:fill="auto"/>
            <w:vAlign w:val="center"/>
          </w:tcPr>
          <w:p w14:paraId="0272E748" w14:textId="77777777" w:rsidR="006C1B58" w:rsidRPr="001550BB" w:rsidRDefault="006C1B58" w:rsidP="006C1B58">
            <w:pPr>
              <w:pStyle w:val="TAC"/>
            </w:pPr>
            <w:r w:rsidRPr="001550BB">
              <w:t>TDD</w:t>
            </w:r>
          </w:p>
        </w:tc>
        <w:tc>
          <w:tcPr>
            <w:tcW w:w="714" w:type="dxa"/>
            <w:shd w:val="clear" w:color="auto" w:fill="auto"/>
            <w:vAlign w:val="center"/>
          </w:tcPr>
          <w:p w14:paraId="0D1F633E" w14:textId="77777777" w:rsidR="006C1B58" w:rsidRPr="001550BB" w:rsidRDefault="006C1B58" w:rsidP="006C1B58">
            <w:pPr>
              <w:pStyle w:val="TAC"/>
            </w:pPr>
            <w:r w:rsidRPr="001550BB">
              <w:t>IMD5</w:t>
            </w:r>
          </w:p>
        </w:tc>
        <w:tc>
          <w:tcPr>
            <w:tcW w:w="841" w:type="dxa"/>
          </w:tcPr>
          <w:p w14:paraId="082EE9D7" w14:textId="77777777" w:rsidR="006C1B58" w:rsidRPr="001550BB" w:rsidRDefault="006C1B58" w:rsidP="006C1B58">
            <w:pPr>
              <w:keepNext/>
              <w:keepLines/>
              <w:spacing w:after="0"/>
              <w:jc w:val="center"/>
            </w:pPr>
          </w:p>
        </w:tc>
      </w:tr>
      <w:tr w:rsidR="006C1B58" w:rsidRPr="001550BB" w14:paraId="2296E769" w14:textId="77777777" w:rsidTr="0084467B">
        <w:trPr>
          <w:gridAfter w:val="1"/>
          <w:wAfter w:w="13" w:type="dxa"/>
          <w:trHeight w:val="54"/>
        </w:trPr>
        <w:tc>
          <w:tcPr>
            <w:tcW w:w="1998" w:type="dxa"/>
            <w:vMerge w:val="restart"/>
            <w:shd w:val="clear" w:color="auto" w:fill="auto"/>
            <w:vAlign w:val="center"/>
          </w:tcPr>
          <w:p w14:paraId="0D0A647B" w14:textId="77777777" w:rsidR="006C1B58" w:rsidRPr="001550BB" w:rsidRDefault="006C1B58" w:rsidP="006C1B58">
            <w:pPr>
              <w:pStyle w:val="TAC"/>
            </w:pPr>
            <w:r w:rsidRPr="001550BB">
              <w:t>DC_5A-7A_n78A</w:t>
            </w:r>
          </w:p>
        </w:tc>
        <w:tc>
          <w:tcPr>
            <w:tcW w:w="715" w:type="dxa"/>
            <w:vMerge w:val="restart"/>
          </w:tcPr>
          <w:p w14:paraId="62BD8595" w14:textId="77777777" w:rsidR="006C1B58" w:rsidRPr="001550BB" w:rsidRDefault="006C1B58" w:rsidP="006C1B58">
            <w:pPr>
              <w:pStyle w:val="TAC"/>
            </w:pPr>
            <w:r w:rsidRPr="001550BB">
              <w:t>1</w:t>
            </w:r>
          </w:p>
        </w:tc>
        <w:tc>
          <w:tcPr>
            <w:tcW w:w="999" w:type="dxa"/>
            <w:shd w:val="clear" w:color="auto" w:fill="auto"/>
            <w:vAlign w:val="center"/>
          </w:tcPr>
          <w:p w14:paraId="1BBA9DF2" w14:textId="77777777" w:rsidR="006C1B58" w:rsidRPr="001550BB" w:rsidRDefault="006C1B58" w:rsidP="006C1B58">
            <w:pPr>
              <w:pStyle w:val="TAC"/>
            </w:pPr>
            <w:r w:rsidRPr="001550BB">
              <w:t>5</w:t>
            </w:r>
          </w:p>
        </w:tc>
        <w:tc>
          <w:tcPr>
            <w:tcW w:w="857" w:type="dxa"/>
            <w:shd w:val="clear" w:color="auto" w:fill="auto"/>
            <w:noWrap/>
            <w:vAlign w:val="center"/>
          </w:tcPr>
          <w:p w14:paraId="614A0050" w14:textId="77777777" w:rsidR="006C1B58" w:rsidRPr="001550BB" w:rsidRDefault="006C1B58" w:rsidP="006C1B58">
            <w:pPr>
              <w:pStyle w:val="TAC"/>
            </w:pPr>
            <w:r w:rsidRPr="001550BB">
              <w:t>N/A</w:t>
            </w:r>
          </w:p>
        </w:tc>
        <w:tc>
          <w:tcPr>
            <w:tcW w:w="1142" w:type="dxa"/>
            <w:shd w:val="clear" w:color="auto" w:fill="auto"/>
            <w:noWrap/>
            <w:vAlign w:val="center"/>
          </w:tcPr>
          <w:p w14:paraId="6EFAEE20" w14:textId="77777777" w:rsidR="006C1B58" w:rsidRPr="001550BB" w:rsidRDefault="006C1B58" w:rsidP="006C1B58">
            <w:pPr>
              <w:pStyle w:val="TAC"/>
            </w:pPr>
            <w:r w:rsidRPr="001550BB">
              <w:t>-89.0</w:t>
            </w:r>
          </w:p>
        </w:tc>
        <w:tc>
          <w:tcPr>
            <w:tcW w:w="1142" w:type="dxa"/>
            <w:shd w:val="clear" w:color="auto" w:fill="auto"/>
            <w:noWrap/>
            <w:vAlign w:val="center"/>
          </w:tcPr>
          <w:p w14:paraId="2B8E4580"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0C0D0D5B" w14:textId="77777777" w:rsidR="006C1B58" w:rsidRPr="001550BB" w:rsidRDefault="006C1B58" w:rsidP="006C1B58">
            <w:pPr>
              <w:pStyle w:val="TAC"/>
              <w:rPr>
                <w:rFonts w:cs="Arial"/>
              </w:rPr>
            </w:pPr>
            <w:r w:rsidRPr="001550BB">
              <w:t>-</w:t>
            </w:r>
          </w:p>
        </w:tc>
        <w:tc>
          <w:tcPr>
            <w:tcW w:w="857" w:type="dxa"/>
            <w:shd w:val="clear" w:color="auto" w:fill="auto"/>
            <w:vAlign w:val="center"/>
          </w:tcPr>
          <w:p w14:paraId="6BC604F8" w14:textId="77777777" w:rsidR="006C1B58" w:rsidRPr="001550BB" w:rsidRDefault="006C1B58" w:rsidP="006C1B58">
            <w:pPr>
              <w:pStyle w:val="TAC"/>
              <w:rPr>
                <w:rFonts w:cs="Arial"/>
              </w:rPr>
            </w:pPr>
            <w:r w:rsidRPr="001550BB">
              <w:t>-</w:t>
            </w:r>
          </w:p>
        </w:tc>
        <w:tc>
          <w:tcPr>
            <w:tcW w:w="999" w:type="dxa"/>
            <w:shd w:val="clear" w:color="auto" w:fill="auto"/>
            <w:vAlign w:val="center"/>
          </w:tcPr>
          <w:p w14:paraId="26B97EAE" w14:textId="77777777" w:rsidR="006C1B58" w:rsidRPr="001550BB" w:rsidRDefault="006C1B58" w:rsidP="006C1B58">
            <w:pPr>
              <w:pStyle w:val="TAC"/>
            </w:pPr>
            <w:r w:rsidRPr="001550BB">
              <w:t>FDD</w:t>
            </w:r>
          </w:p>
        </w:tc>
        <w:tc>
          <w:tcPr>
            <w:tcW w:w="714" w:type="dxa"/>
            <w:shd w:val="clear" w:color="auto" w:fill="auto"/>
            <w:vAlign w:val="center"/>
          </w:tcPr>
          <w:p w14:paraId="353D91EF" w14:textId="77777777" w:rsidR="006C1B58" w:rsidRPr="001550BB" w:rsidRDefault="006C1B58" w:rsidP="006C1B58">
            <w:pPr>
              <w:pStyle w:val="TAC"/>
            </w:pPr>
            <w:r w:rsidRPr="001550BB">
              <w:t>IMD4</w:t>
            </w:r>
          </w:p>
        </w:tc>
        <w:tc>
          <w:tcPr>
            <w:tcW w:w="841" w:type="dxa"/>
          </w:tcPr>
          <w:p w14:paraId="1614448F" w14:textId="77777777" w:rsidR="006C1B58" w:rsidRPr="001550BB" w:rsidRDefault="006C1B58" w:rsidP="006C1B58">
            <w:pPr>
              <w:keepNext/>
              <w:keepLines/>
              <w:spacing w:after="0"/>
              <w:jc w:val="center"/>
            </w:pPr>
          </w:p>
        </w:tc>
      </w:tr>
      <w:tr w:rsidR="006C1B58" w:rsidRPr="001550BB" w14:paraId="2F13271F" w14:textId="77777777" w:rsidTr="0084467B">
        <w:trPr>
          <w:gridAfter w:val="1"/>
          <w:wAfter w:w="13" w:type="dxa"/>
          <w:trHeight w:val="54"/>
        </w:trPr>
        <w:tc>
          <w:tcPr>
            <w:tcW w:w="1998" w:type="dxa"/>
            <w:vMerge/>
            <w:shd w:val="clear" w:color="auto" w:fill="auto"/>
            <w:vAlign w:val="center"/>
          </w:tcPr>
          <w:p w14:paraId="1238693C" w14:textId="77777777" w:rsidR="006C1B58" w:rsidRPr="001550BB" w:rsidRDefault="006C1B58" w:rsidP="006C1B58">
            <w:pPr>
              <w:pStyle w:val="TAC"/>
            </w:pPr>
          </w:p>
        </w:tc>
        <w:tc>
          <w:tcPr>
            <w:tcW w:w="715" w:type="dxa"/>
            <w:vMerge/>
          </w:tcPr>
          <w:p w14:paraId="1929DE38" w14:textId="77777777" w:rsidR="006C1B58" w:rsidRPr="001550BB" w:rsidRDefault="006C1B58" w:rsidP="006C1B58">
            <w:pPr>
              <w:pStyle w:val="TAC"/>
            </w:pPr>
          </w:p>
        </w:tc>
        <w:tc>
          <w:tcPr>
            <w:tcW w:w="999" w:type="dxa"/>
            <w:shd w:val="clear" w:color="auto" w:fill="auto"/>
            <w:vAlign w:val="center"/>
          </w:tcPr>
          <w:p w14:paraId="763EBF64" w14:textId="77777777" w:rsidR="006C1B58" w:rsidRPr="001550BB" w:rsidRDefault="006C1B58" w:rsidP="006C1B58">
            <w:pPr>
              <w:pStyle w:val="TAC"/>
            </w:pPr>
            <w:r w:rsidRPr="001550BB">
              <w:t>7</w:t>
            </w:r>
          </w:p>
        </w:tc>
        <w:tc>
          <w:tcPr>
            <w:tcW w:w="857" w:type="dxa"/>
            <w:shd w:val="clear" w:color="auto" w:fill="auto"/>
            <w:noWrap/>
            <w:vAlign w:val="center"/>
          </w:tcPr>
          <w:p w14:paraId="6041503E" w14:textId="77777777" w:rsidR="006C1B58" w:rsidRPr="001550BB" w:rsidRDefault="006C1B58" w:rsidP="006C1B58">
            <w:pPr>
              <w:pStyle w:val="TAC"/>
            </w:pPr>
            <w:r w:rsidRPr="001550BB">
              <w:t>N/A</w:t>
            </w:r>
          </w:p>
        </w:tc>
        <w:tc>
          <w:tcPr>
            <w:tcW w:w="1142" w:type="dxa"/>
            <w:shd w:val="clear" w:color="auto" w:fill="auto"/>
            <w:noWrap/>
            <w:vAlign w:val="center"/>
          </w:tcPr>
          <w:p w14:paraId="44B05089"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3B0E74D5"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34A4D9C9" w14:textId="77777777" w:rsidR="006C1B58" w:rsidRPr="001550BB" w:rsidRDefault="006C1B58" w:rsidP="006C1B58">
            <w:pPr>
              <w:pStyle w:val="TAC"/>
              <w:rPr>
                <w:rFonts w:cs="Arial"/>
              </w:rPr>
            </w:pPr>
            <w:r w:rsidRPr="001550BB">
              <w:t>-</w:t>
            </w:r>
          </w:p>
        </w:tc>
        <w:tc>
          <w:tcPr>
            <w:tcW w:w="857" w:type="dxa"/>
            <w:shd w:val="clear" w:color="auto" w:fill="auto"/>
            <w:vAlign w:val="center"/>
          </w:tcPr>
          <w:p w14:paraId="3343B5A8" w14:textId="77777777" w:rsidR="006C1B58" w:rsidRPr="001550BB" w:rsidRDefault="006C1B58" w:rsidP="006C1B58">
            <w:pPr>
              <w:pStyle w:val="TAC"/>
              <w:rPr>
                <w:rFonts w:cs="Arial"/>
              </w:rPr>
            </w:pPr>
            <w:r w:rsidRPr="001550BB">
              <w:t>-</w:t>
            </w:r>
          </w:p>
        </w:tc>
        <w:tc>
          <w:tcPr>
            <w:tcW w:w="999" w:type="dxa"/>
            <w:shd w:val="clear" w:color="auto" w:fill="auto"/>
            <w:vAlign w:val="center"/>
          </w:tcPr>
          <w:p w14:paraId="479CCC5E" w14:textId="77777777" w:rsidR="006C1B58" w:rsidRPr="001550BB" w:rsidRDefault="006C1B58" w:rsidP="006C1B58">
            <w:pPr>
              <w:pStyle w:val="TAC"/>
            </w:pPr>
            <w:r w:rsidRPr="001550BB">
              <w:t>FDD</w:t>
            </w:r>
          </w:p>
        </w:tc>
        <w:tc>
          <w:tcPr>
            <w:tcW w:w="714" w:type="dxa"/>
            <w:shd w:val="clear" w:color="auto" w:fill="auto"/>
            <w:vAlign w:val="center"/>
          </w:tcPr>
          <w:p w14:paraId="6558FFEC" w14:textId="77777777" w:rsidR="006C1B58" w:rsidRPr="001550BB" w:rsidRDefault="006C1B58" w:rsidP="006C1B58">
            <w:pPr>
              <w:pStyle w:val="TAC"/>
            </w:pPr>
            <w:r w:rsidRPr="001550BB">
              <w:t>N/A</w:t>
            </w:r>
          </w:p>
        </w:tc>
        <w:tc>
          <w:tcPr>
            <w:tcW w:w="841" w:type="dxa"/>
          </w:tcPr>
          <w:p w14:paraId="225EEF68" w14:textId="77777777" w:rsidR="006C1B58" w:rsidRPr="001550BB" w:rsidRDefault="006C1B58" w:rsidP="006C1B58">
            <w:pPr>
              <w:keepNext/>
              <w:keepLines/>
              <w:spacing w:after="0"/>
              <w:jc w:val="center"/>
            </w:pPr>
          </w:p>
        </w:tc>
      </w:tr>
      <w:tr w:rsidR="006C1B58" w:rsidRPr="001550BB" w14:paraId="35E6914D" w14:textId="77777777" w:rsidTr="0084467B">
        <w:trPr>
          <w:gridAfter w:val="1"/>
          <w:wAfter w:w="13" w:type="dxa"/>
          <w:trHeight w:val="54"/>
        </w:trPr>
        <w:tc>
          <w:tcPr>
            <w:tcW w:w="1998" w:type="dxa"/>
            <w:vMerge/>
            <w:shd w:val="clear" w:color="auto" w:fill="auto"/>
            <w:vAlign w:val="center"/>
          </w:tcPr>
          <w:p w14:paraId="0CD0AEE6" w14:textId="77777777" w:rsidR="006C1B58" w:rsidRPr="001550BB" w:rsidRDefault="006C1B58" w:rsidP="006C1B58">
            <w:pPr>
              <w:pStyle w:val="TAC"/>
            </w:pPr>
          </w:p>
        </w:tc>
        <w:tc>
          <w:tcPr>
            <w:tcW w:w="715" w:type="dxa"/>
            <w:vMerge/>
          </w:tcPr>
          <w:p w14:paraId="3CD270D7" w14:textId="77777777" w:rsidR="006C1B58" w:rsidRPr="001550BB" w:rsidRDefault="006C1B58" w:rsidP="006C1B58">
            <w:pPr>
              <w:pStyle w:val="TAC"/>
            </w:pPr>
          </w:p>
        </w:tc>
        <w:tc>
          <w:tcPr>
            <w:tcW w:w="999" w:type="dxa"/>
            <w:shd w:val="clear" w:color="auto" w:fill="auto"/>
            <w:vAlign w:val="center"/>
          </w:tcPr>
          <w:p w14:paraId="703FC64A" w14:textId="77777777" w:rsidR="006C1B58" w:rsidRPr="001550BB" w:rsidRDefault="006C1B58" w:rsidP="006C1B58">
            <w:pPr>
              <w:pStyle w:val="TAC"/>
            </w:pPr>
            <w:r w:rsidRPr="001550BB">
              <w:t>n78</w:t>
            </w:r>
          </w:p>
        </w:tc>
        <w:tc>
          <w:tcPr>
            <w:tcW w:w="857" w:type="dxa"/>
            <w:shd w:val="clear" w:color="auto" w:fill="auto"/>
            <w:noWrap/>
            <w:vAlign w:val="center"/>
          </w:tcPr>
          <w:p w14:paraId="59A6EB15" w14:textId="77777777" w:rsidR="006C1B58" w:rsidRPr="001550BB" w:rsidRDefault="006C1B58" w:rsidP="006C1B58">
            <w:pPr>
              <w:pStyle w:val="TAC"/>
            </w:pPr>
            <w:r w:rsidRPr="001550BB">
              <w:t>15</w:t>
            </w:r>
          </w:p>
        </w:tc>
        <w:tc>
          <w:tcPr>
            <w:tcW w:w="1142" w:type="dxa"/>
            <w:shd w:val="clear" w:color="auto" w:fill="auto"/>
            <w:noWrap/>
            <w:vAlign w:val="center"/>
          </w:tcPr>
          <w:p w14:paraId="73957B8A" w14:textId="77777777" w:rsidR="006C1B58" w:rsidRPr="001550BB" w:rsidRDefault="006C1B58" w:rsidP="006C1B58">
            <w:pPr>
              <w:pStyle w:val="TAC"/>
            </w:pPr>
            <w:r w:rsidRPr="001550BB">
              <w:t>-</w:t>
            </w:r>
          </w:p>
        </w:tc>
        <w:tc>
          <w:tcPr>
            <w:tcW w:w="1142" w:type="dxa"/>
            <w:shd w:val="clear" w:color="auto" w:fill="auto"/>
            <w:noWrap/>
            <w:vAlign w:val="center"/>
          </w:tcPr>
          <w:p w14:paraId="48B14116" w14:textId="77777777" w:rsidR="006C1B58" w:rsidRPr="001550BB" w:rsidRDefault="006C1B58" w:rsidP="006C1B58">
            <w:pPr>
              <w:pStyle w:val="TAC"/>
              <w:rPr>
                <w:rFonts w:cs="Arial"/>
              </w:rPr>
            </w:pPr>
            <w:r w:rsidRPr="001550BB">
              <w:rPr>
                <w:rFonts w:eastAsia="MS Mincho"/>
              </w:rPr>
              <w:t>REFSENS</w:t>
            </w:r>
          </w:p>
        </w:tc>
        <w:tc>
          <w:tcPr>
            <w:tcW w:w="856" w:type="dxa"/>
            <w:shd w:val="clear" w:color="auto" w:fill="auto"/>
            <w:noWrap/>
            <w:vAlign w:val="center"/>
          </w:tcPr>
          <w:p w14:paraId="531ACED2" w14:textId="77777777" w:rsidR="006C1B58" w:rsidRPr="001550BB" w:rsidRDefault="006C1B58" w:rsidP="006C1B58">
            <w:pPr>
              <w:pStyle w:val="TAC"/>
              <w:rPr>
                <w:rFonts w:cs="Arial"/>
              </w:rPr>
            </w:pPr>
            <w:r w:rsidRPr="001550BB">
              <w:t>-</w:t>
            </w:r>
          </w:p>
        </w:tc>
        <w:tc>
          <w:tcPr>
            <w:tcW w:w="857" w:type="dxa"/>
            <w:shd w:val="clear" w:color="auto" w:fill="auto"/>
            <w:vAlign w:val="center"/>
          </w:tcPr>
          <w:p w14:paraId="467D225C" w14:textId="77777777" w:rsidR="006C1B58" w:rsidRPr="001550BB" w:rsidRDefault="006C1B58" w:rsidP="006C1B58">
            <w:pPr>
              <w:pStyle w:val="TAC"/>
              <w:rPr>
                <w:rFonts w:cs="Arial"/>
              </w:rPr>
            </w:pPr>
            <w:r w:rsidRPr="001550BB">
              <w:t>-</w:t>
            </w:r>
          </w:p>
        </w:tc>
        <w:tc>
          <w:tcPr>
            <w:tcW w:w="999" w:type="dxa"/>
            <w:shd w:val="clear" w:color="auto" w:fill="auto"/>
            <w:vAlign w:val="center"/>
          </w:tcPr>
          <w:p w14:paraId="499BF59E" w14:textId="77777777" w:rsidR="006C1B58" w:rsidRPr="001550BB" w:rsidRDefault="006C1B58" w:rsidP="006C1B58">
            <w:pPr>
              <w:pStyle w:val="TAC"/>
            </w:pPr>
            <w:r w:rsidRPr="001550BB">
              <w:t>TDD</w:t>
            </w:r>
          </w:p>
        </w:tc>
        <w:tc>
          <w:tcPr>
            <w:tcW w:w="714" w:type="dxa"/>
            <w:shd w:val="clear" w:color="auto" w:fill="auto"/>
            <w:vAlign w:val="center"/>
          </w:tcPr>
          <w:p w14:paraId="7F2A9233" w14:textId="77777777" w:rsidR="006C1B58" w:rsidRPr="001550BB" w:rsidRDefault="006C1B58" w:rsidP="006C1B58">
            <w:pPr>
              <w:pStyle w:val="TAC"/>
            </w:pPr>
            <w:r w:rsidRPr="001550BB">
              <w:t>N/A</w:t>
            </w:r>
          </w:p>
        </w:tc>
        <w:tc>
          <w:tcPr>
            <w:tcW w:w="841" w:type="dxa"/>
          </w:tcPr>
          <w:p w14:paraId="1F37ACA2" w14:textId="77777777" w:rsidR="006C1B58" w:rsidRPr="001550BB" w:rsidRDefault="006C1B58" w:rsidP="006C1B58">
            <w:pPr>
              <w:keepNext/>
              <w:keepLines/>
              <w:spacing w:after="0"/>
              <w:jc w:val="center"/>
            </w:pPr>
          </w:p>
        </w:tc>
      </w:tr>
      <w:tr w:rsidR="006C1B58" w:rsidRPr="001550BB" w14:paraId="43B99590" w14:textId="77777777" w:rsidTr="0084467B">
        <w:trPr>
          <w:gridAfter w:val="1"/>
          <w:wAfter w:w="13" w:type="dxa"/>
          <w:trHeight w:val="54"/>
        </w:trPr>
        <w:tc>
          <w:tcPr>
            <w:tcW w:w="1998" w:type="dxa"/>
            <w:vMerge/>
            <w:shd w:val="clear" w:color="auto" w:fill="auto"/>
            <w:vAlign w:val="center"/>
          </w:tcPr>
          <w:p w14:paraId="696117A1" w14:textId="77777777" w:rsidR="006C1B58" w:rsidRPr="001550BB" w:rsidRDefault="006C1B58" w:rsidP="006C1B58">
            <w:pPr>
              <w:pStyle w:val="TAC"/>
            </w:pPr>
          </w:p>
        </w:tc>
        <w:tc>
          <w:tcPr>
            <w:tcW w:w="715" w:type="dxa"/>
            <w:vMerge w:val="restart"/>
          </w:tcPr>
          <w:p w14:paraId="4CD46177" w14:textId="77777777" w:rsidR="006C1B58" w:rsidRPr="001550BB" w:rsidRDefault="006C1B58" w:rsidP="006C1B58">
            <w:pPr>
              <w:pStyle w:val="TAC"/>
            </w:pPr>
            <w:r w:rsidRPr="001550BB">
              <w:t>2</w:t>
            </w:r>
          </w:p>
        </w:tc>
        <w:tc>
          <w:tcPr>
            <w:tcW w:w="999" w:type="dxa"/>
            <w:shd w:val="clear" w:color="auto" w:fill="auto"/>
            <w:vAlign w:val="center"/>
          </w:tcPr>
          <w:p w14:paraId="0AABF43E" w14:textId="77777777" w:rsidR="006C1B58" w:rsidRPr="001550BB" w:rsidRDefault="006C1B58" w:rsidP="006C1B58">
            <w:pPr>
              <w:pStyle w:val="TAC"/>
            </w:pPr>
            <w:r w:rsidRPr="001550BB">
              <w:t>5</w:t>
            </w:r>
          </w:p>
        </w:tc>
        <w:tc>
          <w:tcPr>
            <w:tcW w:w="857" w:type="dxa"/>
            <w:shd w:val="clear" w:color="auto" w:fill="auto"/>
            <w:noWrap/>
            <w:vAlign w:val="center"/>
          </w:tcPr>
          <w:p w14:paraId="01C5921E" w14:textId="77777777" w:rsidR="006C1B58" w:rsidRPr="001550BB" w:rsidRDefault="006C1B58" w:rsidP="006C1B58">
            <w:pPr>
              <w:pStyle w:val="TAC"/>
            </w:pPr>
            <w:r w:rsidRPr="001550BB">
              <w:t>N/A</w:t>
            </w:r>
          </w:p>
        </w:tc>
        <w:tc>
          <w:tcPr>
            <w:tcW w:w="1142" w:type="dxa"/>
            <w:shd w:val="clear" w:color="auto" w:fill="auto"/>
            <w:noWrap/>
            <w:vAlign w:val="center"/>
          </w:tcPr>
          <w:p w14:paraId="13834718"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2E4B0E0F"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1067119F" w14:textId="77777777" w:rsidR="006C1B58" w:rsidRPr="001550BB" w:rsidRDefault="006C1B58" w:rsidP="006C1B58">
            <w:pPr>
              <w:pStyle w:val="TAC"/>
              <w:rPr>
                <w:rFonts w:cs="Arial"/>
              </w:rPr>
            </w:pPr>
            <w:r w:rsidRPr="001550BB">
              <w:t>-</w:t>
            </w:r>
          </w:p>
        </w:tc>
        <w:tc>
          <w:tcPr>
            <w:tcW w:w="857" w:type="dxa"/>
            <w:shd w:val="clear" w:color="auto" w:fill="auto"/>
            <w:vAlign w:val="center"/>
          </w:tcPr>
          <w:p w14:paraId="5D1BAEC4" w14:textId="77777777" w:rsidR="006C1B58" w:rsidRPr="001550BB" w:rsidRDefault="006C1B58" w:rsidP="006C1B58">
            <w:pPr>
              <w:pStyle w:val="TAC"/>
              <w:rPr>
                <w:rFonts w:cs="Arial"/>
              </w:rPr>
            </w:pPr>
            <w:r w:rsidRPr="001550BB">
              <w:t>-</w:t>
            </w:r>
          </w:p>
        </w:tc>
        <w:tc>
          <w:tcPr>
            <w:tcW w:w="999" w:type="dxa"/>
            <w:shd w:val="clear" w:color="auto" w:fill="auto"/>
            <w:vAlign w:val="center"/>
          </w:tcPr>
          <w:p w14:paraId="0A0C8347" w14:textId="77777777" w:rsidR="006C1B58" w:rsidRPr="001550BB" w:rsidRDefault="006C1B58" w:rsidP="006C1B58">
            <w:pPr>
              <w:pStyle w:val="TAC"/>
            </w:pPr>
            <w:r w:rsidRPr="001550BB">
              <w:t>FDD</w:t>
            </w:r>
          </w:p>
        </w:tc>
        <w:tc>
          <w:tcPr>
            <w:tcW w:w="714" w:type="dxa"/>
            <w:shd w:val="clear" w:color="auto" w:fill="auto"/>
            <w:vAlign w:val="center"/>
          </w:tcPr>
          <w:p w14:paraId="1D14E7C1" w14:textId="77777777" w:rsidR="006C1B58" w:rsidRPr="001550BB" w:rsidRDefault="006C1B58" w:rsidP="006C1B58">
            <w:pPr>
              <w:pStyle w:val="TAC"/>
            </w:pPr>
            <w:r w:rsidRPr="001550BB">
              <w:t xml:space="preserve">N/A </w:t>
            </w:r>
          </w:p>
        </w:tc>
        <w:tc>
          <w:tcPr>
            <w:tcW w:w="841" w:type="dxa"/>
          </w:tcPr>
          <w:p w14:paraId="460B89FD" w14:textId="77777777" w:rsidR="006C1B58" w:rsidRPr="001550BB" w:rsidRDefault="006C1B58" w:rsidP="006C1B58">
            <w:pPr>
              <w:keepNext/>
              <w:keepLines/>
              <w:spacing w:after="0"/>
              <w:jc w:val="center"/>
            </w:pPr>
          </w:p>
        </w:tc>
      </w:tr>
      <w:tr w:rsidR="006C1B58" w:rsidRPr="001550BB" w14:paraId="5962688C" w14:textId="77777777" w:rsidTr="0084467B">
        <w:trPr>
          <w:gridAfter w:val="1"/>
          <w:wAfter w:w="13" w:type="dxa"/>
          <w:trHeight w:val="54"/>
        </w:trPr>
        <w:tc>
          <w:tcPr>
            <w:tcW w:w="1998" w:type="dxa"/>
            <w:vMerge/>
            <w:shd w:val="clear" w:color="auto" w:fill="auto"/>
            <w:vAlign w:val="center"/>
          </w:tcPr>
          <w:p w14:paraId="41AB894F" w14:textId="77777777" w:rsidR="006C1B58" w:rsidRPr="001550BB" w:rsidRDefault="006C1B58" w:rsidP="006C1B58">
            <w:pPr>
              <w:pStyle w:val="TAC"/>
            </w:pPr>
          </w:p>
        </w:tc>
        <w:tc>
          <w:tcPr>
            <w:tcW w:w="715" w:type="dxa"/>
            <w:vMerge/>
          </w:tcPr>
          <w:p w14:paraId="6CBF66ED" w14:textId="77777777" w:rsidR="006C1B58" w:rsidRPr="001550BB" w:rsidRDefault="006C1B58" w:rsidP="006C1B58">
            <w:pPr>
              <w:pStyle w:val="TAC"/>
            </w:pPr>
          </w:p>
        </w:tc>
        <w:tc>
          <w:tcPr>
            <w:tcW w:w="999" w:type="dxa"/>
            <w:shd w:val="clear" w:color="auto" w:fill="auto"/>
            <w:vAlign w:val="center"/>
          </w:tcPr>
          <w:p w14:paraId="05DC7A07" w14:textId="77777777" w:rsidR="006C1B58" w:rsidRPr="001550BB" w:rsidRDefault="006C1B58" w:rsidP="006C1B58">
            <w:pPr>
              <w:pStyle w:val="TAC"/>
            </w:pPr>
            <w:r w:rsidRPr="001550BB">
              <w:t>7</w:t>
            </w:r>
          </w:p>
        </w:tc>
        <w:tc>
          <w:tcPr>
            <w:tcW w:w="857" w:type="dxa"/>
            <w:shd w:val="clear" w:color="auto" w:fill="auto"/>
            <w:noWrap/>
            <w:vAlign w:val="center"/>
          </w:tcPr>
          <w:p w14:paraId="76420F9E" w14:textId="77777777" w:rsidR="006C1B58" w:rsidRPr="001550BB" w:rsidRDefault="006C1B58" w:rsidP="006C1B58">
            <w:pPr>
              <w:pStyle w:val="TAC"/>
            </w:pPr>
            <w:r w:rsidRPr="001550BB">
              <w:t>N/A</w:t>
            </w:r>
          </w:p>
        </w:tc>
        <w:tc>
          <w:tcPr>
            <w:tcW w:w="1142" w:type="dxa"/>
            <w:shd w:val="clear" w:color="auto" w:fill="auto"/>
            <w:noWrap/>
            <w:vAlign w:val="center"/>
          </w:tcPr>
          <w:p w14:paraId="5F5E1FA0" w14:textId="77777777" w:rsidR="006C1B58" w:rsidRPr="001550BB" w:rsidRDefault="006C1B58" w:rsidP="006C1B58">
            <w:pPr>
              <w:pStyle w:val="TAC"/>
            </w:pPr>
            <w:r w:rsidRPr="001550BB">
              <w:t>-67.2</w:t>
            </w:r>
          </w:p>
        </w:tc>
        <w:tc>
          <w:tcPr>
            <w:tcW w:w="1142" w:type="dxa"/>
            <w:shd w:val="clear" w:color="auto" w:fill="auto"/>
            <w:noWrap/>
            <w:vAlign w:val="center"/>
          </w:tcPr>
          <w:p w14:paraId="38F02773"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702636F3" w14:textId="77777777" w:rsidR="006C1B58" w:rsidRPr="001550BB" w:rsidRDefault="006C1B58" w:rsidP="006C1B58">
            <w:pPr>
              <w:pStyle w:val="TAC"/>
              <w:rPr>
                <w:rFonts w:cs="Arial"/>
              </w:rPr>
            </w:pPr>
            <w:r w:rsidRPr="001550BB">
              <w:t>-</w:t>
            </w:r>
          </w:p>
        </w:tc>
        <w:tc>
          <w:tcPr>
            <w:tcW w:w="857" w:type="dxa"/>
            <w:shd w:val="clear" w:color="auto" w:fill="auto"/>
            <w:vAlign w:val="center"/>
          </w:tcPr>
          <w:p w14:paraId="0516EFC2" w14:textId="77777777" w:rsidR="006C1B58" w:rsidRPr="001550BB" w:rsidRDefault="006C1B58" w:rsidP="006C1B58">
            <w:pPr>
              <w:pStyle w:val="TAC"/>
              <w:rPr>
                <w:rFonts w:cs="Arial"/>
              </w:rPr>
            </w:pPr>
            <w:r w:rsidRPr="001550BB">
              <w:t>-</w:t>
            </w:r>
          </w:p>
        </w:tc>
        <w:tc>
          <w:tcPr>
            <w:tcW w:w="999" w:type="dxa"/>
            <w:shd w:val="clear" w:color="auto" w:fill="auto"/>
            <w:vAlign w:val="center"/>
          </w:tcPr>
          <w:p w14:paraId="5BF8931B" w14:textId="77777777" w:rsidR="006C1B58" w:rsidRPr="001550BB" w:rsidRDefault="006C1B58" w:rsidP="006C1B58">
            <w:pPr>
              <w:pStyle w:val="TAC"/>
            </w:pPr>
            <w:r w:rsidRPr="001550BB">
              <w:t>FDD</w:t>
            </w:r>
          </w:p>
        </w:tc>
        <w:tc>
          <w:tcPr>
            <w:tcW w:w="714" w:type="dxa"/>
            <w:shd w:val="clear" w:color="auto" w:fill="auto"/>
            <w:vAlign w:val="center"/>
          </w:tcPr>
          <w:p w14:paraId="6A306466" w14:textId="77777777" w:rsidR="006C1B58" w:rsidRPr="001550BB" w:rsidRDefault="006C1B58" w:rsidP="006C1B58">
            <w:pPr>
              <w:pStyle w:val="TAC"/>
            </w:pPr>
            <w:r w:rsidRPr="001550BB">
              <w:t xml:space="preserve">N/A </w:t>
            </w:r>
          </w:p>
        </w:tc>
        <w:tc>
          <w:tcPr>
            <w:tcW w:w="841" w:type="dxa"/>
          </w:tcPr>
          <w:p w14:paraId="5D8884FB" w14:textId="77777777" w:rsidR="006C1B58" w:rsidRPr="001550BB" w:rsidRDefault="006C1B58" w:rsidP="006C1B58">
            <w:pPr>
              <w:keepNext/>
              <w:keepLines/>
              <w:spacing w:after="0"/>
              <w:jc w:val="center"/>
            </w:pPr>
          </w:p>
        </w:tc>
      </w:tr>
      <w:tr w:rsidR="006C1B58" w:rsidRPr="001550BB" w14:paraId="730D2AFA" w14:textId="77777777" w:rsidTr="0084467B">
        <w:trPr>
          <w:gridAfter w:val="1"/>
          <w:wAfter w:w="13" w:type="dxa"/>
          <w:trHeight w:val="54"/>
        </w:trPr>
        <w:tc>
          <w:tcPr>
            <w:tcW w:w="1998" w:type="dxa"/>
            <w:vMerge/>
            <w:shd w:val="clear" w:color="auto" w:fill="auto"/>
            <w:vAlign w:val="center"/>
          </w:tcPr>
          <w:p w14:paraId="2F51BB1F" w14:textId="77777777" w:rsidR="006C1B58" w:rsidRPr="001550BB" w:rsidRDefault="006C1B58" w:rsidP="006C1B58">
            <w:pPr>
              <w:pStyle w:val="TAC"/>
            </w:pPr>
          </w:p>
        </w:tc>
        <w:tc>
          <w:tcPr>
            <w:tcW w:w="715" w:type="dxa"/>
            <w:vMerge/>
          </w:tcPr>
          <w:p w14:paraId="6D845C31" w14:textId="77777777" w:rsidR="006C1B58" w:rsidRPr="001550BB" w:rsidRDefault="006C1B58" w:rsidP="006C1B58">
            <w:pPr>
              <w:pStyle w:val="TAC"/>
            </w:pPr>
          </w:p>
        </w:tc>
        <w:tc>
          <w:tcPr>
            <w:tcW w:w="999" w:type="dxa"/>
            <w:shd w:val="clear" w:color="auto" w:fill="auto"/>
            <w:vAlign w:val="center"/>
          </w:tcPr>
          <w:p w14:paraId="09D1AC08" w14:textId="77777777" w:rsidR="006C1B58" w:rsidRPr="001550BB" w:rsidRDefault="006C1B58" w:rsidP="006C1B58">
            <w:pPr>
              <w:pStyle w:val="TAC"/>
            </w:pPr>
            <w:r w:rsidRPr="001550BB">
              <w:t>n78</w:t>
            </w:r>
          </w:p>
        </w:tc>
        <w:tc>
          <w:tcPr>
            <w:tcW w:w="857" w:type="dxa"/>
            <w:shd w:val="clear" w:color="auto" w:fill="auto"/>
            <w:noWrap/>
            <w:vAlign w:val="center"/>
          </w:tcPr>
          <w:p w14:paraId="4BC1557E" w14:textId="77777777" w:rsidR="006C1B58" w:rsidRPr="001550BB" w:rsidRDefault="006C1B58" w:rsidP="006C1B58">
            <w:pPr>
              <w:pStyle w:val="TAC"/>
            </w:pPr>
            <w:r w:rsidRPr="001550BB">
              <w:t>15</w:t>
            </w:r>
          </w:p>
        </w:tc>
        <w:tc>
          <w:tcPr>
            <w:tcW w:w="1142" w:type="dxa"/>
            <w:shd w:val="clear" w:color="auto" w:fill="auto"/>
            <w:noWrap/>
            <w:vAlign w:val="center"/>
          </w:tcPr>
          <w:p w14:paraId="52F9B184" w14:textId="77777777" w:rsidR="006C1B58" w:rsidRPr="001550BB" w:rsidRDefault="006C1B58" w:rsidP="006C1B58">
            <w:pPr>
              <w:pStyle w:val="TAC"/>
            </w:pPr>
            <w:r w:rsidRPr="001550BB">
              <w:t>-</w:t>
            </w:r>
          </w:p>
        </w:tc>
        <w:tc>
          <w:tcPr>
            <w:tcW w:w="1142" w:type="dxa"/>
            <w:shd w:val="clear" w:color="auto" w:fill="auto"/>
            <w:noWrap/>
            <w:vAlign w:val="center"/>
          </w:tcPr>
          <w:p w14:paraId="501C00A0" w14:textId="77777777" w:rsidR="006C1B58" w:rsidRPr="001550BB" w:rsidRDefault="006C1B58" w:rsidP="006C1B58">
            <w:pPr>
              <w:pStyle w:val="TAC"/>
              <w:rPr>
                <w:rFonts w:cs="Arial"/>
              </w:rPr>
            </w:pPr>
            <w:r w:rsidRPr="001550BB">
              <w:rPr>
                <w:rFonts w:eastAsia="MS Mincho"/>
              </w:rPr>
              <w:t>REFSENS</w:t>
            </w:r>
          </w:p>
        </w:tc>
        <w:tc>
          <w:tcPr>
            <w:tcW w:w="856" w:type="dxa"/>
            <w:shd w:val="clear" w:color="auto" w:fill="auto"/>
            <w:noWrap/>
            <w:vAlign w:val="center"/>
          </w:tcPr>
          <w:p w14:paraId="5D50D4A3" w14:textId="77777777" w:rsidR="006C1B58" w:rsidRPr="001550BB" w:rsidRDefault="006C1B58" w:rsidP="006C1B58">
            <w:pPr>
              <w:pStyle w:val="TAC"/>
              <w:rPr>
                <w:rFonts w:cs="Arial"/>
              </w:rPr>
            </w:pPr>
            <w:r w:rsidRPr="001550BB">
              <w:t>-</w:t>
            </w:r>
          </w:p>
        </w:tc>
        <w:tc>
          <w:tcPr>
            <w:tcW w:w="857" w:type="dxa"/>
            <w:shd w:val="clear" w:color="auto" w:fill="auto"/>
            <w:vAlign w:val="center"/>
          </w:tcPr>
          <w:p w14:paraId="00FA5B3E" w14:textId="77777777" w:rsidR="006C1B58" w:rsidRPr="001550BB" w:rsidRDefault="006C1B58" w:rsidP="006C1B58">
            <w:pPr>
              <w:pStyle w:val="TAC"/>
              <w:rPr>
                <w:rFonts w:cs="Arial"/>
              </w:rPr>
            </w:pPr>
            <w:r w:rsidRPr="001550BB">
              <w:t>-</w:t>
            </w:r>
          </w:p>
        </w:tc>
        <w:tc>
          <w:tcPr>
            <w:tcW w:w="999" w:type="dxa"/>
            <w:shd w:val="clear" w:color="auto" w:fill="auto"/>
            <w:vAlign w:val="center"/>
          </w:tcPr>
          <w:p w14:paraId="1F8B0DD3" w14:textId="77777777" w:rsidR="006C1B58" w:rsidRPr="001550BB" w:rsidRDefault="006C1B58" w:rsidP="006C1B58">
            <w:pPr>
              <w:pStyle w:val="TAC"/>
            </w:pPr>
            <w:r w:rsidRPr="001550BB">
              <w:t>TDD</w:t>
            </w:r>
          </w:p>
        </w:tc>
        <w:tc>
          <w:tcPr>
            <w:tcW w:w="714" w:type="dxa"/>
            <w:shd w:val="clear" w:color="auto" w:fill="auto"/>
            <w:vAlign w:val="center"/>
          </w:tcPr>
          <w:p w14:paraId="349E2940" w14:textId="77777777" w:rsidR="006C1B58" w:rsidRPr="001550BB" w:rsidRDefault="006C1B58" w:rsidP="006C1B58">
            <w:pPr>
              <w:pStyle w:val="TAC"/>
            </w:pPr>
            <w:r w:rsidRPr="001550BB">
              <w:t xml:space="preserve">N/A </w:t>
            </w:r>
          </w:p>
        </w:tc>
        <w:tc>
          <w:tcPr>
            <w:tcW w:w="841" w:type="dxa"/>
          </w:tcPr>
          <w:p w14:paraId="32A15A2C" w14:textId="77777777" w:rsidR="006C1B58" w:rsidRPr="001550BB" w:rsidRDefault="006C1B58" w:rsidP="006C1B58">
            <w:pPr>
              <w:keepNext/>
              <w:keepLines/>
              <w:spacing w:after="0"/>
              <w:jc w:val="center"/>
            </w:pPr>
          </w:p>
        </w:tc>
      </w:tr>
      <w:tr w:rsidR="006C1B58" w:rsidRPr="001550BB" w14:paraId="2F58B0F0" w14:textId="77777777" w:rsidTr="0084467B">
        <w:trPr>
          <w:gridAfter w:val="1"/>
          <w:wAfter w:w="13" w:type="dxa"/>
          <w:trHeight w:val="54"/>
        </w:trPr>
        <w:tc>
          <w:tcPr>
            <w:tcW w:w="1998" w:type="dxa"/>
            <w:vMerge/>
            <w:shd w:val="clear" w:color="auto" w:fill="auto"/>
            <w:vAlign w:val="center"/>
          </w:tcPr>
          <w:p w14:paraId="5B36AAF9" w14:textId="77777777" w:rsidR="006C1B58" w:rsidRPr="001550BB" w:rsidRDefault="006C1B58" w:rsidP="006C1B58">
            <w:pPr>
              <w:pStyle w:val="TAC"/>
            </w:pPr>
          </w:p>
        </w:tc>
        <w:tc>
          <w:tcPr>
            <w:tcW w:w="715" w:type="dxa"/>
            <w:vMerge w:val="restart"/>
          </w:tcPr>
          <w:p w14:paraId="5B49F523" w14:textId="77777777" w:rsidR="006C1B58" w:rsidRPr="001550BB" w:rsidRDefault="006C1B58" w:rsidP="006C1B58">
            <w:pPr>
              <w:pStyle w:val="TAC"/>
            </w:pPr>
            <w:r w:rsidRPr="001550BB">
              <w:t>3</w:t>
            </w:r>
          </w:p>
        </w:tc>
        <w:tc>
          <w:tcPr>
            <w:tcW w:w="999" w:type="dxa"/>
            <w:shd w:val="clear" w:color="auto" w:fill="auto"/>
            <w:vAlign w:val="center"/>
          </w:tcPr>
          <w:p w14:paraId="3F4E2205" w14:textId="77777777" w:rsidR="006C1B58" w:rsidRPr="001550BB" w:rsidRDefault="006C1B58" w:rsidP="006C1B58">
            <w:pPr>
              <w:pStyle w:val="TAC"/>
            </w:pPr>
            <w:r w:rsidRPr="001550BB">
              <w:t>5</w:t>
            </w:r>
          </w:p>
        </w:tc>
        <w:tc>
          <w:tcPr>
            <w:tcW w:w="857" w:type="dxa"/>
            <w:shd w:val="clear" w:color="auto" w:fill="auto"/>
            <w:noWrap/>
            <w:vAlign w:val="center"/>
          </w:tcPr>
          <w:p w14:paraId="337BFFA5" w14:textId="77777777" w:rsidR="006C1B58" w:rsidRPr="001550BB" w:rsidRDefault="006C1B58" w:rsidP="006C1B58">
            <w:pPr>
              <w:pStyle w:val="TAC"/>
            </w:pPr>
            <w:r w:rsidRPr="001550BB">
              <w:t>N/A</w:t>
            </w:r>
          </w:p>
        </w:tc>
        <w:tc>
          <w:tcPr>
            <w:tcW w:w="1142" w:type="dxa"/>
            <w:shd w:val="clear" w:color="auto" w:fill="auto"/>
            <w:noWrap/>
            <w:vAlign w:val="center"/>
          </w:tcPr>
          <w:p w14:paraId="370B3103" w14:textId="77777777" w:rsidR="006C1B58" w:rsidRPr="001550BB" w:rsidRDefault="006C1B58" w:rsidP="006C1B58">
            <w:pPr>
              <w:pStyle w:val="TAC"/>
            </w:pPr>
            <w:r w:rsidRPr="001550BB">
              <w:t>-67.1</w:t>
            </w:r>
          </w:p>
        </w:tc>
        <w:tc>
          <w:tcPr>
            <w:tcW w:w="1142" w:type="dxa"/>
            <w:shd w:val="clear" w:color="auto" w:fill="auto"/>
            <w:noWrap/>
            <w:vAlign w:val="center"/>
          </w:tcPr>
          <w:p w14:paraId="43641249"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711E5E52" w14:textId="77777777" w:rsidR="006C1B58" w:rsidRPr="001550BB" w:rsidRDefault="006C1B58" w:rsidP="006C1B58">
            <w:pPr>
              <w:pStyle w:val="TAC"/>
              <w:rPr>
                <w:rFonts w:cs="Arial"/>
              </w:rPr>
            </w:pPr>
            <w:r w:rsidRPr="001550BB">
              <w:t>-</w:t>
            </w:r>
          </w:p>
        </w:tc>
        <w:tc>
          <w:tcPr>
            <w:tcW w:w="857" w:type="dxa"/>
            <w:shd w:val="clear" w:color="auto" w:fill="auto"/>
            <w:vAlign w:val="center"/>
          </w:tcPr>
          <w:p w14:paraId="35156DE5" w14:textId="77777777" w:rsidR="006C1B58" w:rsidRPr="001550BB" w:rsidRDefault="006C1B58" w:rsidP="006C1B58">
            <w:pPr>
              <w:pStyle w:val="TAC"/>
              <w:rPr>
                <w:rFonts w:cs="Arial"/>
              </w:rPr>
            </w:pPr>
            <w:r w:rsidRPr="001550BB">
              <w:t>-</w:t>
            </w:r>
          </w:p>
        </w:tc>
        <w:tc>
          <w:tcPr>
            <w:tcW w:w="999" w:type="dxa"/>
            <w:shd w:val="clear" w:color="auto" w:fill="auto"/>
            <w:vAlign w:val="center"/>
          </w:tcPr>
          <w:p w14:paraId="1225B8A5" w14:textId="77777777" w:rsidR="006C1B58" w:rsidRPr="001550BB" w:rsidRDefault="006C1B58" w:rsidP="006C1B58">
            <w:pPr>
              <w:pStyle w:val="TAC"/>
            </w:pPr>
            <w:r w:rsidRPr="001550BB">
              <w:t>FDD</w:t>
            </w:r>
          </w:p>
        </w:tc>
        <w:tc>
          <w:tcPr>
            <w:tcW w:w="714" w:type="dxa"/>
            <w:shd w:val="clear" w:color="auto" w:fill="auto"/>
            <w:vAlign w:val="center"/>
          </w:tcPr>
          <w:p w14:paraId="4C294C3C" w14:textId="77777777" w:rsidR="006C1B58" w:rsidRPr="001550BB" w:rsidRDefault="006C1B58" w:rsidP="006C1B58">
            <w:pPr>
              <w:pStyle w:val="TAC"/>
            </w:pPr>
            <w:r w:rsidRPr="001550BB">
              <w:t>IMD2</w:t>
            </w:r>
          </w:p>
        </w:tc>
        <w:tc>
          <w:tcPr>
            <w:tcW w:w="841" w:type="dxa"/>
          </w:tcPr>
          <w:p w14:paraId="675E7FC6" w14:textId="77777777" w:rsidR="006C1B58" w:rsidRPr="001550BB" w:rsidRDefault="006C1B58" w:rsidP="006C1B58">
            <w:pPr>
              <w:keepNext/>
              <w:keepLines/>
              <w:spacing w:after="0"/>
              <w:jc w:val="center"/>
            </w:pPr>
          </w:p>
        </w:tc>
      </w:tr>
      <w:tr w:rsidR="006C1B58" w:rsidRPr="001550BB" w14:paraId="49C8BB34" w14:textId="77777777" w:rsidTr="0084467B">
        <w:trPr>
          <w:gridAfter w:val="1"/>
          <w:wAfter w:w="13" w:type="dxa"/>
          <w:trHeight w:val="54"/>
        </w:trPr>
        <w:tc>
          <w:tcPr>
            <w:tcW w:w="1998" w:type="dxa"/>
            <w:vMerge/>
            <w:shd w:val="clear" w:color="auto" w:fill="auto"/>
            <w:vAlign w:val="center"/>
          </w:tcPr>
          <w:p w14:paraId="7888B123" w14:textId="77777777" w:rsidR="006C1B58" w:rsidRPr="001550BB" w:rsidRDefault="006C1B58" w:rsidP="006C1B58">
            <w:pPr>
              <w:pStyle w:val="TAC"/>
            </w:pPr>
          </w:p>
        </w:tc>
        <w:tc>
          <w:tcPr>
            <w:tcW w:w="715" w:type="dxa"/>
            <w:vMerge/>
          </w:tcPr>
          <w:p w14:paraId="2F0096A2" w14:textId="77777777" w:rsidR="006C1B58" w:rsidRPr="001550BB" w:rsidRDefault="006C1B58" w:rsidP="006C1B58">
            <w:pPr>
              <w:pStyle w:val="TAC"/>
            </w:pPr>
          </w:p>
        </w:tc>
        <w:tc>
          <w:tcPr>
            <w:tcW w:w="999" w:type="dxa"/>
            <w:shd w:val="clear" w:color="auto" w:fill="auto"/>
            <w:vAlign w:val="center"/>
          </w:tcPr>
          <w:p w14:paraId="449F95B3" w14:textId="77777777" w:rsidR="006C1B58" w:rsidRPr="001550BB" w:rsidRDefault="006C1B58" w:rsidP="006C1B58">
            <w:pPr>
              <w:pStyle w:val="TAC"/>
            </w:pPr>
            <w:r w:rsidRPr="001550BB">
              <w:t>7</w:t>
            </w:r>
          </w:p>
        </w:tc>
        <w:tc>
          <w:tcPr>
            <w:tcW w:w="857" w:type="dxa"/>
            <w:shd w:val="clear" w:color="auto" w:fill="auto"/>
            <w:noWrap/>
            <w:vAlign w:val="center"/>
          </w:tcPr>
          <w:p w14:paraId="393ECD7E" w14:textId="77777777" w:rsidR="006C1B58" w:rsidRPr="001550BB" w:rsidRDefault="006C1B58" w:rsidP="006C1B58">
            <w:pPr>
              <w:pStyle w:val="TAC"/>
            </w:pPr>
            <w:r w:rsidRPr="001550BB">
              <w:t>N/A</w:t>
            </w:r>
          </w:p>
        </w:tc>
        <w:tc>
          <w:tcPr>
            <w:tcW w:w="1142" w:type="dxa"/>
            <w:shd w:val="clear" w:color="auto" w:fill="auto"/>
            <w:noWrap/>
            <w:vAlign w:val="center"/>
          </w:tcPr>
          <w:p w14:paraId="395E2FF8"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6D6304B9"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0AB91FED" w14:textId="77777777" w:rsidR="006C1B58" w:rsidRPr="001550BB" w:rsidRDefault="006C1B58" w:rsidP="006C1B58">
            <w:pPr>
              <w:pStyle w:val="TAC"/>
              <w:rPr>
                <w:rFonts w:cs="Arial"/>
              </w:rPr>
            </w:pPr>
            <w:r w:rsidRPr="001550BB">
              <w:t>-</w:t>
            </w:r>
          </w:p>
        </w:tc>
        <w:tc>
          <w:tcPr>
            <w:tcW w:w="857" w:type="dxa"/>
            <w:shd w:val="clear" w:color="auto" w:fill="auto"/>
            <w:vAlign w:val="center"/>
          </w:tcPr>
          <w:p w14:paraId="7B0A7E2B" w14:textId="77777777" w:rsidR="006C1B58" w:rsidRPr="001550BB" w:rsidRDefault="006C1B58" w:rsidP="006C1B58">
            <w:pPr>
              <w:pStyle w:val="TAC"/>
              <w:rPr>
                <w:rFonts w:cs="Arial"/>
              </w:rPr>
            </w:pPr>
            <w:r w:rsidRPr="001550BB">
              <w:t>-</w:t>
            </w:r>
          </w:p>
        </w:tc>
        <w:tc>
          <w:tcPr>
            <w:tcW w:w="999" w:type="dxa"/>
            <w:shd w:val="clear" w:color="auto" w:fill="auto"/>
            <w:vAlign w:val="center"/>
          </w:tcPr>
          <w:p w14:paraId="5C9724DD" w14:textId="77777777" w:rsidR="006C1B58" w:rsidRPr="001550BB" w:rsidRDefault="006C1B58" w:rsidP="006C1B58">
            <w:pPr>
              <w:pStyle w:val="TAC"/>
            </w:pPr>
            <w:r w:rsidRPr="001550BB">
              <w:t>FDD</w:t>
            </w:r>
          </w:p>
        </w:tc>
        <w:tc>
          <w:tcPr>
            <w:tcW w:w="714" w:type="dxa"/>
            <w:shd w:val="clear" w:color="auto" w:fill="auto"/>
            <w:vAlign w:val="center"/>
          </w:tcPr>
          <w:p w14:paraId="2D6E2C32" w14:textId="77777777" w:rsidR="006C1B58" w:rsidRPr="001550BB" w:rsidRDefault="006C1B58" w:rsidP="006C1B58">
            <w:pPr>
              <w:pStyle w:val="TAC"/>
            </w:pPr>
            <w:r w:rsidRPr="001550BB">
              <w:t>N/A</w:t>
            </w:r>
          </w:p>
        </w:tc>
        <w:tc>
          <w:tcPr>
            <w:tcW w:w="841" w:type="dxa"/>
          </w:tcPr>
          <w:p w14:paraId="76A241F1" w14:textId="77777777" w:rsidR="006C1B58" w:rsidRPr="001550BB" w:rsidRDefault="006C1B58" w:rsidP="006C1B58">
            <w:pPr>
              <w:keepNext/>
              <w:keepLines/>
              <w:spacing w:after="0"/>
              <w:jc w:val="center"/>
            </w:pPr>
          </w:p>
        </w:tc>
      </w:tr>
      <w:tr w:rsidR="006C1B58" w:rsidRPr="001550BB" w14:paraId="2A530414" w14:textId="77777777" w:rsidTr="0084467B">
        <w:trPr>
          <w:gridAfter w:val="1"/>
          <w:wAfter w:w="13" w:type="dxa"/>
          <w:trHeight w:val="54"/>
        </w:trPr>
        <w:tc>
          <w:tcPr>
            <w:tcW w:w="1998" w:type="dxa"/>
            <w:vMerge/>
            <w:shd w:val="clear" w:color="auto" w:fill="auto"/>
            <w:vAlign w:val="center"/>
          </w:tcPr>
          <w:p w14:paraId="34C28F16" w14:textId="77777777" w:rsidR="006C1B58" w:rsidRPr="001550BB" w:rsidRDefault="006C1B58" w:rsidP="006C1B58">
            <w:pPr>
              <w:pStyle w:val="TAC"/>
            </w:pPr>
          </w:p>
        </w:tc>
        <w:tc>
          <w:tcPr>
            <w:tcW w:w="715" w:type="dxa"/>
            <w:vMerge/>
          </w:tcPr>
          <w:p w14:paraId="26F806A0" w14:textId="77777777" w:rsidR="006C1B58" w:rsidRPr="001550BB" w:rsidRDefault="006C1B58" w:rsidP="006C1B58">
            <w:pPr>
              <w:pStyle w:val="TAC"/>
            </w:pPr>
          </w:p>
        </w:tc>
        <w:tc>
          <w:tcPr>
            <w:tcW w:w="999" w:type="dxa"/>
            <w:shd w:val="clear" w:color="auto" w:fill="auto"/>
            <w:vAlign w:val="center"/>
          </w:tcPr>
          <w:p w14:paraId="1422F47B" w14:textId="77777777" w:rsidR="006C1B58" w:rsidRPr="001550BB" w:rsidRDefault="006C1B58" w:rsidP="006C1B58">
            <w:pPr>
              <w:pStyle w:val="TAC"/>
            </w:pPr>
            <w:r w:rsidRPr="001550BB">
              <w:t>n78</w:t>
            </w:r>
          </w:p>
        </w:tc>
        <w:tc>
          <w:tcPr>
            <w:tcW w:w="857" w:type="dxa"/>
            <w:shd w:val="clear" w:color="auto" w:fill="auto"/>
            <w:noWrap/>
            <w:vAlign w:val="center"/>
          </w:tcPr>
          <w:p w14:paraId="1C09C9AF" w14:textId="77777777" w:rsidR="006C1B58" w:rsidRPr="001550BB" w:rsidRDefault="006C1B58" w:rsidP="006C1B58">
            <w:pPr>
              <w:pStyle w:val="TAC"/>
            </w:pPr>
            <w:r w:rsidRPr="001550BB">
              <w:t>15</w:t>
            </w:r>
          </w:p>
        </w:tc>
        <w:tc>
          <w:tcPr>
            <w:tcW w:w="1142" w:type="dxa"/>
            <w:shd w:val="clear" w:color="auto" w:fill="auto"/>
            <w:noWrap/>
            <w:vAlign w:val="center"/>
          </w:tcPr>
          <w:p w14:paraId="3E8AFE7D" w14:textId="77777777" w:rsidR="006C1B58" w:rsidRPr="001550BB" w:rsidRDefault="006C1B58" w:rsidP="006C1B58">
            <w:pPr>
              <w:pStyle w:val="TAC"/>
            </w:pPr>
            <w:r w:rsidRPr="001550BB">
              <w:t>-</w:t>
            </w:r>
          </w:p>
        </w:tc>
        <w:tc>
          <w:tcPr>
            <w:tcW w:w="1142" w:type="dxa"/>
            <w:shd w:val="clear" w:color="auto" w:fill="auto"/>
            <w:noWrap/>
            <w:vAlign w:val="center"/>
          </w:tcPr>
          <w:p w14:paraId="7551D8EC" w14:textId="77777777" w:rsidR="006C1B58" w:rsidRPr="001550BB" w:rsidRDefault="006C1B58" w:rsidP="006C1B58">
            <w:pPr>
              <w:pStyle w:val="TAC"/>
              <w:rPr>
                <w:rFonts w:cs="Arial"/>
              </w:rPr>
            </w:pPr>
            <w:r w:rsidRPr="001550BB">
              <w:rPr>
                <w:rFonts w:eastAsia="MS Mincho"/>
              </w:rPr>
              <w:t>REFSENS</w:t>
            </w:r>
          </w:p>
        </w:tc>
        <w:tc>
          <w:tcPr>
            <w:tcW w:w="856" w:type="dxa"/>
            <w:shd w:val="clear" w:color="auto" w:fill="auto"/>
            <w:noWrap/>
            <w:vAlign w:val="center"/>
          </w:tcPr>
          <w:p w14:paraId="5FFBDBEE" w14:textId="77777777" w:rsidR="006C1B58" w:rsidRPr="001550BB" w:rsidRDefault="006C1B58" w:rsidP="006C1B58">
            <w:pPr>
              <w:pStyle w:val="TAC"/>
              <w:rPr>
                <w:rFonts w:cs="Arial"/>
              </w:rPr>
            </w:pPr>
            <w:r w:rsidRPr="001550BB">
              <w:t>-</w:t>
            </w:r>
          </w:p>
        </w:tc>
        <w:tc>
          <w:tcPr>
            <w:tcW w:w="857" w:type="dxa"/>
            <w:shd w:val="clear" w:color="auto" w:fill="auto"/>
            <w:vAlign w:val="center"/>
          </w:tcPr>
          <w:p w14:paraId="5C311F96" w14:textId="77777777" w:rsidR="006C1B58" w:rsidRPr="001550BB" w:rsidRDefault="006C1B58" w:rsidP="006C1B58">
            <w:pPr>
              <w:pStyle w:val="TAC"/>
              <w:rPr>
                <w:rFonts w:cs="Arial"/>
              </w:rPr>
            </w:pPr>
            <w:r w:rsidRPr="001550BB">
              <w:t>-</w:t>
            </w:r>
          </w:p>
        </w:tc>
        <w:tc>
          <w:tcPr>
            <w:tcW w:w="999" w:type="dxa"/>
            <w:shd w:val="clear" w:color="auto" w:fill="auto"/>
            <w:vAlign w:val="center"/>
          </w:tcPr>
          <w:p w14:paraId="6395AD6F" w14:textId="77777777" w:rsidR="006C1B58" w:rsidRPr="001550BB" w:rsidRDefault="006C1B58" w:rsidP="006C1B58">
            <w:pPr>
              <w:pStyle w:val="TAC"/>
            </w:pPr>
            <w:r w:rsidRPr="001550BB">
              <w:t>TDD</w:t>
            </w:r>
          </w:p>
        </w:tc>
        <w:tc>
          <w:tcPr>
            <w:tcW w:w="714" w:type="dxa"/>
            <w:shd w:val="clear" w:color="auto" w:fill="auto"/>
            <w:vAlign w:val="center"/>
          </w:tcPr>
          <w:p w14:paraId="002B6367" w14:textId="77777777" w:rsidR="006C1B58" w:rsidRPr="001550BB" w:rsidRDefault="006C1B58" w:rsidP="006C1B58">
            <w:pPr>
              <w:pStyle w:val="TAC"/>
            </w:pPr>
            <w:r w:rsidRPr="001550BB">
              <w:t>N/A</w:t>
            </w:r>
          </w:p>
        </w:tc>
        <w:tc>
          <w:tcPr>
            <w:tcW w:w="841" w:type="dxa"/>
          </w:tcPr>
          <w:p w14:paraId="1B91255C" w14:textId="77777777" w:rsidR="006C1B58" w:rsidRPr="001550BB" w:rsidRDefault="006C1B58" w:rsidP="006C1B58">
            <w:pPr>
              <w:keepNext/>
              <w:keepLines/>
              <w:spacing w:after="0"/>
              <w:jc w:val="center"/>
            </w:pPr>
          </w:p>
        </w:tc>
      </w:tr>
      <w:tr w:rsidR="006C1B58" w:rsidRPr="001550BB" w14:paraId="1866C8D3" w14:textId="77777777" w:rsidTr="0084467B">
        <w:trPr>
          <w:gridAfter w:val="1"/>
          <w:wAfter w:w="13" w:type="dxa"/>
          <w:trHeight w:val="54"/>
        </w:trPr>
        <w:tc>
          <w:tcPr>
            <w:tcW w:w="1998" w:type="dxa"/>
            <w:vMerge/>
            <w:shd w:val="clear" w:color="auto" w:fill="auto"/>
            <w:vAlign w:val="center"/>
          </w:tcPr>
          <w:p w14:paraId="4DD04A55" w14:textId="77777777" w:rsidR="006C1B58" w:rsidRPr="001550BB" w:rsidRDefault="006C1B58" w:rsidP="006C1B58">
            <w:pPr>
              <w:pStyle w:val="TAC"/>
            </w:pPr>
          </w:p>
        </w:tc>
        <w:tc>
          <w:tcPr>
            <w:tcW w:w="715" w:type="dxa"/>
            <w:vMerge w:val="restart"/>
          </w:tcPr>
          <w:p w14:paraId="4AC07B44" w14:textId="77777777" w:rsidR="006C1B58" w:rsidRPr="001550BB" w:rsidRDefault="006C1B58" w:rsidP="006C1B58">
            <w:pPr>
              <w:pStyle w:val="TAC"/>
            </w:pPr>
            <w:r w:rsidRPr="001550BB">
              <w:t>4</w:t>
            </w:r>
          </w:p>
        </w:tc>
        <w:tc>
          <w:tcPr>
            <w:tcW w:w="999" w:type="dxa"/>
            <w:shd w:val="clear" w:color="auto" w:fill="auto"/>
            <w:vAlign w:val="center"/>
          </w:tcPr>
          <w:p w14:paraId="5545B81E" w14:textId="77777777" w:rsidR="006C1B58" w:rsidRPr="001550BB" w:rsidRDefault="006C1B58" w:rsidP="006C1B58">
            <w:pPr>
              <w:pStyle w:val="TAC"/>
            </w:pPr>
            <w:r w:rsidRPr="001550BB">
              <w:t>5</w:t>
            </w:r>
          </w:p>
        </w:tc>
        <w:tc>
          <w:tcPr>
            <w:tcW w:w="857" w:type="dxa"/>
            <w:shd w:val="clear" w:color="auto" w:fill="auto"/>
            <w:noWrap/>
            <w:vAlign w:val="center"/>
          </w:tcPr>
          <w:p w14:paraId="6EB53D9F" w14:textId="77777777" w:rsidR="006C1B58" w:rsidRPr="001550BB" w:rsidRDefault="006C1B58" w:rsidP="006C1B58">
            <w:pPr>
              <w:pStyle w:val="TAC"/>
            </w:pPr>
            <w:r w:rsidRPr="001550BB">
              <w:t>N/A</w:t>
            </w:r>
          </w:p>
        </w:tc>
        <w:tc>
          <w:tcPr>
            <w:tcW w:w="1142" w:type="dxa"/>
            <w:shd w:val="clear" w:color="auto" w:fill="auto"/>
            <w:noWrap/>
            <w:vAlign w:val="center"/>
          </w:tcPr>
          <w:p w14:paraId="3A09FE17" w14:textId="77777777" w:rsidR="006C1B58" w:rsidRPr="001550BB" w:rsidRDefault="006C1B58" w:rsidP="006C1B58">
            <w:pPr>
              <w:pStyle w:val="TAC"/>
            </w:pPr>
            <w:r w:rsidRPr="001550BB">
              <w:t>-94.0</w:t>
            </w:r>
          </w:p>
        </w:tc>
        <w:tc>
          <w:tcPr>
            <w:tcW w:w="1142" w:type="dxa"/>
            <w:shd w:val="clear" w:color="auto" w:fill="auto"/>
            <w:noWrap/>
            <w:vAlign w:val="center"/>
          </w:tcPr>
          <w:p w14:paraId="2C657F9D"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4CDD79E9" w14:textId="77777777" w:rsidR="006C1B58" w:rsidRPr="001550BB" w:rsidRDefault="006C1B58" w:rsidP="006C1B58">
            <w:pPr>
              <w:pStyle w:val="TAC"/>
              <w:rPr>
                <w:rFonts w:cs="Arial"/>
              </w:rPr>
            </w:pPr>
            <w:r w:rsidRPr="001550BB">
              <w:t>-</w:t>
            </w:r>
          </w:p>
        </w:tc>
        <w:tc>
          <w:tcPr>
            <w:tcW w:w="857" w:type="dxa"/>
            <w:shd w:val="clear" w:color="auto" w:fill="auto"/>
            <w:vAlign w:val="center"/>
          </w:tcPr>
          <w:p w14:paraId="679AAB3F" w14:textId="77777777" w:rsidR="006C1B58" w:rsidRPr="001550BB" w:rsidRDefault="006C1B58" w:rsidP="006C1B58">
            <w:pPr>
              <w:pStyle w:val="TAC"/>
              <w:rPr>
                <w:rFonts w:cs="Arial"/>
              </w:rPr>
            </w:pPr>
            <w:r w:rsidRPr="001550BB">
              <w:t>-</w:t>
            </w:r>
          </w:p>
        </w:tc>
        <w:tc>
          <w:tcPr>
            <w:tcW w:w="999" w:type="dxa"/>
            <w:shd w:val="clear" w:color="auto" w:fill="auto"/>
            <w:vAlign w:val="center"/>
          </w:tcPr>
          <w:p w14:paraId="33A8744B" w14:textId="77777777" w:rsidR="006C1B58" w:rsidRPr="001550BB" w:rsidRDefault="006C1B58" w:rsidP="006C1B58">
            <w:pPr>
              <w:pStyle w:val="TAC"/>
            </w:pPr>
            <w:r w:rsidRPr="001550BB">
              <w:t>FDD</w:t>
            </w:r>
          </w:p>
        </w:tc>
        <w:tc>
          <w:tcPr>
            <w:tcW w:w="714" w:type="dxa"/>
            <w:shd w:val="clear" w:color="auto" w:fill="auto"/>
            <w:vAlign w:val="center"/>
          </w:tcPr>
          <w:p w14:paraId="60822401" w14:textId="77777777" w:rsidR="006C1B58" w:rsidRPr="001550BB" w:rsidRDefault="006C1B58" w:rsidP="006C1B58">
            <w:pPr>
              <w:pStyle w:val="TAC"/>
            </w:pPr>
            <w:r w:rsidRPr="001550BB">
              <w:t>IMD5</w:t>
            </w:r>
          </w:p>
        </w:tc>
        <w:tc>
          <w:tcPr>
            <w:tcW w:w="841" w:type="dxa"/>
          </w:tcPr>
          <w:p w14:paraId="7BAC347E" w14:textId="77777777" w:rsidR="006C1B58" w:rsidRPr="001550BB" w:rsidRDefault="006C1B58" w:rsidP="006C1B58">
            <w:pPr>
              <w:keepNext/>
              <w:keepLines/>
              <w:spacing w:after="0"/>
              <w:jc w:val="center"/>
            </w:pPr>
          </w:p>
        </w:tc>
      </w:tr>
      <w:tr w:rsidR="006C1B58" w:rsidRPr="001550BB" w14:paraId="133BA948" w14:textId="77777777" w:rsidTr="0084467B">
        <w:trPr>
          <w:gridAfter w:val="1"/>
          <w:wAfter w:w="13" w:type="dxa"/>
          <w:trHeight w:val="54"/>
        </w:trPr>
        <w:tc>
          <w:tcPr>
            <w:tcW w:w="1998" w:type="dxa"/>
            <w:vMerge/>
            <w:shd w:val="clear" w:color="auto" w:fill="auto"/>
            <w:vAlign w:val="center"/>
          </w:tcPr>
          <w:p w14:paraId="3A3314A7" w14:textId="77777777" w:rsidR="006C1B58" w:rsidRPr="001550BB" w:rsidRDefault="006C1B58" w:rsidP="006C1B58">
            <w:pPr>
              <w:pStyle w:val="TAC"/>
            </w:pPr>
          </w:p>
        </w:tc>
        <w:tc>
          <w:tcPr>
            <w:tcW w:w="715" w:type="dxa"/>
            <w:vMerge/>
          </w:tcPr>
          <w:p w14:paraId="54AC27E1" w14:textId="77777777" w:rsidR="006C1B58" w:rsidRPr="001550BB" w:rsidRDefault="006C1B58" w:rsidP="006C1B58">
            <w:pPr>
              <w:pStyle w:val="TAC"/>
            </w:pPr>
          </w:p>
        </w:tc>
        <w:tc>
          <w:tcPr>
            <w:tcW w:w="999" w:type="dxa"/>
            <w:shd w:val="clear" w:color="auto" w:fill="auto"/>
            <w:vAlign w:val="center"/>
          </w:tcPr>
          <w:p w14:paraId="6B82BB14" w14:textId="77777777" w:rsidR="006C1B58" w:rsidRPr="001550BB" w:rsidRDefault="006C1B58" w:rsidP="006C1B58">
            <w:pPr>
              <w:pStyle w:val="TAC"/>
            </w:pPr>
            <w:r w:rsidRPr="001550BB">
              <w:t>7</w:t>
            </w:r>
          </w:p>
        </w:tc>
        <w:tc>
          <w:tcPr>
            <w:tcW w:w="857" w:type="dxa"/>
            <w:shd w:val="clear" w:color="auto" w:fill="auto"/>
            <w:noWrap/>
            <w:vAlign w:val="center"/>
          </w:tcPr>
          <w:p w14:paraId="114FCE07" w14:textId="77777777" w:rsidR="006C1B58" w:rsidRPr="001550BB" w:rsidRDefault="006C1B58" w:rsidP="006C1B58">
            <w:pPr>
              <w:pStyle w:val="TAC"/>
            </w:pPr>
            <w:r w:rsidRPr="001550BB">
              <w:t>N/A</w:t>
            </w:r>
          </w:p>
        </w:tc>
        <w:tc>
          <w:tcPr>
            <w:tcW w:w="1142" w:type="dxa"/>
            <w:shd w:val="clear" w:color="auto" w:fill="auto"/>
            <w:noWrap/>
            <w:vAlign w:val="center"/>
          </w:tcPr>
          <w:p w14:paraId="3D9F9B6A"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2F1A062E"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146BCFEE" w14:textId="77777777" w:rsidR="006C1B58" w:rsidRPr="001550BB" w:rsidRDefault="006C1B58" w:rsidP="006C1B58">
            <w:pPr>
              <w:pStyle w:val="TAC"/>
              <w:rPr>
                <w:rFonts w:cs="Arial"/>
              </w:rPr>
            </w:pPr>
            <w:r w:rsidRPr="001550BB">
              <w:t>-</w:t>
            </w:r>
          </w:p>
        </w:tc>
        <w:tc>
          <w:tcPr>
            <w:tcW w:w="857" w:type="dxa"/>
            <w:shd w:val="clear" w:color="auto" w:fill="auto"/>
            <w:vAlign w:val="center"/>
          </w:tcPr>
          <w:p w14:paraId="0714A04D" w14:textId="77777777" w:rsidR="006C1B58" w:rsidRPr="001550BB" w:rsidRDefault="006C1B58" w:rsidP="006C1B58">
            <w:pPr>
              <w:pStyle w:val="TAC"/>
              <w:rPr>
                <w:rFonts w:cs="Arial"/>
              </w:rPr>
            </w:pPr>
            <w:r w:rsidRPr="001550BB">
              <w:t>-</w:t>
            </w:r>
          </w:p>
        </w:tc>
        <w:tc>
          <w:tcPr>
            <w:tcW w:w="999" w:type="dxa"/>
            <w:shd w:val="clear" w:color="auto" w:fill="auto"/>
            <w:vAlign w:val="center"/>
          </w:tcPr>
          <w:p w14:paraId="3D565E59" w14:textId="77777777" w:rsidR="006C1B58" w:rsidRPr="001550BB" w:rsidRDefault="006C1B58" w:rsidP="006C1B58">
            <w:pPr>
              <w:pStyle w:val="TAC"/>
            </w:pPr>
            <w:r w:rsidRPr="001550BB">
              <w:t>FDD</w:t>
            </w:r>
          </w:p>
        </w:tc>
        <w:tc>
          <w:tcPr>
            <w:tcW w:w="714" w:type="dxa"/>
            <w:shd w:val="clear" w:color="auto" w:fill="auto"/>
            <w:vAlign w:val="center"/>
          </w:tcPr>
          <w:p w14:paraId="356E54E6" w14:textId="77777777" w:rsidR="006C1B58" w:rsidRPr="001550BB" w:rsidRDefault="006C1B58" w:rsidP="006C1B58">
            <w:pPr>
              <w:pStyle w:val="TAC"/>
            </w:pPr>
            <w:r w:rsidRPr="001550BB">
              <w:t>N/A</w:t>
            </w:r>
          </w:p>
        </w:tc>
        <w:tc>
          <w:tcPr>
            <w:tcW w:w="841" w:type="dxa"/>
          </w:tcPr>
          <w:p w14:paraId="64BBC9DA" w14:textId="77777777" w:rsidR="006C1B58" w:rsidRPr="001550BB" w:rsidRDefault="006C1B58" w:rsidP="006C1B58">
            <w:pPr>
              <w:keepNext/>
              <w:keepLines/>
              <w:spacing w:after="0"/>
              <w:jc w:val="center"/>
            </w:pPr>
          </w:p>
        </w:tc>
      </w:tr>
      <w:tr w:rsidR="006C1B58" w:rsidRPr="001550BB" w14:paraId="3A667A03" w14:textId="77777777" w:rsidTr="0084467B">
        <w:trPr>
          <w:gridAfter w:val="1"/>
          <w:wAfter w:w="13" w:type="dxa"/>
          <w:trHeight w:val="54"/>
        </w:trPr>
        <w:tc>
          <w:tcPr>
            <w:tcW w:w="1998" w:type="dxa"/>
            <w:vMerge/>
            <w:shd w:val="clear" w:color="auto" w:fill="auto"/>
            <w:vAlign w:val="center"/>
          </w:tcPr>
          <w:p w14:paraId="72D9F702" w14:textId="77777777" w:rsidR="006C1B58" w:rsidRPr="001550BB" w:rsidRDefault="006C1B58" w:rsidP="006C1B58">
            <w:pPr>
              <w:pStyle w:val="TAC"/>
            </w:pPr>
          </w:p>
        </w:tc>
        <w:tc>
          <w:tcPr>
            <w:tcW w:w="715" w:type="dxa"/>
            <w:vMerge/>
          </w:tcPr>
          <w:p w14:paraId="2EE60F59" w14:textId="77777777" w:rsidR="006C1B58" w:rsidRPr="001550BB" w:rsidRDefault="006C1B58" w:rsidP="006C1B58">
            <w:pPr>
              <w:pStyle w:val="TAC"/>
            </w:pPr>
          </w:p>
        </w:tc>
        <w:tc>
          <w:tcPr>
            <w:tcW w:w="999" w:type="dxa"/>
            <w:shd w:val="clear" w:color="auto" w:fill="auto"/>
            <w:vAlign w:val="center"/>
          </w:tcPr>
          <w:p w14:paraId="4AE79A7B" w14:textId="77777777" w:rsidR="006C1B58" w:rsidRPr="001550BB" w:rsidRDefault="006C1B58" w:rsidP="006C1B58">
            <w:pPr>
              <w:pStyle w:val="TAC"/>
            </w:pPr>
            <w:r w:rsidRPr="001550BB">
              <w:t>n78</w:t>
            </w:r>
          </w:p>
        </w:tc>
        <w:tc>
          <w:tcPr>
            <w:tcW w:w="857" w:type="dxa"/>
            <w:shd w:val="clear" w:color="auto" w:fill="auto"/>
            <w:noWrap/>
            <w:vAlign w:val="center"/>
          </w:tcPr>
          <w:p w14:paraId="321E2FA9" w14:textId="77777777" w:rsidR="006C1B58" w:rsidRPr="001550BB" w:rsidRDefault="006C1B58" w:rsidP="006C1B58">
            <w:pPr>
              <w:pStyle w:val="TAC"/>
            </w:pPr>
            <w:r w:rsidRPr="001550BB">
              <w:t>15</w:t>
            </w:r>
          </w:p>
        </w:tc>
        <w:tc>
          <w:tcPr>
            <w:tcW w:w="1142" w:type="dxa"/>
            <w:shd w:val="clear" w:color="auto" w:fill="auto"/>
            <w:noWrap/>
            <w:vAlign w:val="center"/>
          </w:tcPr>
          <w:p w14:paraId="4B172B1A" w14:textId="77777777" w:rsidR="006C1B58" w:rsidRPr="001550BB" w:rsidRDefault="006C1B58" w:rsidP="006C1B58">
            <w:pPr>
              <w:pStyle w:val="TAC"/>
            </w:pPr>
            <w:r w:rsidRPr="001550BB">
              <w:t>-</w:t>
            </w:r>
          </w:p>
        </w:tc>
        <w:tc>
          <w:tcPr>
            <w:tcW w:w="1142" w:type="dxa"/>
            <w:shd w:val="clear" w:color="auto" w:fill="auto"/>
            <w:noWrap/>
            <w:vAlign w:val="center"/>
          </w:tcPr>
          <w:p w14:paraId="52DD73F0" w14:textId="77777777" w:rsidR="006C1B58" w:rsidRPr="001550BB" w:rsidRDefault="006C1B58" w:rsidP="006C1B58">
            <w:pPr>
              <w:pStyle w:val="TAC"/>
              <w:rPr>
                <w:rFonts w:cs="Arial"/>
              </w:rPr>
            </w:pPr>
            <w:r w:rsidRPr="001550BB">
              <w:rPr>
                <w:rFonts w:eastAsia="MS Mincho"/>
              </w:rPr>
              <w:t>REFSENS</w:t>
            </w:r>
          </w:p>
        </w:tc>
        <w:tc>
          <w:tcPr>
            <w:tcW w:w="856" w:type="dxa"/>
            <w:shd w:val="clear" w:color="auto" w:fill="auto"/>
            <w:noWrap/>
            <w:vAlign w:val="center"/>
          </w:tcPr>
          <w:p w14:paraId="14B5A2D2" w14:textId="77777777" w:rsidR="006C1B58" w:rsidRPr="001550BB" w:rsidRDefault="006C1B58" w:rsidP="006C1B58">
            <w:pPr>
              <w:pStyle w:val="TAC"/>
              <w:rPr>
                <w:rFonts w:cs="Arial"/>
              </w:rPr>
            </w:pPr>
            <w:r w:rsidRPr="001550BB">
              <w:t>-</w:t>
            </w:r>
          </w:p>
        </w:tc>
        <w:tc>
          <w:tcPr>
            <w:tcW w:w="857" w:type="dxa"/>
            <w:shd w:val="clear" w:color="auto" w:fill="auto"/>
            <w:vAlign w:val="center"/>
          </w:tcPr>
          <w:p w14:paraId="17340398" w14:textId="77777777" w:rsidR="006C1B58" w:rsidRPr="001550BB" w:rsidRDefault="006C1B58" w:rsidP="006C1B58">
            <w:pPr>
              <w:pStyle w:val="TAC"/>
              <w:rPr>
                <w:rFonts w:cs="Arial"/>
              </w:rPr>
            </w:pPr>
            <w:r w:rsidRPr="001550BB">
              <w:t>-</w:t>
            </w:r>
          </w:p>
        </w:tc>
        <w:tc>
          <w:tcPr>
            <w:tcW w:w="999" w:type="dxa"/>
            <w:shd w:val="clear" w:color="auto" w:fill="auto"/>
            <w:vAlign w:val="center"/>
          </w:tcPr>
          <w:p w14:paraId="417AA5A0" w14:textId="77777777" w:rsidR="006C1B58" w:rsidRPr="001550BB" w:rsidRDefault="006C1B58" w:rsidP="006C1B58">
            <w:pPr>
              <w:pStyle w:val="TAC"/>
            </w:pPr>
            <w:r w:rsidRPr="001550BB">
              <w:t>TDD</w:t>
            </w:r>
          </w:p>
        </w:tc>
        <w:tc>
          <w:tcPr>
            <w:tcW w:w="714" w:type="dxa"/>
            <w:shd w:val="clear" w:color="auto" w:fill="auto"/>
            <w:vAlign w:val="center"/>
          </w:tcPr>
          <w:p w14:paraId="1930C8F0" w14:textId="77777777" w:rsidR="006C1B58" w:rsidRPr="001550BB" w:rsidRDefault="006C1B58" w:rsidP="006C1B58">
            <w:pPr>
              <w:pStyle w:val="TAC"/>
            </w:pPr>
            <w:r w:rsidRPr="001550BB">
              <w:t>N/A</w:t>
            </w:r>
          </w:p>
        </w:tc>
        <w:tc>
          <w:tcPr>
            <w:tcW w:w="841" w:type="dxa"/>
          </w:tcPr>
          <w:p w14:paraId="7F99628B" w14:textId="77777777" w:rsidR="006C1B58" w:rsidRPr="001550BB" w:rsidRDefault="006C1B58" w:rsidP="006C1B58">
            <w:pPr>
              <w:keepNext/>
              <w:keepLines/>
              <w:spacing w:after="0"/>
              <w:jc w:val="center"/>
            </w:pPr>
          </w:p>
        </w:tc>
      </w:tr>
      <w:tr w:rsidR="006C1B58" w:rsidRPr="001550BB" w14:paraId="38F6CC70" w14:textId="77777777" w:rsidTr="0084467B">
        <w:trPr>
          <w:gridAfter w:val="1"/>
          <w:wAfter w:w="13" w:type="dxa"/>
          <w:trHeight w:val="54"/>
        </w:trPr>
        <w:tc>
          <w:tcPr>
            <w:tcW w:w="1998" w:type="dxa"/>
            <w:vMerge w:val="restart"/>
            <w:shd w:val="clear" w:color="auto" w:fill="auto"/>
            <w:vAlign w:val="center"/>
          </w:tcPr>
          <w:p w14:paraId="0863A753" w14:textId="77777777" w:rsidR="006C1B58" w:rsidRPr="001550BB" w:rsidRDefault="006C1B58" w:rsidP="006C1B58">
            <w:pPr>
              <w:pStyle w:val="TAC"/>
            </w:pPr>
            <w:r w:rsidRPr="001550BB">
              <w:t>DC_7A-20A_n1A</w:t>
            </w:r>
          </w:p>
        </w:tc>
        <w:tc>
          <w:tcPr>
            <w:tcW w:w="715" w:type="dxa"/>
            <w:vMerge w:val="restart"/>
            <w:vAlign w:val="center"/>
          </w:tcPr>
          <w:p w14:paraId="7216D3A5" w14:textId="77777777" w:rsidR="006C1B58" w:rsidRPr="001550BB" w:rsidRDefault="006C1B58" w:rsidP="006C1B58">
            <w:pPr>
              <w:pStyle w:val="TAC"/>
            </w:pPr>
            <w:r w:rsidRPr="001550BB">
              <w:t>1</w:t>
            </w:r>
          </w:p>
        </w:tc>
        <w:tc>
          <w:tcPr>
            <w:tcW w:w="999" w:type="dxa"/>
            <w:shd w:val="clear" w:color="auto" w:fill="auto"/>
          </w:tcPr>
          <w:p w14:paraId="70C25F7E" w14:textId="77777777" w:rsidR="006C1B58" w:rsidRPr="001550BB" w:rsidRDefault="006C1B58" w:rsidP="006C1B58">
            <w:pPr>
              <w:pStyle w:val="TAC"/>
            </w:pPr>
            <w:r w:rsidRPr="001550BB">
              <w:t>7</w:t>
            </w:r>
          </w:p>
        </w:tc>
        <w:tc>
          <w:tcPr>
            <w:tcW w:w="857" w:type="dxa"/>
            <w:shd w:val="clear" w:color="auto" w:fill="auto"/>
            <w:noWrap/>
            <w:vAlign w:val="center"/>
          </w:tcPr>
          <w:p w14:paraId="6BD65D08" w14:textId="77777777" w:rsidR="006C1B58" w:rsidRPr="001550BB" w:rsidRDefault="006C1B58" w:rsidP="006C1B58">
            <w:pPr>
              <w:pStyle w:val="TAC"/>
            </w:pPr>
          </w:p>
        </w:tc>
        <w:tc>
          <w:tcPr>
            <w:tcW w:w="1142" w:type="dxa"/>
            <w:shd w:val="clear" w:color="auto" w:fill="auto"/>
            <w:noWrap/>
            <w:vAlign w:val="center"/>
          </w:tcPr>
          <w:p w14:paraId="19BBEA47" w14:textId="77777777" w:rsidR="006C1B58" w:rsidRPr="001550BB" w:rsidRDefault="006C1B58" w:rsidP="006C1B58">
            <w:pPr>
              <w:pStyle w:val="TAC"/>
            </w:pPr>
          </w:p>
        </w:tc>
        <w:tc>
          <w:tcPr>
            <w:tcW w:w="1142" w:type="dxa"/>
            <w:shd w:val="clear" w:color="auto" w:fill="auto"/>
            <w:noWrap/>
            <w:vAlign w:val="center"/>
          </w:tcPr>
          <w:p w14:paraId="59176EB2" w14:textId="77777777" w:rsidR="006C1B58" w:rsidRPr="001550BB" w:rsidRDefault="006C1B58" w:rsidP="006C1B58">
            <w:pPr>
              <w:pStyle w:val="TAC"/>
              <w:rPr>
                <w:rFonts w:cs="Arial"/>
              </w:rPr>
            </w:pPr>
            <w:r w:rsidRPr="001550BB">
              <w:t>REFSENS</w:t>
            </w:r>
          </w:p>
        </w:tc>
        <w:tc>
          <w:tcPr>
            <w:tcW w:w="856" w:type="dxa"/>
            <w:shd w:val="clear" w:color="auto" w:fill="auto"/>
            <w:noWrap/>
            <w:vAlign w:val="center"/>
          </w:tcPr>
          <w:p w14:paraId="72FE98C0" w14:textId="77777777" w:rsidR="006C1B58" w:rsidRPr="001550BB" w:rsidRDefault="006C1B58" w:rsidP="006C1B58">
            <w:pPr>
              <w:pStyle w:val="TAC"/>
              <w:rPr>
                <w:rFonts w:cs="Arial"/>
              </w:rPr>
            </w:pPr>
          </w:p>
        </w:tc>
        <w:tc>
          <w:tcPr>
            <w:tcW w:w="857" w:type="dxa"/>
            <w:shd w:val="clear" w:color="auto" w:fill="auto"/>
            <w:vAlign w:val="center"/>
          </w:tcPr>
          <w:p w14:paraId="2C36E1C8" w14:textId="77777777" w:rsidR="006C1B58" w:rsidRPr="001550BB" w:rsidRDefault="006C1B58" w:rsidP="006C1B58">
            <w:pPr>
              <w:pStyle w:val="TAC"/>
              <w:rPr>
                <w:rFonts w:cs="Arial"/>
              </w:rPr>
            </w:pPr>
          </w:p>
        </w:tc>
        <w:tc>
          <w:tcPr>
            <w:tcW w:w="999" w:type="dxa"/>
            <w:shd w:val="clear" w:color="auto" w:fill="auto"/>
          </w:tcPr>
          <w:p w14:paraId="50807C03" w14:textId="77777777" w:rsidR="006C1B58" w:rsidRPr="001550BB" w:rsidRDefault="006C1B58" w:rsidP="006C1B58">
            <w:pPr>
              <w:pStyle w:val="TAC"/>
            </w:pPr>
            <w:r w:rsidRPr="001550BB">
              <w:t>FDD</w:t>
            </w:r>
          </w:p>
        </w:tc>
        <w:tc>
          <w:tcPr>
            <w:tcW w:w="714" w:type="dxa"/>
            <w:shd w:val="clear" w:color="auto" w:fill="auto"/>
            <w:vAlign w:val="center"/>
          </w:tcPr>
          <w:p w14:paraId="6C226E6E" w14:textId="77777777" w:rsidR="006C1B58" w:rsidRPr="001550BB" w:rsidRDefault="006C1B58" w:rsidP="006C1B58">
            <w:pPr>
              <w:pStyle w:val="TAC"/>
            </w:pPr>
            <w:r w:rsidRPr="001550BB">
              <w:t>N/A</w:t>
            </w:r>
          </w:p>
        </w:tc>
        <w:tc>
          <w:tcPr>
            <w:tcW w:w="841" w:type="dxa"/>
          </w:tcPr>
          <w:p w14:paraId="7FF36F03" w14:textId="77777777" w:rsidR="006C1B58" w:rsidRPr="001550BB" w:rsidRDefault="006C1B58" w:rsidP="006C1B58">
            <w:pPr>
              <w:keepNext/>
              <w:keepLines/>
              <w:spacing w:after="0"/>
              <w:jc w:val="center"/>
            </w:pPr>
          </w:p>
        </w:tc>
      </w:tr>
      <w:tr w:rsidR="006C1B58" w:rsidRPr="001550BB" w14:paraId="4DB7E243" w14:textId="77777777" w:rsidTr="0084467B">
        <w:trPr>
          <w:gridAfter w:val="1"/>
          <w:wAfter w:w="13" w:type="dxa"/>
          <w:trHeight w:val="54"/>
        </w:trPr>
        <w:tc>
          <w:tcPr>
            <w:tcW w:w="1998" w:type="dxa"/>
            <w:vMerge/>
            <w:shd w:val="clear" w:color="auto" w:fill="auto"/>
            <w:vAlign w:val="center"/>
          </w:tcPr>
          <w:p w14:paraId="6F0DB263" w14:textId="77777777" w:rsidR="006C1B58" w:rsidRPr="001550BB" w:rsidRDefault="006C1B58" w:rsidP="006C1B58">
            <w:pPr>
              <w:pStyle w:val="TAC"/>
            </w:pPr>
          </w:p>
        </w:tc>
        <w:tc>
          <w:tcPr>
            <w:tcW w:w="715" w:type="dxa"/>
            <w:vMerge/>
            <w:vAlign w:val="center"/>
          </w:tcPr>
          <w:p w14:paraId="7B8167AA" w14:textId="77777777" w:rsidR="006C1B58" w:rsidRPr="001550BB" w:rsidRDefault="006C1B58" w:rsidP="006C1B58">
            <w:pPr>
              <w:pStyle w:val="TAC"/>
            </w:pPr>
          </w:p>
        </w:tc>
        <w:tc>
          <w:tcPr>
            <w:tcW w:w="999" w:type="dxa"/>
            <w:shd w:val="clear" w:color="auto" w:fill="auto"/>
          </w:tcPr>
          <w:p w14:paraId="2E72CD95" w14:textId="77777777" w:rsidR="006C1B58" w:rsidRPr="001550BB" w:rsidRDefault="006C1B58" w:rsidP="006C1B58">
            <w:pPr>
              <w:pStyle w:val="TAC"/>
            </w:pPr>
            <w:r w:rsidRPr="001550BB">
              <w:t>20</w:t>
            </w:r>
          </w:p>
        </w:tc>
        <w:tc>
          <w:tcPr>
            <w:tcW w:w="857" w:type="dxa"/>
            <w:shd w:val="clear" w:color="auto" w:fill="auto"/>
            <w:noWrap/>
            <w:vAlign w:val="center"/>
          </w:tcPr>
          <w:p w14:paraId="0545AB78" w14:textId="77777777" w:rsidR="006C1B58" w:rsidRPr="001550BB" w:rsidRDefault="006C1B58" w:rsidP="006C1B58">
            <w:pPr>
              <w:pStyle w:val="TAC"/>
            </w:pPr>
          </w:p>
        </w:tc>
        <w:tc>
          <w:tcPr>
            <w:tcW w:w="1142" w:type="dxa"/>
            <w:shd w:val="clear" w:color="auto" w:fill="auto"/>
            <w:noWrap/>
            <w:vAlign w:val="center"/>
          </w:tcPr>
          <w:p w14:paraId="5CCFC201" w14:textId="77777777" w:rsidR="006C1B58" w:rsidRPr="001550BB" w:rsidRDefault="006C1B58" w:rsidP="006C1B58">
            <w:pPr>
              <w:pStyle w:val="TAC"/>
            </w:pPr>
            <w:r w:rsidRPr="001550BB">
              <w:t>-88.8</w:t>
            </w:r>
          </w:p>
        </w:tc>
        <w:tc>
          <w:tcPr>
            <w:tcW w:w="1142" w:type="dxa"/>
            <w:shd w:val="clear" w:color="auto" w:fill="auto"/>
            <w:noWrap/>
            <w:vAlign w:val="center"/>
          </w:tcPr>
          <w:p w14:paraId="29528F09" w14:textId="77777777" w:rsidR="006C1B58" w:rsidRPr="001550BB" w:rsidRDefault="006C1B58" w:rsidP="006C1B58">
            <w:pPr>
              <w:pStyle w:val="TAC"/>
              <w:rPr>
                <w:rFonts w:cs="Arial"/>
              </w:rPr>
            </w:pPr>
          </w:p>
        </w:tc>
        <w:tc>
          <w:tcPr>
            <w:tcW w:w="856" w:type="dxa"/>
            <w:shd w:val="clear" w:color="auto" w:fill="auto"/>
            <w:noWrap/>
            <w:vAlign w:val="center"/>
          </w:tcPr>
          <w:p w14:paraId="5F460A9C" w14:textId="77777777" w:rsidR="006C1B58" w:rsidRPr="001550BB" w:rsidRDefault="006C1B58" w:rsidP="006C1B58">
            <w:pPr>
              <w:pStyle w:val="TAC"/>
              <w:rPr>
                <w:rFonts w:cs="Arial"/>
              </w:rPr>
            </w:pPr>
          </w:p>
        </w:tc>
        <w:tc>
          <w:tcPr>
            <w:tcW w:w="857" w:type="dxa"/>
            <w:shd w:val="clear" w:color="auto" w:fill="auto"/>
            <w:vAlign w:val="center"/>
          </w:tcPr>
          <w:p w14:paraId="1D11E14F" w14:textId="77777777" w:rsidR="006C1B58" w:rsidRPr="001550BB" w:rsidRDefault="006C1B58" w:rsidP="006C1B58">
            <w:pPr>
              <w:pStyle w:val="TAC"/>
              <w:rPr>
                <w:rFonts w:cs="Arial"/>
              </w:rPr>
            </w:pPr>
          </w:p>
        </w:tc>
        <w:tc>
          <w:tcPr>
            <w:tcW w:w="999" w:type="dxa"/>
            <w:shd w:val="clear" w:color="auto" w:fill="auto"/>
          </w:tcPr>
          <w:p w14:paraId="51FD56FC" w14:textId="77777777" w:rsidR="006C1B58" w:rsidRPr="001550BB" w:rsidRDefault="006C1B58" w:rsidP="006C1B58">
            <w:pPr>
              <w:pStyle w:val="TAC"/>
            </w:pPr>
            <w:r w:rsidRPr="001550BB">
              <w:t>FDD</w:t>
            </w:r>
          </w:p>
        </w:tc>
        <w:tc>
          <w:tcPr>
            <w:tcW w:w="714" w:type="dxa"/>
            <w:shd w:val="clear" w:color="auto" w:fill="auto"/>
            <w:vAlign w:val="center"/>
          </w:tcPr>
          <w:p w14:paraId="7EFEDFBA" w14:textId="77777777" w:rsidR="006C1B58" w:rsidRPr="001550BB" w:rsidRDefault="006C1B58" w:rsidP="006C1B58">
            <w:pPr>
              <w:pStyle w:val="TAC"/>
            </w:pPr>
            <w:r w:rsidRPr="001550BB">
              <w:t>IMD5</w:t>
            </w:r>
          </w:p>
        </w:tc>
        <w:tc>
          <w:tcPr>
            <w:tcW w:w="841" w:type="dxa"/>
          </w:tcPr>
          <w:p w14:paraId="12D9EF24" w14:textId="77777777" w:rsidR="006C1B58" w:rsidRPr="001550BB" w:rsidRDefault="006C1B58" w:rsidP="006C1B58">
            <w:pPr>
              <w:keepNext/>
              <w:keepLines/>
              <w:spacing w:after="0"/>
              <w:jc w:val="center"/>
            </w:pPr>
          </w:p>
        </w:tc>
      </w:tr>
      <w:tr w:rsidR="006C1B58" w:rsidRPr="001550BB" w14:paraId="1ADEFEBD" w14:textId="77777777" w:rsidTr="0084467B">
        <w:trPr>
          <w:gridAfter w:val="1"/>
          <w:wAfter w:w="13" w:type="dxa"/>
          <w:trHeight w:val="54"/>
        </w:trPr>
        <w:tc>
          <w:tcPr>
            <w:tcW w:w="1998" w:type="dxa"/>
            <w:vMerge/>
            <w:shd w:val="clear" w:color="auto" w:fill="auto"/>
            <w:vAlign w:val="center"/>
          </w:tcPr>
          <w:p w14:paraId="2270084C" w14:textId="77777777" w:rsidR="006C1B58" w:rsidRPr="001550BB" w:rsidRDefault="006C1B58" w:rsidP="006C1B58">
            <w:pPr>
              <w:keepNext/>
              <w:keepLines/>
              <w:spacing w:after="0"/>
              <w:jc w:val="center"/>
            </w:pPr>
          </w:p>
        </w:tc>
        <w:tc>
          <w:tcPr>
            <w:tcW w:w="715" w:type="dxa"/>
            <w:vMerge/>
            <w:vAlign w:val="center"/>
          </w:tcPr>
          <w:p w14:paraId="3EFB0AED" w14:textId="77777777" w:rsidR="006C1B58" w:rsidRPr="001550BB" w:rsidRDefault="006C1B58" w:rsidP="006C1B58">
            <w:pPr>
              <w:pStyle w:val="TAC"/>
            </w:pPr>
          </w:p>
        </w:tc>
        <w:tc>
          <w:tcPr>
            <w:tcW w:w="999" w:type="dxa"/>
            <w:shd w:val="clear" w:color="auto" w:fill="auto"/>
          </w:tcPr>
          <w:p w14:paraId="3FDEEC3B" w14:textId="77777777" w:rsidR="006C1B58" w:rsidRPr="001550BB" w:rsidRDefault="006C1B58" w:rsidP="006C1B58">
            <w:pPr>
              <w:pStyle w:val="TAC"/>
            </w:pPr>
            <w:r w:rsidRPr="001550BB">
              <w:t>n1</w:t>
            </w:r>
          </w:p>
        </w:tc>
        <w:tc>
          <w:tcPr>
            <w:tcW w:w="857" w:type="dxa"/>
            <w:shd w:val="clear" w:color="auto" w:fill="auto"/>
            <w:noWrap/>
            <w:vAlign w:val="center"/>
          </w:tcPr>
          <w:p w14:paraId="66196DDF" w14:textId="77777777" w:rsidR="006C1B58" w:rsidRPr="001550BB" w:rsidRDefault="006C1B58" w:rsidP="006C1B58">
            <w:pPr>
              <w:pStyle w:val="TAC"/>
            </w:pPr>
          </w:p>
        </w:tc>
        <w:tc>
          <w:tcPr>
            <w:tcW w:w="1142" w:type="dxa"/>
            <w:shd w:val="clear" w:color="auto" w:fill="auto"/>
            <w:noWrap/>
            <w:vAlign w:val="center"/>
          </w:tcPr>
          <w:p w14:paraId="7898E710" w14:textId="77777777" w:rsidR="006C1B58" w:rsidRPr="001550BB" w:rsidRDefault="006C1B58" w:rsidP="006C1B58">
            <w:pPr>
              <w:pStyle w:val="TAC"/>
            </w:pPr>
            <w:r w:rsidRPr="001550BB">
              <w:t>REFSENS</w:t>
            </w:r>
          </w:p>
        </w:tc>
        <w:tc>
          <w:tcPr>
            <w:tcW w:w="1142" w:type="dxa"/>
            <w:shd w:val="clear" w:color="auto" w:fill="auto"/>
            <w:noWrap/>
            <w:vAlign w:val="center"/>
          </w:tcPr>
          <w:p w14:paraId="1CE555F6" w14:textId="77777777" w:rsidR="006C1B58" w:rsidRPr="001550BB" w:rsidRDefault="006C1B58" w:rsidP="006C1B58">
            <w:pPr>
              <w:pStyle w:val="TAC"/>
            </w:pPr>
          </w:p>
        </w:tc>
        <w:tc>
          <w:tcPr>
            <w:tcW w:w="856" w:type="dxa"/>
            <w:shd w:val="clear" w:color="auto" w:fill="auto"/>
            <w:noWrap/>
            <w:vAlign w:val="center"/>
          </w:tcPr>
          <w:p w14:paraId="251F8FAB" w14:textId="77777777" w:rsidR="006C1B58" w:rsidRPr="001550BB" w:rsidRDefault="006C1B58" w:rsidP="006C1B58">
            <w:pPr>
              <w:pStyle w:val="TAC"/>
            </w:pPr>
          </w:p>
        </w:tc>
        <w:tc>
          <w:tcPr>
            <w:tcW w:w="857" w:type="dxa"/>
            <w:shd w:val="clear" w:color="auto" w:fill="auto"/>
            <w:vAlign w:val="center"/>
          </w:tcPr>
          <w:p w14:paraId="46D749AB" w14:textId="77777777" w:rsidR="006C1B58" w:rsidRPr="001550BB" w:rsidRDefault="006C1B58" w:rsidP="006C1B58">
            <w:pPr>
              <w:pStyle w:val="TAC"/>
            </w:pPr>
          </w:p>
        </w:tc>
        <w:tc>
          <w:tcPr>
            <w:tcW w:w="999" w:type="dxa"/>
            <w:shd w:val="clear" w:color="auto" w:fill="auto"/>
          </w:tcPr>
          <w:p w14:paraId="4C3207F3" w14:textId="77777777" w:rsidR="006C1B58" w:rsidRPr="001550BB" w:rsidRDefault="006C1B58" w:rsidP="006C1B58">
            <w:pPr>
              <w:pStyle w:val="TAC"/>
            </w:pPr>
            <w:r w:rsidRPr="001550BB">
              <w:t>FDD</w:t>
            </w:r>
          </w:p>
        </w:tc>
        <w:tc>
          <w:tcPr>
            <w:tcW w:w="714" w:type="dxa"/>
            <w:shd w:val="clear" w:color="auto" w:fill="auto"/>
            <w:vAlign w:val="center"/>
          </w:tcPr>
          <w:p w14:paraId="3667E585" w14:textId="77777777" w:rsidR="006C1B58" w:rsidRPr="001550BB" w:rsidRDefault="006C1B58" w:rsidP="006C1B58">
            <w:pPr>
              <w:pStyle w:val="TAC"/>
            </w:pPr>
            <w:r w:rsidRPr="001550BB">
              <w:t>N/A</w:t>
            </w:r>
          </w:p>
        </w:tc>
        <w:tc>
          <w:tcPr>
            <w:tcW w:w="841" w:type="dxa"/>
          </w:tcPr>
          <w:p w14:paraId="4ADCFCE7" w14:textId="77777777" w:rsidR="006C1B58" w:rsidRPr="001550BB" w:rsidRDefault="006C1B58" w:rsidP="006C1B58">
            <w:pPr>
              <w:pStyle w:val="TAC"/>
            </w:pPr>
          </w:p>
        </w:tc>
      </w:tr>
      <w:tr w:rsidR="006C1B58" w:rsidRPr="001550BB" w14:paraId="55C3ACBF" w14:textId="77777777" w:rsidTr="0084467B">
        <w:trPr>
          <w:gridAfter w:val="1"/>
          <w:wAfter w:w="13" w:type="dxa"/>
          <w:trHeight w:val="54"/>
        </w:trPr>
        <w:tc>
          <w:tcPr>
            <w:tcW w:w="1998" w:type="dxa"/>
            <w:vMerge w:val="restart"/>
            <w:shd w:val="clear" w:color="auto" w:fill="auto"/>
            <w:vAlign w:val="center"/>
          </w:tcPr>
          <w:p w14:paraId="77DF63CF" w14:textId="77777777" w:rsidR="006C1B58" w:rsidRPr="001550BB" w:rsidRDefault="006C1B58" w:rsidP="006C1B58">
            <w:pPr>
              <w:pStyle w:val="TAC"/>
            </w:pPr>
            <w:r w:rsidRPr="001550BB">
              <w:t>DC_7A-20A_n3A</w:t>
            </w:r>
          </w:p>
        </w:tc>
        <w:tc>
          <w:tcPr>
            <w:tcW w:w="715" w:type="dxa"/>
            <w:vMerge w:val="restart"/>
            <w:vAlign w:val="center"/>
          </w:tcPr>
          <w:p w14:paraId="50050385" w14:textId="77777777" w:rsidR="006C1B58" w:rsidRPr="001550BB" w:rsidRDefault="006C1B58" w:rsidP="006C1B58">
            <w:pPr>
              <w:pStyle w:val="TAC"/>
            </w:pPr>
            <w:r w:rsidRPr="001550BB">
              <w:t>1</w:t>
            </w:r>
          </w:p>
        </w:tc>
        <w:tc>
          <w:tcPr>
            <w:tcW w:w="999" w:type="dxa"/>
            <w:shd w:val="clear" w:color="auto" w:fill="auto"/>
            <w:vAlign w:val="center"/>
          </w:tcPr>
          <w:p w14:paraId="6B64E0F4" w14:textId="77777777" w:rsidR="006C1B58" w:rsidRPr="001550BB" w:rsidRDefault="006C1B58" w:rsidP="006C1B58">
            <w:pPr>
              <w:pStyle w:val="TAC"/>
            </w:pPr>
            <w:r w:rsidRPr="001550BB">
              <w:t>7</w:t>
            </w:r>
          </w:p>
        </w:tc>
        <w:tc>
          <w:tcPr>
            <w:tcW w:w="857" w:type="dxa"/>
            <w:shd w:val="clear" w:color="auto" w:fill="auto"/>
            <w:noWrap/>
            <w:vAlign w:val="center"/>
          </w:tcPr>
          <w:p w14:paraId="1816D01A" w14:textId="77777777" w:rsidR="006C1B58" w:rsidRPr="001550BB" w:rsidRDefault="006C1B58" w:rsidP="006C1B58">
            <w:pPr>
              <w:pStyle w:val="TAC"/>
            </w:pPr>
            <w:r w:rsidRPr="001550BB">
              <w:t>N/A</w:t>
            </w:r>
          </w:p>
        </w:tc>
        <w:tc>
          <w:tcPr>
            <w:tcW w:w="1142" w:type="dxa"/>
            <w:shd w:val="clear" w:color="auto" w:fill="auto"/>
            <w:noWrap/>
            <w:vAlign w:val="center"/>
          </w:tcPr>
          <w:p w14:paraId="3E3A38CE" w14:textId="77777777" w:rsidR="006C1B58" w:rsidRPr="001550BB" w:rsidRDefault="006C1B58" w:rsidP="006C1B58">
            <w:pPr>
              <w:pStyle w:val="TAC"/>
            </w:pPr>
            <w:r w:rsidRPr="001550BB">
              <w:rPr>
                <w:rFonts w:eastAsia="MS Mincho"/>
              </w:rPr>
              <w:t>-</w:t>
            </w:r>
          </w:p>
        </w:tc>
        <w:tc>
          <w:tcPr>
            <w:tcW w:w="1142" w:type="dxa"/>
            <w:shd w:val="clear" w:color="auto" w:fill="auto"/>
            <w:noWrap/>
            <w:vAlign w:val="center"/>
          </w:tcPr>
          <w:p w14:paraId="5AA21BFD" w14:textId="77777777" w:rsidR="006C1B58" w:rsidRPr="001550BB" w:rsidRDefault="006C1B58" w:rsidP="006C1B58">
            <w:pPr>
              <w:pStyle w:val="TAC"/>
            </w:pPr>
            <w:r w:rsidRPr="001550BB">
              <w:rPr>
                <w:rFonts w:eastAsia="MS Mincho"/>
              </w:rPr>
              <w:t>REFSENS</w:t>
            </w:r>
          </w:p>
        </w:tc>
        <w:tc>
          <w:tcPr>
            <w:tcW w:w="856" w:type="dxa"/>
            <w:shd w:val="clear" w:color="auto" w:fill="auto"/>
            <w:noWrap/>
            <w:vAlign w:val="center"/>
          </w:tcPr>
          <w:p w14:paraId="18189AFE" w14:textId="77777777" w:rsidR="006C1B58" w:rsidRPr="001550BB" w:rsidRDefault="006C1B58" w:rsidP="006C1B58">
            <w:pPr>
              <w:pStyle w:val="TAC"/>
            </w:pPr>
            <w:r w:rsidRPr="001550BB">
              <w:t>-</w:t>
            </w:r>
          </w:p>
        </w:tc>
        <w:tc>
          <w:tcPr>
            <w:tcW w:w="857" w:type="dxa"/>
            <w:shd w:val="clear" w:color="auto" w:fill="auto"/>
            <w:vAlign w:val="center"/>
          </w:tcPr>
          <w:p w14:paraId="02FED333" w14:textId="77777777" w:rsidR="006C1B58" w:rsidRPr="001550BB" w:rsidRDefault="006C1B58" w:rsidP="006C1B58">
            <w:pPr>
              <w:pStyle w:val="TAC"/>
            </w:pPr>
            <w:r w:rsidRPr="001550BB">
              <w:t>-</w:t>
            </w:r>
          </w:p>
        </w:tc>
        <w:tc>
          <w:tcPr>
            <w:tcW w:w="999" w:type="dxa"/>
            <w:shd w:val="clear" w:color="auto" w:fill="auto"/>
            <w:vAlign w:val="center"/>
          </w:tcPr>
          <w:p w14:paraId="04F9059A" w14:textId="77777777" w:rsidR="006C1B58" w:rsidRPr="001550BB" w:rsidRDefault="006C1B58" w:rsidP="006C1B58">
            <w:pPr>
              <w:pStyle w:val="TAC"/>
            </w:pPr>
            <w:r w:rsidRPr="001550BB">
              <w:t>FDD</w:t>
            </w:r>
          </w:p>
        </w:tc>
        <w:tc>
          <w:tcPr>
            <w:tcW w:w="714" w:type="dxa"/>
            <w:shd w:val="clear" w:color="auto" w:fill="auto"/>
            <w:vAlign w:val="center"/>
          </w:tcPr>
          <w:p w14:paraId="60588FA8" w14:textId="77777777" w:rsidR="006C1B58" w:rsidRPr="001550BB" w:rsidRDefault="006C1B58" w:rsidP="006C1B58">
            <w:pPr>
              <w:pStyle w:val="TAC"/>
            </w:pPr>
            <w:r w:rsidRPr="001550BB">
              <w:t>N/A</w:t>
            </w:r>
          </w:p>
        </w:tc>
        <w:tc>
          <w:tcPr>
            <w:tcW w:w="841" w:type="dxa"/>
          </w:tcPr>
          <w:p w14:paraId="408BFF08" w14:textId="77777777" w:rsidR="006C1B58" w:rsidRPr="001550BB" w:rsidRDefault="006C1B58" w:rsidP="006C1B58">
            <w:pPr>
              <w:pStyle w:val="TAC"/>
            </w:pPr>
          </w:p>
        </w:tc>
      </w:tr>
      <w:tr w:rsidR="006C1B58" w:rsidRPr="001550BB" w14:paraId="6EF77EE0" w14:textId="77777777" w:rsidTr="0084467B">
        <w:trPr>
          <w:gridAfter w:val="1"/>
          <w:wAfter w:w="13" w:type="dxa"/>
          <w:trHeight w:val="54"/>
        </w:trPr>
        <w:tc>
          <w:tcPr>
            <w:tcW w:w="1998" w:type="dxa"/>
            <w:vMerge/>
            <w:shd w:val="clear" w:color="auto" w:fill="auto"/>
            <w:vAlign w:val="center"/>
          </w:tcPr>
          <w:p w14:paraId="4EC7093B" w14:textId="77777777" w:rsidR="006C1B58" w:rsidRPr="001550BB" w:rsidRDefault="006C1B58" w:rsidP="006C1B58">
            <w:pPr>
              <w:pStyle w:val="TAC"/>
            </w:pPr>
          </w:p>
        </w:tc>
        <w:tc>
          <w:tcPr>
            <w:tcW w:w="715" w:type="dxa"/>
            <w:vMerge/>
            <w:vAlign w:val="center"/>
          </w:tcPr>
          <w:p w14:paraId="44BA0136" w14:textId="77777777" w:rsidR="006C1B58" w:rsidRPr="001550BB" w:rsidRDefault="006C1B58" w:rsidP="006C1B58">
            <w:pPr>
              <w:pStyle w:val="TAC"/>
            </w:pPr>
          </w:p>
        </w:tc>
        <w:tc>
          <w:tcPr>
            <w:tcW w:w="999" w:type="dxa"/>
            <w:shd w:val="clear" w:color="auto" w:fill="auto"/>
            <w:vAlign w:val="center"/>
          </w:tcPr>
          <w:p w14:paraId="2ECD5A39" w14:textId="77777777" w:rsidR="006C1B58" w:rsidRPr="001550BB" w:rsidRDefault="006C1B58" w:rsidP="006C1B58">
            <w:pPr>
              <w:pStyle w:val="TAC"/>
            </w:pPr>
            <w:r w:rsidRPr="001550BB">
              <w:t>20</w:t>
            </w:r>
          </w:p>
        </w:tc>
        <w:tc>
          <w:tcPr>
            <w:tcW w:w="857" w:type="dxa"/>
            <w:shd w:val="clear" w:color="auto" w:fill="auto"/>
            <w:noWrap/>
            <w:vAlign w:val="center"/>
          </w:tcPr>
          <w:p w14:paraId="170AFBE0" w14:textId="77777777" w:rsidR="006C1B58" w:rsidRPr="001550BB" w:rsidRDefault="006C1B58" w:rsidP="006C1B58">
            <w:pPr>
              <w:pStyle w:val="TAC"/>
            </w:pPr>
            <w:r w:rsidRPr="001550BB">
              <w:t>N/A</w:t>
            </w:r>
          </w:p>
        </w:tc>
        <w:tc>
          <w:tcPr>
            <w:tcW w:w="1142" w:type="dxa"/>
            <w:shd w:val="clear" w:color="auto" w:fill="auto"/>
            <w:noWrap/>
            <w:vAlign w:val="center"/>
          </w:tcPr>
          <w:p w14:paraId="1B6D7893" w14:textId="77777777" w:rsidR="006C1B58" w:rsidRPr="001550BB" w:rsidRDefault="006C1B58" w:rsidP="006C1B58">
            <w:pPr>
              <w:pStyle w:val="TAC"/>
            </w:pPr>
            <w:r w:rsidRPr="001550BB">
              <w:t>-</w:t>
            </w:r>
          </w:p>
        </w:tc>
        <w:tc>
          <w:tcPr>
            <w:tcW w:w="1142" w:type="dxa"/>
            <w:shd w:val="clear" w:color="auto" w:fill="auto"/>
            <w:noWrap/>
            <w:vAlign w:val="center"/>
          </w:tcPr>
          <w:p w14:paraId="51B75BB8" w14:textId="77777777" w:rsidR="006C1B58" w:rsidRPr="001550BB" w:rsidRDefault="006C1B58" w:rsidP="006C1B58">
            <w:pPr>
              <w:pStyle w:val="TAC"/>
            </w:pPr>
            <w:r w:rsidRPr="001550BB">
              <w:t>-82.8</w:t>
            </w:r>
          </w:p>
        </w:tc>
        <w:tc>
          <w:tcPr>
            <w:tcW w:w="856" w:type="dxa"/>
            <w:shd w:val="clear" w:color="auto" w:fill="auto"/>
            <w:noWrap/>
            <w:vAlign w:val="center"/>
          </w:tcPr>
          <w:p w14:paraId="02468427" w14:textId="77777777" w:rsidR="006C1B58" w:rsidRPr="001550BB" w:rsidRDefault="006C1B58" w:rsidP="006C1B58">
            <w:pPr>
              <w:pStyle w:val="TAC"/>
            </w:pPr>
            <w:r w:rsidRPr="001550BB">
              <w:t>-</w:t>
            </w:r>
          </w:p>
        </w:tc>
        <w:tc>
          <w:tcPr>
            <w:tcW w:w="857" w:type="dxa"/>
            <w:shd w:val="clear" w:color="auto" w:fill="auto"/>
            <w:vAlign w:val="center"/>
          </w:tcPr>
          <w:p w14:paraId="66488BA1" w14:textId="77777777" w:rsidR="006C1B58" w:rsidRPr="001550BB" w:rsidRDefault="006C1B58" w:rsidP="006C1B58">
            <w:pPr>
              <w:pStyle w:val="TAC"/>
            </w:pPr>
            <w:r w:rsidRPr="001550BB">
              <w:t>-</w:t>
            </w:r>
          </w:p>
        </w:tc>
        <w:tc>
          <w:tcPr>
            <w:tcW w:w="999" w:type="dxa"/>
            <w:shd w:val="clear" w:color="auto" w:fill="auto"/>
            <w:vAlign w:val="center"/>
          </w:tcPr>
          <w:p w14:paraId="082199ED" w14:textId="77777777" w:rsidR="006C1B58" w:rsidRPr="001550BB" w:rsidRDefault="006C1B58" w:rsidP="006C1B58">
            <w:pPr>
              <w:pStyle w:val="TAC"/>
            </w:pPr>
            <w:r w:rsidRPr="001550BB">
              <w:t>FDD</w:t>
            </w:r>
          </w:p>
        </w:tc>
        <w:tc>
          <w:tcPr>
            <w:tcW w:w="714" w:type="dxa"/>
            <w:shd w:val="clear" w:color="auto" w:fill="auto"/>
            <w:vAlign w:val="center"/>
          </w:tcPr>
          <w:p w14:paraId="0C1ADBF0" w14:textId="77777777" w:rsidR="006C1B58" w:rsidRPr="001550BB" w:rsidRDefault="006C1B58" w:rsidP="006C1B58">
            <w:pPr>
              <w:pStyle w:val="TAC"/>
            </w:pPr>
            <w:r w:rsidRPr="001550BB">
              <w:t>IMD2</w:t>
            </w:r>
          </w:p>
        </w:tc>
        <w:tc>
          <w:tcPr>
            <w:tcW w:w="841" w:type="dxa"/>
          </w:tcPr>
          <w:p w14:paraId="7D743A8F" w14:textId="77777777" w:rsidR="006C1B58" w:rsidRPr="001550BB" w:rsidRDefault="006C1B58" w:rsidP="006C1B58">
            <w:pPr>
              <w:pStyle w:val="TAC"/>
            </w:pPr>
          </w:p>
        </w:tc>
      </w:tr>
      <w:tr w:rsidR="006C1B58" w:rsidRPr="001550BB" w14:paraId="4D81F572" w14:textId="77777777" w:rsidTr="0084467B">
        <w:trPr>
          <w:gridAfter w:val="1"/>
          <w:wAfter w:w="13" w:type="dxa"/>
          <w:trHeight w:val="54"/>
        </w:trPr>
        <w:tc>
          <w:tcPr>
            <w:tcW w:w="1998" w:type="dxa"/>
            <w:vMerge/>
            <w:shd w:val="clear" w:color="auto" w:fill="auto"/>
            <w:vAlign w:val="center"/>
          </w:tcPr>
          <w:p w14:paraId="27CB4C31" w14:textId="77777777" w:rsidR="006C1B58" w:rsidRPr="001550BB" w:rsidRDefault="006C1B58" w:rsidP="006C1B58">
            <w:pPr>
              <w:pStyle w:val="TAC"/>
            </w:pPr>
          </w:p>
        </w:tc>
        <w:tc>
          <w:tcPr>
            <w:tcW w:w="715" w:type="dxa"/>
            <w:vMerge/>
            <w:vAlign w:val="center"/>
          </w:tcPr>
          <w:p w14:paraId="3D36AE2C" w14:textId="77777777" w:rsidR="006C1B58" w:rsidRPr="001550BB" w:rsidRDefault="006C1B58" w:rsidP="006C1B58">
            <w:pPr>
              <w:pStyle w:val="TAC"/>
            </w:pPr>
          </w:p>
        </w:tc>
        <w:tc>
          <w:tcPr>
            <w:tcW w:w="999" w:type="dxa"/>
            <w:shd w:val="clear" w:color="auto" w:fill="auto"/>
            <w:vAlign w:val="center"/>
          </w:tcPr>
          <w:p w14:paraId="75C49490" w14:textId="77777777" w:rsidR="006C1B58" w:rsidRPr="001550BB" w:rsidRDefault="006C1B58" w:rsidP="006C1B58">
            <w:pPr>
              <w:pStyle w:val="TAC"/>
            </w:pPr>
            <w:r w:rsidRPr="001550BB">
              <w:t>n3</w:t>
            </w:r>
          </w:p>
        </w:tc>
        <w:tc>
          <w:tcPr>
            <w:tcW w:w="857" w:type="dxa"/>
            <w:shd w:val="clear" w:color="auto" w:fill="auto"/>
            <w:noWrap/>
            <w:vAlign w:val="center"/>
          </w:tcPr>
          <w:p w14:paraId="11845C90" w14:textId="77777777" w:rsidR="006C1B58" w:rsidRPr="001550BB" w:rsidRDefault="006C1B58" w:rsidP="006C1B58">
            <w:pPr>
              <w:pStyle w:val="TAC"/>
            </w:pPr>
            <w:r w:rsidRPr="001550BB">
              <w:t>15</w:t>
            </w:r>
          </w:p>
        </w:tc>
        <w:tc>
          <w:tcPr>
            <w:tcW w:w="1142" w:type="dxa"/>
            <w:shd w:val="clear" w:color="auto" w:fill="auto"/>
            <w:noWrap/>
            <w:vAlign w:val="center"/>
          </w:tcPr>
          <w:p w14:paraId="1DDFCAB8"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2D70B67B" w14:textId="77777777" w:rsidR="006C1B58" w:rsidRPr="001550BB" w:rsidRDefault="006C1B58" w:rsidP="006C1B58">
            <w:pPr>
              <w:pStyle w:val="TAC"/>
            </w:pPr>
            <w:r w:rsidRPr="001550BB">
              <w:rPr>
                <w:rFonts w:eastAsia="MS Mincho"/>
              </w:rPr>
              <w:t>-</w:t>
            </w:r>
          </w:p>
        </w:tc>
        <w:tc>
          <w:tcPr>
            <w:tcW w:w="856" w:type="dxa"/>
            <w:shd w:val="clear" w:color="auto" w:fill="auto"/>
            <w:noWrap/>
            <w:vAlign w:val="center"/>
          </w:tcPr>
          <w:p w14:paraId="58156B04" w14:textId="77777777" w:rsidR="006C1B58" w:rsidRPr="001550BB" w:rsidRDefault="006C1B58" w:rsidP="006C1B58">
            <w:pPr>
              <w:pStyle w:val="TAC"/>
            </w:pPr>
            <w:r w:rsidRPr="001550BB">
              <w:t>-</w:t>
            </w:r>
          </w:p>
        </w:tc>
        <w:tc>
          <w:tcPr>
            <w:tcW w:w="857" w:type="dxa"/>
            <w:shd w:val="clear" w:color="auto" w:fill="auto"/>
            <w:vAlign w:val="center"/>
          </w:tcPr>
          <w:p w14:paraId="48B76C97" w14:textId="77777777" w:rsidR="006C1B58" w:rsidRPr="001550BB" w:rsidRDefault="006C1B58" w:rsidP="006C1B58">
            <w:pPr>
              <w:pStyle w:val="TAC"/>
            </w:pPr>
            <w:r w:rsidRPr="001550BB">
              <w:t>-</w:t>
            </w:r>
          </w:p>
        </w:tc>
        <w:tc>
          <w:tcPr>
            <w:tcW w:w="999" w:type="dxa"/>
            <w:shd w:val="clear" w:color="auto" w:fill="auto"/>
            <w:vAlign w:val="center"/>
          </w:tcPr>
          <w:p w14:paraId="3FCDCB86" w14:textId="77777777" w:rsidR="006C1B58" w:rsidRPr="001550BB" w:rsidRDefault="006C1B58" w:rsidP="006C1B58">
            <w:pPr>
              <w:pStyle w:val="TAC"/>
            </w:pPr>
            <w:r w:rsidRPr="001550BB">
              <w:t>FDD</w:t>
            </w:r>
          </w:p>
        </w:tc>
        <w:tc>
          <w:tcPr>
            <w:tcW w:w="714" w:type="dxa"/>
            <w:shd w:val="clear" w:color="auto" w:fill="auto"/>
            <w:vAlign w:val="center"/>
          </w:tcPr>
          <w:p w14:paraId="5505B862" w14:textId="77777777" w:rsidR="006C1B58" w:rsidRPr="001550BB" w:rsidRDefault="006C1B58" w:rsidP="006C1B58">
            <w:pPr>
              <w:pStyle w:val="TAC"/>
            </w:pPr>
            <w:r w:rsidRPr="001550BB">
              <w:t>N/A</w:t>
            </w:r>
          </w:p>
        </w:tc>
        <w:tc>
          <w:tcPr>
            <w:tcW w:w="841" w:type="dxa"/>
          </w:tcPr>
          <w:p w14:paraId="577F663C" w14:textId="77777777" w:rsidR="006C1B58" w:rsidRPr="001550BB" w:rsidRDefault="006C1B58" w:rsidP="006C1B58">
            <w:pPr>
              <w:pStyle w:val="TAC"/>
            </w:pPr>
          </w:p>
        </w:tc>
      </w:tr>
      <w:tr w:rsidR="006C1B58" w:rsidRPr="001550BB" w14:paraId="6BE98F2B" w14:textId="77777777" w:rsidTr="0084467B">
        <w:trPr>
          <w:gridAfter w:val="1"/>
          <w:wAfter w:w="13" w:type="dxa"/>
          <w:trHeight w:val="54"/>
        </w:trPr>
        <w:tc>
          <w:tcPr>
            <w:tcW w:w="1998" w:type="dxa"/>
            <w:vMerge/>
            <w:shd w:val="clear" w:color="auto" w:fill="auto"/>
            <w:vAlign w:val="center"/>
          </w:tcPr>
          <w:p w14:paraId="0DB1F49A" w14:textId="77777777" w:rsidR="006C1B58" w:rsidRPr="001550BB" w:rsidRDefault="006C1B58" w:rsidP="006C1B58">
            <w:pPr>
              <w:pStyle w:val="TAC"/>
            </w:pPr>
          </w:p>
        </w:tc>
        <w:tc>
          <w:tcPr>
            <w:tcW w:w="715" w:type="dxa"/>
            <w:vMerge w:val="restart"/>
            <w:vAlign w:val="center"/>
          </w:tcPr>
          <w:p w14:paraId="7F0177C8" w14:textId="77777777" w:rsidR="006C1B58" w:rsidRPr="001550BB" w:rsidRDefault="006C1B58" w:rsidP="006C1B58">
            <w:pPr>
              <w:pStyle w:val="TAC"/>
            </w:pPr>
            <w:r w:rsidRPr="001550BB">
              <w:t>2</w:t>
            </w:r>
          </w:p>
        </w:tc>
        <w:tc>
          <w:tcPr>
            <w:tcW w:w="999" w:type="dxa"/>
            <w:shd w:val="clear" w:color="auto" w:fill="auto"/>
            <w:vAlign w:val="center"/>
          </w:tcPr>
          <w:p w14:paraId="765D2A91" w14:textId="77777777" w:rsidR="006C1B58" w:rsidRPr="001550BB" w:rsidRDefault="006C1B58" w:rsidP="006C1B58">
            <w:pPr>
              <w:pStyle w:val="TAC"/>
            </w:pPr>
            <w:r w:rsidRPr="001550BB">
              <w:t>7</w:t>
            </w:r>
          </w:p>
        </w:tc>
        <w:tc>
          <w:tcPr>
            <w:tcW w:w="857" w:type="dxa"/>
            <w:shd w:val="clear" w:color="auto" w:fill="auto"/>
            <w:noWrap/>
            <w:vAlign w:val="center"/>
          </w:tcPr>
          <w:p w14:paraId="6F36E0B4" w14:textId="77777777" w:rsidR="006C1B58" w:rsidRPr="001550BB" w:rsidRDefault="006C1B58" w:rsidP="006C1B58">
            <w:pPr>
              <w:pStyle w:val="TAC"/>
            </w:pPr>
            <w:r w:rsidRPr="001550BB">
              <w:t>N/A</w:t>
            </w:r>
          </w:p>
        </w:tc>
        <w:tc>
          <w:tcPr>
            <w:tcW w:w="1142" w:type="dxa"/>
            <w:shd w:val="clear" w:color="auto" w:fill="auto"/>
            <w:noWrap/>
            <w:vAlign w:val="center"/>
          </w:tcPr>
          <w:p w14:paraId="2757461D" w14:textId="77777777" w:rsidR="006C1B58" w:rsidRPr="001550BB" w:rsidRDefault="006C1B58" w:rsidP="006C1B58">
            <w:pPr>
              <w:pStyle w:val="TAC"/>
            </w:pPr>
            <w:r w:rsidRPr="001550BB">
              <w:t>-</w:t>
            </w:r>
          </w:p>
        </w:tc>
        <w:tc>
          <w:tcPr>
            <w:tcW w:w="1142" w:type="dxa"/>
            <w:shd w:val="clear" w:color="auto" w:fill="auto"/>
            <w:noWrap/>
            <w:vAlign w:val="center"/>
          </w:tcPr>
          <w:p w14:paraId="5A298F97" w14:textId="77777777" w:rsidR="006C1B58" w:rsidRPr="001550BB" w:rsidRDefault="006C1B58" w:rsidP="006C1B58">
            <w:pPr>
              <w:pStyle w:val="TAC"/>
            </w:pPr>
            <w:r w:rsidRPr="001550BB">
              <w:t>-68.3</w:t>
            </w:r>
          </w:p>
        </w:tc>
        <w:tc>
          <w:tcPr>
            <w:tcW w:w="856" w:type="dxa"/>
            <w:shd w:val="clear" w:color="auto" w:fill="auto"/>
            <w:noWrap/>
            <w:vAlign w:val="center"/>
          </w:tcPr>
          <w:p w14:paraId="07767185" w14:textId="77777777" w:rsidR="006C1B58" w:rsidRPr="001550BB" w:rsidRDefault="006C1B58" w:rsidP="006C1B58">
            <w:pPr>
              <w:pStyle w:val="TAC"/>
            </w:pPr>
            <w:r w:rsidRPr="001550BB">
              <w:t>-</w:t>
            </w:r>
          </w:p>
        </w:tc>
        <w:tc>
          <w:tcPr>
            <w:tcW w:w="857" w:type="dxa"/>
            <w:shd w:val="clear" w:color="auto" w:fill="auto"/>
            <w:vAlign w:val="center"/>
          </w:tcPr>
          <w:p w14:paraId="65EDB0BD" w14:textId="77777777" w:rsidR="006C1B58" w:rsidRPr="001550BB" w:rsidRDefault="006C1B58" w:rsidP="006C1B58">
            <w:pPr>
              <w:pStyle w:val="TAC"/>
            </w:pPr>
            <w:r w:rsidRPr="001550BB">
              <w:t>-</w:t>
            </w:r>
          </w:p>
        </w:tc>
        <w:tc>
          <w:tcPr>
            <w:tcW w:w="999" w:type="dxa"/>
            <w:shd w:val="clear" w:color="auto" w:fill="auto"/>
            <w:vAlign w:val="center"/>
          </w:tcPr>
          <w:p w14:paraId="6AA2300E" w14:textId="77777777" w:rsidR="006C1B58" w:rsidRPr="001550BB" w:rsidRDefault="006C1B58" w:rsidP="006C1B58">
            <w:pPr>
              <w:pStyle w:val="TAC"/>
            </w:pPr>
            <w:r w:rsidRPr="001550BB">
              <w:t>FDD</w:t>
            </w:r>
          </w:p>
        </w:tc>
        <w:tc>
          <w:tcPr>
            <w:tcW w:w="714" w:type="dxa"/>
            <w:shd w:val="clear" w:color="auto" w:fill="auto"/>
            <w:vAlign w:val="center"/>
          </w:tcPr>
          <w:p w14:paraId="6B1A6A6A" w14:textId="77777777" w:rsidR="006C1B58" w:rsidRPr="001550BB" w:rsidRDefault="006C1B58" w:rsidP="006C1B58">
            <w:pPr>
              <w:pStyle w:val="TAC"/>
            </w:pPr>
            <w:r w:rsidRPr="001550BB">
              <w:t>IMD2</w:t>
            </w:r>
          </w:p>
        </w:tc>
        <w:tc>
          <w:tcPr>
            <w:tcW w:w="841" w:type="dxa"/>
          </w:tcPr>
          <w:p w14:paraId="6F7162D6" w14:textId="77777777" w:rsidR="006C1B58" w:rsidRPr="001550BB" w:rsidRDefault="006C1B58" w:rsidP="006C1B58">
            <w:pPr>
              <w:pStyle w:val="TAC"/>
            </w:pPr>
          </w:p>
        </w:tc>
      </w:tr>
      <w:tr w:rsidR="006C1B58" w:rsidRPr="001550BB" w14:paraId="59EE15EA" w14:textId="77777777" w:rsidTr="0084467B">
        <w:trPr>
          <w:gridAfter w:val="1"/>
          <w:wAfter w:w="13" w:type="dxa"/>
          <w:trHeight w:val="54"/>
        </w:trPr>
        <w:tc>
          <w:tcPr>
            <w:tcW w:w="1998" w:type="dxa"/>
            <w:vMerge/>
            <w:shd w:val="clear" w:color="auto" w:fill="auto"/>
            <w:vAlign w:val="center"/>
          </w:tcPr>
          <w:p w14:paraId="7A266652" w14:textId="77777777" w:rsidR="006C1B58" w:rsidRPr="001550BB" w:rsidRDefault="006C1B58" w:rsidP="006C1B58">
            <w:pPr>
              <w:pStyle w:val="TAC"/>
            </w:pPr>
          </w:p>
        </w:tc>
        <w:tc>
          <w:tcPr>
            <w:tcW w:w="715" w:type="dxa"/>
            <w:vMerge/>
            <w:vAlign w:val="center"/>
          </w:tcPr>
          <w:p w14:paraId="2E3041D0" w14:textId="77777777" w:rsidR="006C1B58" w:rsidRPr="001550BB" w:rsidRDefault="006C1B58" w:rsidP="006C1B58">
            <w:pPr>
              <w:pStyle w:val="TAC"/>
            </w:pPr>
          </w:p>
        </w:tc>
        <w:tc>
          <w:tcPr>
            <w:tcW w:w="999" w:type="dxa"/>
            <w:shd w:val="clear" w:color="auto" w:fill="auto"/>
            <w:vAlign w:val="center"/>
          </w:tcPr>
          <w:p w14:paraId="0C59A34E" w14:textId="77777777" w:rsidR="006C1B58" w:rsidRPr="001550BB" w:rsidRDefault="006C1B58" w:rsidP="006C1B58">
            <w:pPr>
              <w:pStyle w:val="TAC"/>
            </w:pPr>
            <w:r w:rsidRPr="001550BB">
              <w:t>20</w:t>
            </w:r>
          </w:p>
        </w:tc>
        <w:tc>
          <w:tcPr>
            <w:tcW w:w="857" w:type="dxa"/>
            <w:shd w:val="clear" w:color="auto" w:fill="auto"/>
            <w:noWrap/>
            <w:vAlign w:val="center"/>
          </w:tcPr>
          <w:p w14:paraId="65DA9989" w14:textId="77777777" w:rsidR="006C1B58" w:rsidRPr="001550BB" w:rsidRDefault="006C1B58" w:rsidP="006C1B58">
            <w:pPr>
              <w:pStyle w:val="TAC"/>
            </w:pPr>
            <w:r w:rsidRPr="001550BB">
              <w:t>N/A</w:t>
            </w:r>
          </w:p>
        </w:tc>
        <w:tc>
          <w:tcPr>
            <w:tcW w:w="1142" w:type="dxa"/>
            <w:shd w:val="clear" w:color="auto" w:fill="auto"/>
            <w:noWrap/>
            <w:vAlign w:val="center"/>
          </w:tcPr>
          <w:p w14:paraId="0E411170"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7146A20B" w14:textId="77777777" w:rsidR="006C1B58" w:rsidRPr="001550BB" w:rsidRDefault="006C1B58" w:rsidP="006C1B58">
            <w:pPr>
              <w:pStyle w:val="TAC"/>
            </w:pPr>
            <w:r w:rsidRPr="001550BB">
              <w:t>-</w:t>
            </w:r>
          </w:p>
        </w:tc>
        <w:tc>
          <w:tcPr>
            <w:tcW w:w="856" w:type="dxa"/>
            <w:shd w:val="clear" w:color="auto" w:fill="auto"/>
            <w:noWrap/>
            <w:vAlign w:val="center"/>
          </w:tcPr>
          <w:p w14:paraId="3DC36E37" w14:textId="77777777" w:rsidR="006C1B58" w:rsidRPr="001550BB" w:rsidRDefault="006C1B58" w:rsidP="006C1B58">
            <w:pPr>
              <w:pStyle w:val="TAC"/>
            </w:pPr>
            <w:r w:rsidRPr="001550BB">
              <w:t>-</w:t>
            </w:r>
          </w:p>
        </w:tc>
        <w:tc>
          <w:tcPr>
            <w:tcW w:w="857" w:type="dxa"/>
            <w:shd w:val="clear" w:color="auto" w:fill="auto"/>
            <w:vAlign w:val="center"/>
          </w:tcPr>
          <w:p w14:paraId="0D681551" w14:textId="77777777" w:rsidR="006C1B58" w:rsidRPr="001550BB" w:rsidRDefault="006C1B58" w:rsidP="006C1B58">
            <w:pPr>
              <w:pStyle w:val="TAC"/>
            </w:pPr>
            <w:r w:rsidRPr="001550BB">
              <w:t>-</w:t>
            </w:r>
          </w:p>
        </w:tc>
        <w:tc>
          <w:tcPr>
            <w:tcW w:w="999" w:type="dxa"/>
            <w:shd w:val="clear" w:color="auto" w:fill="auto"/>
            <w:vAlign w:val="center"/>
          </w:tcPr>
          <w:p w14:paraId="6D067607" w14:textId="77777777" w:rsidR="006C1B58" w:rsidRPr="001550BB" w:rsidRDefault="006C1B58" w:rsidP="006C1B58">
            <w:pPr>
              <w:pStyle w:val="TAC"/>
            </w:pPr>
            <w:r w:rsidRPr="001550BB">
              <w:t>FDD</w:t>
            </w:r>
          </w:p>
        </w:tc>
        <w:tc>
          <w:tcPr>
            <w:tcW w:w="714" w:type="dxa"/>
            <w:shd w:val="clear" w:color="auto" w:fill="auto"/>
            <w:vAlign w:val="center"/>
          </w:tcPr>
          <w:p w14:paraId="2BEACDD3" w14:textId="77777777" w:rsidR="006C1B58" w:rsidRPr="001550BB" w:rsidRDefault="006C1B58" w:rsidP="006C1B58">
            <w:pPr>
              <w:pStyle w:val="TAC"/>
            </w:pPr>
            <w:r w:rsidRPr="001550BB">
              <w:t>N/A</w:t>
            </w:r>
          </w:p>
        </w:tc>
        <w:tc>
          <w:tcPr>
            <w:tcW w:w="841" w:type="dxa"/>
          </w:tcPr>
          <w:p w14:paraId="69E6E50D" w14:textId="77777777" w:rsidR="006C1B58" w:rsidRPr="001550BB" w:rsidRDefault="006C1B58" w:rsidP="006C1B58">
            <w:pPr>
              <w:pStyle w:val="TAC"/>
            </w:pPr>
          </w:p>
        </w:tc>
      </w:tr>
      <w:tr w:rsidR="006C1B58" w:rsidRPr="001550BB" w14:paraId="03CB5B87" w14:textId="77777777" w:rsidTr="0084467B">
        <w:trPr>
          <w:gridAfter w:val="1"/>
          <w:wAfter w:w="13" w:type="dxa"/>
          <w:trHeight w:val="54"/>
        </w:trPr>
        <w:tc>
          <w:tcPr>
            <w:tcW w:w="1998" w:type="dxa"/>
            <w:vMerge/>
            <w:shd w:val="clear" w:color="auto" w:fill="auto"/>
            <w:vAlign w:val="center"/>
          </w:tcPr>
          <w:p w14:paraId="1DCB84F5" w14:textId="77777777" w:rsidR="006C1B58" w:rsidRPr="001550BB" w:rsidRDefault="006C1B58" w:rsidP="006C1B58">
            <w:pPr>
              <w:pStyle w:val="TAC"/>
            </w:pPr>
          </w:p>
        </w:tc>
        <w:tc>
          <w:tcPr>
            <w:tcW w:w="715" w:type="dxa"/>
            <w:vMerge/>
            <w:vAlign w:val="center"/>
          </w:tcPr>
          <w:p w14:paraId="23B86167" w14:textId="77777777" w:rsidR="006C1B58" w:rsidRPr="001550BB" w:rsidRDefault="006C1B58" w:rsidP="006C1B58">
            <w:pPr>
              <w:pStyle w:val="TAC"/>
            </w:pPr>
          </w:p>
        </w:tc>
        <w:tc>
          <w:tcPr>
            <w:tcW w:w="999" w:type="dxa"/>
            <w:shd w:val="clear" w:color="auto" w:fill="auto"/>
            <w:vAlign w:val="center"/>
          </w:tcPr>
          <w:p w14:paraId="737D814F" w14:textId="77777777" w:rsidR="006C1B58" w:rsidRPr="001550BB" w:rsidRDefault="006C1B58" w:rsidP="006C1B58">
            <w:pPr>
              <w:pStyle w:val="TAC"/>
            </w:pPr>
            <w:r w:rsidRPr="001550BB">
              <w:t>n3</w:t>
            </w:r>
          </w:p>
        </w:tc>
        <w:tc>
          <w:tcPr>
            <w:tcW w:w="857" w:type="dxa"/>
            <w:shd w:val="clear" w:color="auto" w:fill="auto"/>
            <w:noWrap/>
            <w:vAlign w:val="center"/>
          </w:tcPr>
          <w:p w14:paraId="30D6AC2F" w14:textId="77777777" w:rsidR="006C1B58" w:rsidRPr="001550BB" w:rsidRDefault="006C1B58" w:rsidP="006C1B58">
            <w:pPr>
              <w:pStyle w:val="TAC"/>
            </w:pPr>
            <w:r w:rsidRPr="001550BB">
              <w:t>15</w:t>
            </w:r>
          </w:p>
        </w:tc>
        <w:tc>
          <w:tcPr>
            <w:tcW w:w="1142" w:type="dxa"/>
            <w:shd w:val="clear" w:color="auto" w:fill="auto"/>
            <w:noWrap/>
            <w:vAlign w:val="center"/>
          </w:tcPr>
          <w:p w14:paraId="369863E9" w14:textId="77777777" w:rsidR="006C1B58" w:rsidRPr="001550BB" w:rsidRDefault="006C1B58" w:rsidP="006C1B58">
            <w:pPr>
              <w:pStyle w:val="TAC"/>
            </w:pPr>
            <w:r w:rsidRPr="001550BB">
              <w:t>-</w:t>
            </w:r>
          </w:p>
        </w:tc>
        <w:tc>
          <w:tcPr>
            <w:tcW w:w="1142" w:type="dxa"/>
            <w:shd w:val="clear" w:color="auto" w:fill="auto"/>
            <w:noWrap/>
            <w:vAlign w:val="center"/>
          </w:tcPr>
          <w:p w14:paraId="0F3DBD83" w14:textId="77777777" w:rsidR="006C1B58" w:rsidRPr="001550BB" w:rsidRDefault="006C1B58" w:rsidP="006C1B58">
            <w:pPr>
              <w:pStyle w:val="TAC"/>
            </w:pPr>
            <w:r w:rsidRPr="001550BB">
              <w:rPr>
                <w:rFonts w:eastAsia="MS Mincho"/>
              </w:rPr>
              <w:t>REFSENS</w:t>
            </w:r>
          </w:p>
        </w:tc>
        <w:tc>
          <w:tcPr>
            <w:tcW w:w="856" w:type="dxa"/>
            <w:shd w:val="clear" w:color="auto" w:fill="auto"/>
            <w:noWrap/>
            <w:vAlign w:val="center"/>
          </w:tcPr>
          <w:p w14:paraId="4E9BF23A" w14:textId="77777777" w:rsidR="006C1B58" w:rsidRPr="001550BB" w:rsidRDefault="006C1B58" w:rsidP="006C1B58">
            <w:pPr>
              <w:pStyle w:val="TAC"/>
            </w:pPr>
            <w:r w:rsidRPr="001550BB">
              <w:t>-</w:t>
            </w:r>
          </w:p>
        </w:tc>
        <w:tc>
          <w:tcPr>
            <w:tcW w:w="857" w:type="dxa"/>
            <w:shd w:val="clear" w:color="auto" w:fill="auto"/>
            <w:vAlign w:val="center"/>
          </w:tcPr>
          <w:p w14:paraId="4FA87848" w14:textId="77777777" w:rsidR="006C1B58" w:rsidRPr="001550BB" w:rsidRDefault="006C1B58" w:rsidP="006C1B58">
            <w:pPr>
              <w:pStyle w:val="TAC"/>
            </w:pPr>
            <w:r w:rsidRPr="001550BB">
              <w:t>-</w:t>
            </w:r>
          </w:p>
        </w:tc>
        <w:tc>
          <w:tcPr>
            <w:tcW w:w="999" w:type="dxa"/>
            <w:shd w:val="clear" w:color="auto" w:fill="auto"/>
            <w:vAlign w:val="center"/>
          </w:tcPr>
          <w:p w14:paraId="0D1B3A80" w14:textId="77777777" w:rsidR="006C1B58" w:rsidRPr="001550BB" w:rsidRDefault="006C1B58" w:rsidP="006C1B58">
            <w:pPr>
              <w:pStyle w:val="TAC"/>
            </w:pPr>
            <w:r w:rsidRPr="001550BB">
              <w:t>FDD</w:t>
            </w:r>
          </w:p>
        </w:tc>
        <w:tc>
          <w:tcPr>
            <w:tcW w:w="714" w:type="dxa"/>
            <w:shd w:val="clear" w:color="auto" w:fill="auto"/>
            <w:vAlign w:val="center"/>
          </w:tcPr>
          <w:p w14:paraId="689FF9E5" w14:textId="77777777" w:rsidR="006C1B58" w:rsidRPr="001550BB" w:rsidRDefault="006C1B58" w:rsidP="006C1B58">
            <w:pPr>
              <w:pStyle w:val="TAC"/>
            </w:pPr>
            <w:r w:rsidRPr="001550BB">
              <w:t>N/A</w:t>
            </w:r>
          </w:p>
        </w:tc>
        <w:tc>
          <w:tcPr>
            <w:tcW w:w="841" w:type="dxa"/>
          </w:tcPr>
          <w:p w14:paraId="5C42A546" w14:textId="77777777" w:rsidR="006C1B58" w:rsidRPr="001550BB" w:rsidRDefault="006C1B58" w:rsidP="006C1B58">
            <w:pPr>
              <w:pStyle w:val="TAC"/>
            </w:pPr>
          </w:p>
        </w:tc>
      </w:tr>
      <w:tr w:rsidR="006C1B58" w:rsidRPr="001550BB" w14:paraId="3DF96903" w14:textId="77777777" w:rsidTr="0084467B">
        <w:trPr>
          <w:gridAfter w:val="1"/>
          <w:wAfter w:w="13" w:type="dxa"/>
          <w:trHeight w:val="54"/>
        </w:trPr>
        <w:tc>
          <w:tcPr>
            <w:tcW w:w="1998" w:type="dxa"/>
            <w:vMerge w:val="restart"/>
            <w:shd w:val="clear" w:color="auto" w:fill="auto"/>
            <w:vAlign w:val="center"/>
          </w:tcPr>
          <w:p w14:paraId="2B830F81" w14:textId="77777777" w:rsidR="006C1B58" w:rsidRPr="001550BB" w:rsidRDefault="006C1B58" w:rsidP="006C1B58">
            <w:pPr>
              <w:pStyle w:val="TAC"/>
            </w:pPr>
            <w:r w:rsidRPr="001550BB">
              <w:t>DC_7A-20A_n78A</w:t>
            </w:r>
          </w:p>
        </w:tc>
        <w:tc>
          <w:tcPr>
            <w:tcW w:w="715" w:type="dxa"/>
            <w:vMerge w:val="restart"/>
            <w:vAlign w:val="center"/>
          </w:tcPr>
          <w:p w14:paraId="5DF689F3" w14:textId="77777777" w:rsidR="006C1B58" w:rsidRPr="001550BB" w:rsidRDefault="006C1B58" w:rsidP="006C1B58">
            <w:pPr>
              <w:pStyle w:val="TAC"/>
            </w:pPr>
            <w:r w:rsidRPr="001550BB">
              <w:t>1</w:t>
            </w:r>
          </w:p>
        </w:tc>
        <w:tc>
          <w:tcPr>
            <w:tcW w:w="999" w:type="dxa"/>
            <w:shd w:val="clear" w:color="auto" w:fill="auto"/>
            <w:vAlign w:val="center"/>
          </w:tcPr>
          <w:p w14:paraId="5617110F" w14:textId="77777777" w:rsidR="006C1B58" w:rsidRPr="001550BB" w:rsidRDefault="006C1B58" w:rsidP="006C1B58">
            <w:pPr>
              <w:pStyle w:val="TAC"/>
            </w:pPr>
            <w:r w:rsidRPr="001550BB">
              <w:t>7</w:t>
            </w:r>
          </w:p>
        </w:tc>
        <w:tc>
          <w:tcPr>
            <w:tcW w:w="857" w:type="dxa"/>
            <w:shd w:val="clear" w:color="auto" w:fill="auto"/>
            <w:noWrap/>
            <w:vAlign w:val="center"/>
          </w:tcPr>
          <w:p w14:paraId="4DF647DC" w14:textId="77777777" w:rsidR="006C1B58" w:rsidRPr="001550BB" w:rsidRDefault="006C1B58" w:rsidP="006C1B58">
            <w:pPr>
              <w:pStyle w:val="TAC"/>
            </w:pPr>
            <w:r w:rsidRPr="001550BB">
              <w:t>N/A</w:t>
            </w:r>
          </w:p>
        </w:tc>
        <w:tc>
          <w:tcPr>
            <w:tcW w:w="1142" w:type="dxa"/>
            <w:shd w:val="clear" w:color="auto" w:fill="auto"/>
            <w:noWrap/>
            <w:vAlign w:val="center"/>
          </w:tcPr>
          <w:p w14:paraId="7C2FB3D6"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4D130EAE"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6F26FF73" w14:textId="77777777" w:rsidR="006C1B58" w:rsidRPr="001550BB" w:rsidRDefault="006C1B58" w:rsidP="006C1B58">
            <w:pPr>
              <w:pStyle w:val="TAC"/>
              <w:rPr>
                <w:rFonts w:cs="Arial"/>
              </w:rPr>
            </w:pPr>
            <w:r w:rsidRPr="001550BB">
              <w:t>-</w:t>
            </w:r>
          </w:p>
        </w:tc>
        <w:tc>
          <w:tcPr>
            <w:tcW w:w="857" w:type="dxa"/>
            <w:shd w:val="clear" w:color="auto" w:fill="auto"/>
            <w:vAlign w:val="center"/>
          </w:tcPr>
          <w:p w14:paraId="4622E19A" w14:textId="77777777" w:rsidR="006C1B58" w:rsidRPr="001550BB" w:rsidRDefault="006C1B58" w:rsidP="006C1B58">
            <w:pPr>
              <w:pStyle w:val="TAC"/>
              <w:rPr>
                <w:rFonts w:cs="Arial"/>
              </w:rPr>
            </w:pPr>
            <w:r w:rsidRPr="001550BB">
              <w:t>-</w:t>
            </w:r>
          </w:p>
        </w:tc>
        <w:tc>
          <w:tcPr>
            <w:tcW w:w="999" w:type="dxa"/>
            <w:shd w:val="clear" w:color="auto" w:fill="auto"/>
            <w:vAlign w:val="center"/>
          </w:tcPr>
          <w:p w14:paraId="4335B07B" w14:textId="77777777" w:rsidR="006C1B58" w:rsidRPr="001550BB" w:rsidRDefault="006C1B58" w:rsidP="006C1B58">
            <w:pPr>
              <w:pStyle w:val="TAC"/>
            </w:pPr>
            <w:r w:rsidRPr="001550BB">
              <w:t>FDD</w:t>
            </w:r>
          </w:p>
        </w:tc>
        <w:tc>
          <w:tcPr>
            <w:tcW w:w="714" w:type="dxa"/>
            <w:shd w:val="clear" w:color="auto" w:fill="auto"/>
            <w:vAlign w:val="center"/>
          </w:tcPr>
          <w:p w14:paraId="7DC028DC" w14:textId="77777777" w:rsidR="006C1B58" w:rsidRPr="001550BB" w:rsidRDefault="006C1B58" w:rsidP="006C1B58">
            <w:pPr>
              <w:pStyle w:val="TAC"/>
            </w:pPr>
            <w:r w:rsidRPr="001550BB">
              <w:t>N/A</w:t>
            </w:r>
          </w:p>
        </w:tc>
        <w:tc>
          <w:tcPr>
            <w:tcW w:w="841" w:type="dxa"/>
          </w:tcPr>
          <w:p w14:paraId="4FEC7961" w14:textId="77777777" w:rsidR="006C1B58" w:rsidRPr="001550BB" w:rsidRDefault="006C1B58" w:rsidP="006C1B58">
            <w:pPr>
              <w:keepNext/>
              <w:keepLines/>
              <w:spacing w:after="0"/>
              <w:jc w:val="center"/>
            </w:pPr>
          </w:p>
        </w:tc>
      </w:tr>
      <w:tr w:rsidR="006C1B58" w:rsidRPr="001550BB" w14:paraId="677FD749" w14:textId="77777777" w:rsidTr="0084467B">
        <w:trPr>
          <w:gridAfter w:val="1"/>
          <w:wAfter w:w="13" w:type="dxa"/>
          <w:trHeight w:val="54"/>
        </w:trPr>
        <w:tc>
          <w:tcPr>
            <w:tcW w:w="1998" w:type="dxa"/>
            <w:vMerge/>
            <w:shd w:val="clear" w:color="auto" w:fill="auto"/>
            <w:vAlign w:val="center"/>
          </w:tcPr>
          <w:p w14:paraId="243E6BB6" w14:textId="77777777" w:rsidR="006C1B58" w:rsidRPr="001550BB" w:rsidRDefault="006C1B58" w:rsidP="006C1B58">
            <w:pPr>
              <w:pStyle w:val="TAC"/>
            </w:pPr>
          </w:p>
        </w:tc>
        <w:tc>
          <w:tcPr>
            <w:tcW w:w="715" w:type="dxa"/>
            <w:vMerge/>
            <w:vAlign w:val="center"/>
          </w:tcPr>
          <w:p w14:paraId="09B6F3DF" w14:textId="77777777" w:rsidR="006C1B58" w:rsidRPr="001550BB" w:rsidRDefault="006C1B58" w:rsidP="006C1B58">
            <w:pPr>
              <w:pStyle w:val="TAC"/>
            </w:pPr>
          </w:p>
        </w:tc>
        <w:tc>
          <w:tcPr>
            <w:tcW w:w="999" w:type="dxa"/>
            <w:shd w:val="clear" w:color="auto" w:fill="auto"/>
            <w:vAlign w:val="center"/>
          </w:tcPr>
          <w:p w14:paraId="4AB661D1" w14:textId="77777777" w:rsidR="006C1B58" w:rsidRPr="001550BB" w:rsidRDefault="006C1B58" w:rsidP="006C1B58">
            <w:pPr>
              <w:pStyle w:val="TAC"/>
            </w:pPr>
            <w:r w:rsidRPr="001550BB">
              <w:t>20</w:t>
            </w:r>
          </w:p>
        </w:tc>
        <w:tc>
          <w:tcPr>
            <w:tcW w:w="857" w:type="dxa"/>
            <w:shd w:val="clear" w:color="auto" w:fill="auto"/>
            <w:noWrap/>
            <w:vAlign w:val="center"/>
          </w:tcPr>
          <w:p w14:paraId="51D3646B" w14:textId="77777777" w:rsidR="006C1B58" w:rsidRPr="001550BB" w:rsidRDefault="006C1B58" w:rsidP="006C1B58">
            <w:pPr>
              <w:pStyle w:val="TAC"/>
            </w:pPr>
            <w:r w:rsidRPr="001550BB">
              <w:t>N/A</w:t>
            </w:r>
          </w:p>
        </w:tc>
        <w:tc>
          <w:tcPr>
            <w:tcW w:w="1142" w:type="dxa"/>
            <w:shd w:val="clear" w:color="auto" w:fill="auto"/>
            <w:noWrap/>
            <w:vAlign w:val="center"/>
          </w:tcPr>
          <w:p w14:paraId="35C04060" w14:textId="77777777" w:rsidR="006C1B58" w:rsidRPr="001550BB" w:rsidRDefault="006C1B58" w:rsidP="006C1B58">
            <w:pPr>
              <w:pStyle w:val="TAC"/>
            </w:pPr>
            <w:r w:rsidRPr="001550BB">
              <w:t>-65.8</w:t>
            </w:r>
          </w:p>
        </w:tc>
        <w:tc>
          <w:tcPr>
            <w:tcW w:w="1142" w:type="dxa"/>
            <w:shd w:val="clear" w:color="auto" w:fill="auto"/>
            <w:noWrap/>
            <w:vAlign w:val="center"/>
          </w:tcPr>
          <w:p w14:paraId="2B72851C"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63693BAA" w14:textId="77777777" w:rsidR="006C1B58" w:rsidRPr="001550BB" w:rsidRDefault="006C1B58" w:rsidP="006C1B58">
            <w:pPr>
              <w:pStyle w:val="TAC"/>
              <w:rPr>
                <w:rFonts w:cs="Arial"/>
              </w:rPr>
            </w:pPr>
            <w:r w:rsidRPr="001550BB">
              <w:t>-</w:t>
            </w:r>
          </w:p>
        </w:tc>
        <w:tc>
          <w:tcPr>
            <w:tcW w:w="857" w:type="dxa"/>
            <w:shd w:val="clear" w:color="auto" w:fill="auto"/>
            <w:vAlign w:val="center"/>
          </w:tcPr>
          <w:p w14:paraId="5722E750" w14:textId="77777777" w:rsidR="006C1B58" w:rsidRPr="001550BB" w:rsidRDefault="006C1B58" w:rsidP="006C1B58">
            <w:pPr>
              <w:pStyle w:val="TAC"/>
              <w:rPr>
                <w:rFonts w:cs="Arial"/>
              </w:rPr>
            </w:pPr>
            <w:r w:rsidRPr="001550BB">
              <w:t>-</w:t>
            </w:r>
          </w:p>
        </w:tc>
        <w:tc>
          <w:tcPr>
            <w:tcW w:w="999" w:type="dxa"/>
            <w:shd w:val="clear" w:color="auto" w:fill="auto"/>
            <w:vAlign w:val="center"/>
          </w:tcPr>
          <w:p w14:paraId="7110B9E2" w14:textId="77777777" w:rsidR="006C1B58" w:rsidRPr="001550BB" w:rsidRDefault="006C1B58" w:rsidP="006C1B58">
            <w:pPr>
              <w:pStyle w:val="TAC"/>
            </w:pPr>
            <w:r w:rsidRPr="001550BB">
              <w:t>FDD</w:t>
            </w:r>
          </w:p>
        </w:tc>
        <w:tc>
          <w:tcPr>
            <w:tcW w:w="714" w:type="dxa"/>
            <w:shd w:val="clear" w:color="auto" w:fill="auto"/>
            <w:vAlign w:val="center"/>
          </w:tcPr>
          <w:p w14:paraId="29B7FA6E" w14:textId="77777777" w:rsidR="006C1B58" w:rsidRPr="001550BB" w:rsidRDefault="006C1B58" w:rsidP="006C1B58">
            <w:pPr>
              <w:pStyle w:val="TAC"/>
            </w:pPr>
            <w:r w:rsidRPr="001550BB">
              <w:t>IMD2</w:t>
            </w:r>
          </w:p>
        </w:tc>
        <w:tc>
          <w:tcPr>
            <w:tcW w:w="841" w:type="dxa"/>
          </w:tcPr>
          <w:p w14:paraId="120F1406" w14:textId="77777777" w:rsidR="006C1B58" w:rsidRPr="001550BB" w:rsidRDefault="006C1B58" w:rsidP="006C1B58">
            <w:pPr>
              <w:keepNext/>
              <w:keepLines/>
              <w:spacing w:after="0"/>
              <w:jc w:val="center"/>
            </w:pPr>
          </w:p>
        </w:tc>
      </w:tr>
      <w:tr w:rsidR="006C1B58" w:rsidRPr="001550BB" w14:paraId="42CD181F" w14:textId="77777777" w:rsidTr="0084467B">
        <w:trPr>
          <w:gridAfter w:val="1"/>
          <w:wAfter w:w="13" w:type="dxa"/>
          <w:trHeight w:val="54"/>
        </w:trPr>
        <w:tc>
          <w:tcPr>
            <w:tcW w:w="1998" w:type="dxa"/>
            <w:vMerge/>
            <w:shd w:val="clear" w:color="auto" w:fill="auto"/>
            <w:vAlign w:val="center"/>
          </w:tcPr>
          <w:p w14:paraId="2E72F2B2" w14:textId="77777777" w:rsidR="006C1B58" w:rsidRPr="001550BB" w:rsidRDefault="006C1B58" w:rsidP="006C1B58">
            <w:pPr>
              <w:keepNext/>
              <w:keepLines/>
              <w:spacing w:after="0"/>
              <w:jc w:val="center"/>
            </w:pPr>
          </w:p>
        </w:tc>
        <w:tc>
          <w:tcPr>
            <w:tcW w:w="715" w:type="dxa"/>
            <w:vMerge/>
            <w:vAlign w:val="center"/>
          </w:tcPr>
          <w:p w14:paraId="0AD57514" w14:textId="77777777" w:rsidR="006C1B58" w:rsidRPr="001550BB" w:rsidRDefault="006C1B58" w:rsidP="006C1B58">
            <w:pPr>
              <w:pStyle w:val="TAC"/>
            </w:pPr>
          </w:p>
        </w:tc>
        <w:tc>
          <w:tcPr>
            <w:tcW w:w="999" w:type="dxa"/>
            <w:shd w:val="clear" w:color="auto" w:fill="auto"/>
            <w:vAlign w:val="center"/>
          </w:tcPr>
          <w:p w14:paraId="39F92EA6" w14:textId="77777777" w:rsidR="006C1B58" w:rsidRPr="001550BB" w:rsidRDefault="006C1B58" w:rsidP="006C1B58">
            <w:pPr>
              <w:pStyle w:val="TAC"/>
            </w:pPr>
            <w:r w:rsidRPr="001550BB">
              <w:t>n78</w:t>
            </w:r>
          </w:p>
        </w:tc>
        <w:tc>
          <w:tcPr>
            <w:tcW w:w="857" w:type="dxa"/>
            <w:shd w:val="clear" w:color="auto" w:fill="auto"/>
            <w:noWrap/>
            <w:vAlign w:val="center"/>
          </w:tcPr>
          <w:p w14:paraId="277F5A7E" w14:textId="77777777" w:rsidR="006C1B58" w:rsidRPr="001550BB" w:rsidRDefault="006C1B58" w:rsidP="006C1B58">
            <w:pPr>
              <w:pStyle w:val="TAC"/>
            </w:pPr>
            <w:r w:rsidRPr="001550BB">
              <w:t>15</w:t>
            </w:r>
          </w:p>
        </w:tc>
        <w:tc>
          <w:tcPr>
            <w:tcW w:w="1142" w:type="dxa"/>
            <w:shd w:val="clear" w:color="auto" w:fill="auto"/>
            <w:noWrap/>
            <w:vAlign w:val="center"/>
          </w:tcPr>
          <w:p w14:paraId="5BBF527D" w14:textId="77777777" w:rsidR="006C1B58" w:rsidRPr="001550BB" w:rsidRDefault="006C1B58" w:rsidP="006C1B58">
            <w:pPr>
              <w:pStyle w:val="TAC"/>
            </w:pPr>
            <w:r w:rsidRPr="001550BB">
              <w:t>-</w:t>
            </w:r>
          </w:p>
        </w:tc>
        <w:tc>
          <w:tcPr>
            <w:tcW w:w="1142" w:type="dxa"/>
            <w:shd w:val="clear" w:color="auto" w:fill="auto"/>
            <w:noWrap/>
            <w:vAlign w:val="center"/>
          </w:tcPr>
          <w:p w14:paraId="55CC6086" w14:textId="77777777" w:rsidR="006C1B58" w:rsidRPr="001550BB" w:rsidRDefault="006C1B58" w:rsidP="006C1B58">
            <w:pPr>
              <w:pStyle w:val="TAC"/>
            </w:pPr>
            <w:r w:rsidRPr="001550BB">
              <w:rPr>
                <w:rFonts w:eastAsia="MS Mincho"/>
              </w:rPr>
              <w:t>REFSENS</w:t>
            </w:r>
          </w:p>
        </w:tc>
        <w:tc>
          <w:tcPr>
            <w:tcW w:w="856" w:type="dxa"/>
            <w:shd w:val="clear" w:color="auto" w:fill="auto"/>
            <w:noWrap/>
            <w:vAlign w:val="center"/>
          </w:tcPr>
          <w:p w14:paraId="1C9FC9BA" w14:textId="77777777" w:rsidR="006C1B58" w:rsidRPr="001550BB" w:rsidRDefault="006C1B58" w:rsidP="006C1B58">
            <w:pPr>
              <w:pStyle w:val="TAC"/>
            </w:pPr>
            <w:r w:rsidRPr="001550BB">
              <w:t>-</w:t>
            </w:r>
          </w:p>
        </w:tc>
        <w:tc>
          <w:tcPr>
            <w:tcW w:w="857" w:type="dxa"/>
            <w:shd w:val="clear" w:color="auto" w:fill="auto"/>
            <w:vAlign w:val="center"/>
          </w:tcPr>
          <w:p w14:paraId="390A9E44" w14:textId="77777777" w:rsidR="006C1B58" w:rsidRPr="001550BB" w:rsidRDefault="006C1B58" w:rsidP="006C1B58">
            <w:pPr>
              <w:pStyle w:val="TAC"/>
            </w:pPr>
            <w:r w:rsidRPr="001550BB">
              <w:t>-</w:t>
            </w:r>
          </w:p>
        </w:tc>
        <w:tc>
          <w:tcPr>
            <w:tcW w:w="999" w:type="dxa"/>
            <w:shd w:val="clear" w:color="auto" w:fill="auto"/>
            <w:vAlign w:val="center"/>
          </w:tcPr>
          <w:p w14:paraId="67666B4C" w14:textId="77777777" w:rsidR="006C1B58" w:rsidRPr="001550BB" w:rsidRDefault="006C1B58" w:rsidP="006C1B58">
            <w:pPr>
              <w:pStyle w:val="TAC"/>
            </w:pPr>
            <w:r w:rsidRPr="001550BB">
              <w:t>TDD</w:t>
            </w:r>
          </w:p>
        </w:tc>
        <w:tc>
          <w:tcPr>
            <w:tcW w:w="714" w:type="dxa"/>
            <w:shd w:val="clear" w:color="auto" w:fill="auto"/>
            <w:vAlign w:val="center"/>
          </w:tcPr>
          <w:p w14:paraId="5F2F1F38" w14:textId="77777777" w:rsidR="006C1B58" w:rsidRPr="001550BB" w:rsidRDefault="006C1B58" w:rsidP="006C1B58">
            <w:pPr>
              <w:pStyle w:val="TAC"/>
            </w:pPr>
            <w:r w:rsidRPr="001550BB">
              <w:t>N/A</w:t>
            </w:r>
          </w:p>
        </w:tc>
        <w:tc>
          <w:tcPr>
            <w:tcW w:w="841" w:type="dxa"/>
          </w:tcPr>
          <w:p w14:paraId="2DCD94AA" w14:textId="77777777" w:rsidR="006C1B58" w:rsidRPr="001550BB" w:rsidRDefault="006C1B58" w:rsidP="006C1B58">
            <w:pPr>
              <w:pStyle w:val="TAC"/>
            </w:pPr>
          </w:p>
        </w:tc>
      </w:tr>
      <w:tr w:rsidR="006C1B58" w:rsidRPr="001550BB" w14:paraId="2FA3300F" w14:textId="77777777" w:rsidTr="0084467B">
        <w:trPr>
          <w:gridAfter w:val="1"/>
          <w:wAfter w:w="13" w:type="dxa"/>
          <w:trHeight w:val="54"/>
        </w:trPr>
        <w:tc>
          <w:tcPr>
            <w:tcW w:w="1998" w:type="dxa"/>
            <w:vMerge w:val="restart"/>
            <w:shd w:val="clear" w:color="auto" w:fill="auto"/>
            <w:vAlign w:val="center"/>
          </w:tcPr>
          <w:p w14:paraId="51233959" w14:textId="77777777" w:rsidR="006C1B58" w:rsidRPr="001550BB" w:rsidRDefault="006C1B58" w:rsidP="006C1B58">
            <w:pPr>
              <w:pStyle w:val="TAC"/>
            </w:pPr>
            <w:r w:rsidRPr="001550BB">
              <w:t>DC_7A-20A_n78A</w:t>
            </w:r>
          </w:p>
        </w:tc>
        <w:tc>
          <w:tcPr>
            <w:tcW w:w="715" w:type="dxa"/>
            <w:vMerge w:val="restart"/>
            <w:vAlign w:val="center"/>
          </w:tcPr>
          <w:p w14:paraId="4F5BEE3D" w14:textId="77777777" w:rsidR="006C1B58" w:rsidRPr="001550BB" w:rsidRDefault="006C1B58" w:rsidP="006C1B58">
            <w:pPr>
              <w:pStyle w:val="TAC"/>
            </w:pPr>
            <w:r w:rsidRPr="001550BB">
              <w:t>2</w:t>
            </w:r>
          </w:p>
        </w:tc>
        <w:tc>
          <w:tcPr>
            <w:tcW w:w="999" w:type="dxa"/>
            <w:shd w:val="clear" w:color="auto" w:fill="auto"/>
            <w:vAlign w:val="center"/>
          </w:tcPr>
          <w:p w14:paraId="14CF6B03" w14:textId="77777777" w:rsidR="006C1B58" w:rsidRPr="001550BB" w:rsidRDefault="006C1B58" w:rsidP="006C1B58">
            <w:pPr>
              <w:pStyle w:val="TAC"/>
            </w:pPr>
            <w:r w:rsidRPr="001550BB">
              <w:t>7</w:t>
            </w:r>
          </w:p>
        </w:tc>
        <w:tc>
          <w:tcPr>
            <w:tcW w:w="857" w:type="dxa"/>
            <w:shd w:val="clear" w:color="auto" w:fill="auto"/>
            <w:noWrap/>
            <w:vAlign w:val="center"/>
          </w:tcPr>
          <w:p w14:paraId="74490530" w14:textId="77777777" w:rsidR="006C1B58" w:rsidRPr="001550BB" w:rsidRDefault="006C1B58" w:rsidP="006C1B58">
            <w:pPr>
              <w:pStyle w:val="TAC"/>
            </w:pPr>
            <w:r w:rsidRPr="001550BB">
              <w:t>N/A</w:t>
            </w:r>
          </w:p>
        </w:tc>
        <w:tc>
          <w:tcPr>
            <w:tcW w:w="1142" w:type="dxa"/>
            <w:shd w:val="clear" w:color="auto" w:fill="auto"/>
            <w:noWrap/>
            <w:vAlign w:val="center"/>
          </w:tcPr>
          <w:p w14:paraId="3058FDFF"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6114E757" w14:textId="77777777" w:rsidR="006C1B58" w:rsidRPr="001550BB" w:rsidRDefault="006C1B58" w:rsidP="006C1B58">
            <w:pPr>
              <w:pStyle w:val="TAC"/>
            </w:pPr>
            <w:r w:rsidRPr="001550BB">
              <w:t>-</w:t>
            </w:r>
          </w:p>
        </w:tc>
        <w:tc>
          <w:tcPr>
            <w:tcW w:w="856" w:type="dxa"/>
            <w:shd w:val="clear" w:color="auto" w:fill="auto"/>
            <w:noWrap/>
            <w:vAlign w:val="center"/>
          </w:tcPr>
          <w:p w14:paraId="79FBEE49" w14:textId="77777777" w:rsidR="006C1B58" w:rsidRPr="001550BB" w:rsidRDefault="006C1B58" w:rsidP="006C1B58">
            <w:pPr>
              <w:pStyle w:val="TAC"/>
            </w:pPr>
            <w:r w:rsidRPr="001550BB">
              <w:t>-</w:t>
            </w:r>
          </w:p>
        </w:tc>
        <w:tc>
          <w:tcPr>
            <w:tcW w:w="857" w:type="dxa"/>
            <w:shd w:val="clear" w:color="auto" w:fill="auto"/>
            <w:vAlign w:val="center"/>
          </w:tcPr>
          <w:p w14:paraId="50F1661F" w14:textId="77777777" w:rsidR="006C1B58" w:rsidRPr="001550BB" w:rsidRDefault="006C1B58" w:rsidP="006C1B58">
            <w:pPr>
              <w:pStyle w:val="TAC"/>
            </w:pPr>
            <w:r w:rsidRPr="001550BB">
              <w:t>-</w:t>
            </w:r>
          </w:p>
        </w:tc>
        <w:tc>
          <w:tcPr>
            <w:tcW w:w="999" w:type="dxa"/>
            <w:shd w:val="clear" w:color="auto" w:fill="auto"/>
            <w:vAlign w:val="center"/>
          </w:tcPr>
          <w:p w14:paraId="57E799FD" w14:textId="77777777" w:rsidR="006C1B58" w:rsidRPr="001550BB" w:rsidRDefault="006C1B58" w:rsidP="006C1B58">
            <w:pPr>
              <w:pStyle w:val="TAC"/>
            </w:pPr>
            <w:r w:rsidRPr="001550BB">
              <w:t>FDD</w:t>
            </w:r>
          </w:p>
        </w:tc>
        <w:tc>
          <w:tcPr>
            <w:tcW w:w="714" w:type="dxa"/>
            <w:shd w:val="clear" w:color="auto" w:fill="auto"/>
            <w:vAlign w:val="center"/>
          </w:tcPr>
          <w:p w14:paraId="6B0B59DF" w14:textId="77777777" w:rsidR="006C1B58" w:rsidRPr="001550BB" w:rsidRDefault="006C1B58" w:rsidP="006C1B58">
            <w:pPr>
              <w:pStyle w:val="TAC"/>
            </w:pPr>
            <w:r w:rsidRPr="001550BB">
              <w:t>N/A</w:t>
            </w:r>
          </w:p>
        </w:tc>
        <w:tc>
          <w:tcPr>
            <w:tcW w:w="841" w:type="dxa"/>
          </w:tcPr>
          <w:p w14:paraId="2D83AD7C" w14:textId="77777777" w:rsidR="006C1B58" w:rsidRPr="001550BB" w:rsidRDefault="006C1B58" w:rsidP="006C1B58">
            <w:pPr>
              <w:pStyle w:val="TAC"/>
            </w:pPr>
          </w:p>
        </w:tc>
      </w:tr>
      <w:tr w:rsidR="006C1B58" w:rsidRPr="001550BB" w14:paraId="52782D13" w14:textId="77777777" w:rsidTr="0084467B">
        <w:trPr>
          <w:gridAfter w:val="1"/>
          <w:wAfter w:w="13" w:type="dxa"/>
          <w:trHeight w:val="54"/>
        </w:trPr>
        <w:tc>
          <w:tcPr>
            <w:tcW w:w="1998" w:type="dxa"/>
            <w:vMerge/>
            <w:shd w:val="clear" w:color="auto" w:fill="auto"/>
            <w:vAlign w:val="center"/>
          </w:tcPr>
          <w:p w14:paraId="22778A44" w14:textId="77777777" w:rsidR="006C1B58" w:rsidRPr="001550BB" w:rsidRDefault="006C1B58" w:rsidP="006C1B58">
            <w:pPr>
              <w:pStyle w:val="TAC"/>
            </w:pPr>
          </w:p>
        </w:tc>
        <w:tc>
          <w:tcPr>
            <w:tcW w:w="715" w:type="dxa"/>
            <w:vMerge/>
            <w:vAlign w:val="center"/>
          </w:tcPr>
          <w:p w14:paraId="5F000BDF" w14:textId="77777777" w:rsidR="006C1B58" w:rsidRPr="001550BB" w:rsidRDefault="006C1B58" w:rsidP="006C1B58">
            <w:pPr>
              <w:pStyle w:val="TAC"/>
            </w:pPr>
          </w:p>
        </w:tc>
        <w:tc>
          <w:tcPr>
            <w:tcW w:w="999" w:type="dxa"/>
            <w:shd w:val="clear" w:color="auto" w:fill="auto"/>
            <w:vAlign w:val="center"/>
          </w:tcPr>
          <w:p w14:paraId="1FD45A8E" w14:textId="77777777" w:rsidR="006C1B58" w:rsidRPr="001550BB" w:rsidRDefault="006C1B58" w:rsidP="006C1B58">
            <w:pPr>
              <w:pStyle w:val="TAC"/>
            </w:pPr>
            <w:r w:rsidRPr="001550BB">
              <w:t>20</w:t>
            </w:r>
          </w:p>
        </w:tc>
        <w:tc>
          <w:tcPr>
            <w:tcW w:w="857" w:type="dxa"/>
            <w:shd w:val="clear" w:color="auto" w:fill="auto"/>
            <w:noWrap/>
            <w:vAlign w:val="center"/>
          </w:tcPr>
          <w:p w14:paraId="30A2CCAF" w14:textId="77777777" w:rsidR="006C1B58" w:rsidRPr="001550BB" w:rsidRDefault="006C1B58" w:rsidP="006C1B58">
            <w:pPr>
              <w:pStyle w:val="TAC"/>
            </w:pPr>
            <w:r w:rsidRPr="001550BB">
              <w:t>N/A</w:t>
            </w:r>
          </w:p>
        </w:tc>
        <w:tc>
          <w:tcPr>
            <w:tcW w:w="1142" w:type="dxa"/>
            <w:shd w:val="clear" w:color="auto" w:fill="auto"/>
            <w:noWrap/>
            <w:vAlign w:val="center"/>
          </w:tcPr>
          <w:p w14:paraId="709319E8" w14:textId="77777777" w:rsidR="006C1B58" w:rsidRPr="001550BB" w:rsidRDefault="006C1B58" w:rsidP="006C1B58">
            <w:pPr>
              <w:pStyle w:val="TAC"/>
            </w:pPr>
            <w:r w:rsidRPr="001550BB">
              <w:t>-93.3</w:t>
            </w:r>
          </w:p>
        </w:tc>
        <w:tc>
          <w:tcPr>
            <w:tcW w:w="1142" w:type="dxa"/>
            <w:shd w:val="clear" w:color="auto" w:fill="auto"/>
            <w:noWrap/>
            <w:vAlign w:val="center"/>
          </w:tcPr>
          <w:p w14:paraId="5655CC4C" w14:textId="77777777" w:rsidR="006C1B58" w:rsidRPr="001550BB" w:rsidRDefault="006C1B58" w:rsidP="006C1B58">
            <w:pPr>
              <w:pStyle w:val="TAC"/>
            </w:pPr>
            <w:r w:rsidRPr="001550BB">
              <w:t>-</w:t>
            </w:r>
          </w:p>
        </w:tc>
        <w:tc>
          <w:tcPr>
            <w:tcW w:w="856" w:type="dxa"/>
            <w:shd w:val="clear" w:color="auto" w:fill="auto"/>
            <w:noWrap/>
            <w:vAlign w:val="center"/>
          </w:tcPr>
          <w:p w14:paraId="348B528E" w14:textId="77777777" w:rsidR="006C1B58" w:rsidRPr="001550BB" w:rsidRDefault="006C1B58" w:rsidP="006C1B58">
            <w:pPr>
              <w:pStyle w:val="TAC"/>
            </w:pPr>
            <w:r w:rsidRPr="001550BB">
              <w:t>-</w:t>
            </w:r>
          </w:p>
        </w:tc>
        <w:tc>
          <w:tcPr>
            <w:tcW w:w="857" w:type="dxa"/>
            <w:shd w:val="clear" w:color="auto" w:fill="auto"/>
            <w:vAlign w:val="center"/>
          </w:tcPr>
          <w:p w14:paraId="5FEAEE58" w14:textId="77777777" w:rsidR="006C1B58" w:rsidRPr="001550BB" w:rsidRDefault="006C1B58" w:rsidP="006C1B58">
            <w:pPr>
              <w:pStyle w:val="TAC"/>
            </w:pPr>
            <w:r w:rsidRPr="001550BB">
              <w:t>-</w:t>
            </w:r>
          </w:p>
        </w:tc>
        <w:tc>
          <w:tcPr>
            <w:tcW w:w="999" w:type="dxa"/>
            <w:shd w:val="clear" w:color="auto" w:fill="auto"/>
            <w:vAlign w:val="center"/>
          </w:tcPr>
          <w:p w14:paraId="52C6A13A" w14:textId="77777777" w:rsidR="006C1B58" w:rsidRPr="001550BB" w:rsidRDefault="006C1B58" w:rsidP="006C1B58">
            <w:pPr>
              <w:pStyle w:val="TAC"/>
            </w:pPr>
            <w:r w:rsidRPr="001550BB">
              <w:t>FDD</w:t>
            </w:r>
          </w:p>
        </w:tc>
        <w:tc>
          <w:tcPr>
            <w:tcW w:w="714" w:type="dxa"/>
            <w:shd w:val="clear" w:color="auto" w:fill="auto"/>
            <w:vAlign w:val="center"/>
          </w:tcPr>
          <w:p w14:paraId="29240032" w14:textId="77777777" w:rsidR="006C1B58" w:rsidRPr="001550BB" w:rsidRDefault="006C1B58" w:rsidP="006C1B58">
            <w:pPr>
              <w:pStyle w:val="TAC"/>
            </w:pPr>
            <w:r w:rsidRPr="001550BB">
              <w:t>IMD5</w:t>
            </w:r>
          </w:p>
        </w:tc>
        <w:tc>
          <w:tcPr>
            <w:tcW w:w="841" w:type="dxa"/>
          </w:tcPr>
          <w:p w14:paraId="652834A3" w14:textId="77777777" w:rsidR="006C1B58" w:rsidRPr="001550BB" w:rsidRDefault="006C1B58" w:rsidP="006C1B58">
            <w:pPr>
              <w:pStyle w:val="TAC"/>
            </w:pPr>
          </w:p>
        </w:tc>
      </w:tr>
      <w:tr w:rsidR="006C1B58" w:rsidRPr="001550BB" w14:paraId="5A231C04" w14:textId="77777777" w:rsidTr="0084467B">
        <w:trPr>
          <w:gridAfter w:val="1"/>
          <w:wAfter w:w="13" w:type="dxa"/>
          <w:trHeight w:val="54"/>
        </w:trPr>
        <w:tc>
          <w:tcPr>
            <w:tcW w:w="1998" w:type="dxa"/>
            <w:vMerge/>
            <w:shd w:val="clear" w:color="auto" w:fill="auto"/>
            <w:vAlign w:val="center"/>
          </w:tcPr>
          <w:p w14:paraId="67662644" w14:textId="77777777" w:rsidR="006C1B58" w:rsidRPr="001550BB" w:rsidRDefault="006C1B58" w:rsidP="006C1B58">
            <w:pPr>
              <w:pStyle w:val="TAC"/>
            </w:pPr>
          </w:p>
        </w:tc>
        <w:tc>
          <w:tcPr>
            <w:tcW w:w="715" w:type="dxa"/>
            <w:vMerge/>
            <w:vAlign w:val="center"/>
          </w:tcPr>
          <w:p w14:paraId="54D6DBEA" w14:textId="77777777" w:rsidR="006C1B58" w:rsidRPr="001550BB" w:rsidRDefault="006C1B58" w:rsidP="006C1B58">
            <w:pPr>
              <w:pStyle w:val="TAC"/>
            </w:pPr>
          </w:p>
        </w:tc>
        <w:tc>
          <w:tcPr>
            <w:tcW w:w="999" w:type="dxa"/>
            <w:shd w:val="clear" w:color="auto" w:fill="auto"/>
            <w:vAlign w:val="center"/>
          </w:tcPr>
          <w:p w14:paraId="51BF7859" w14:textId="77777777" w:rsidR="006C1B58" w:rsidRPr="001550BB" w:rsidRDefault="006C1B58" w:rsidP="006C1B58">
            <w:pPr>
              <w:pStyle w:val="TAC"/>
            </w:pPr>
            <w:r w:rsidRPr="001550BB">
              <w:t>n78</w:t>
            </w:r>
          </w:p>
        </w:tc>
        <w:tc>
          <w:tcPr>
            <w:tcW w:w="857" w:type="dxa"/>
            <w:shd w:val="clear" w:color="auto" w:fill="auto"/>
            <w:noWrap/>
            <w:vAlign w:val="center"/>
          </w:tcPr>
          <w:p w14:paraId="3978CE17" w14:textId="77777777" w:rsidR="006C1B58" w:rsidRPr="001550BB" w:rsidRDefault="006C1B58" w:rsidP="006C1B58">
            <w:pPr>
              <w:pStyle w:val="TAC"/>
            </w:pPr>
            <w:r w:rsidRPr="001550BB">
              <w:t>15</w:t>
            </w:r>
          </w:p>
        </w:tc>
        <w:tc>
          <w:tcPr>
            <w:tcW w:w="1142" w:type="dxa"/>
            <w:shd w:val="clear" w:color="auto" w:fill="auto"/>
            <w:noWrap/>
            <w:vAlign w:val="center"/>
          </w:tcPr>
          <w:p w14:paraId="6A872770" w14:textId="77777777" w:rsidR="006C1B58" w:rsidRPr="001550BB" w:rsidRDefault="006C1B58" w:rsidP="006C1B58">
            <w:pPr>
              <w:pStyle w:val="TAC"/>
            </w:pPr>
            <w:r w:rsidRPr="001550BB">
              <w:t>-</w:t>
            </w:r>
          </w:p>
        </w:tc>
        <w:tc>
          <w:tcPr>
            <w:tcW w:w="1142" w:type="dxa"/>
            <w:shd w:val="clear" w:color="auto" w:fill="auto"/>
            <w:noWrap/>
            <w:vAlign w:val="center"/>
          </w:tcPr>
          <w:p w14:paraId="5E00E0C8" w14:textId="77777777" w:rsidR="006C1B58" w:rsidRPr="001550BB" w:rsidRDefault="006C1B58" w:rsidP="006C1B58">
            <w:pPr>
              <w:pStyle w:val="TAC"/>
            </w:pPr>
            <w:r w:rsidRPr="001550BB">
              <w:rPr>
                <w:rFonts w:eastAsia="MS Mincho"/>
              </w:rPr>
              <w:t>REFSENS</w:t>
            </w:r>
          </w:p>
        </w:tc>
        <w:tc>
          <w:tcPr>
            <w:tcW w:w="856" w:type="dxa"/>
            <w:shd w:val="clear" w:color="auto" w:fill="auto"/>
            <w:noWrap/>
            <w:vAlign w:val="center"/>
          </w:tcPr>
          <w:p w14:paraId="62BC447A" w14:textId="77777777" w:rsidR="006C1B58" w:rsidRPr="001550BB" w:rsidRDefault="006C1B58" w:rsidP="006C1B58">
            <w:pPr>
              <w:pStyle w:val="TAC"/>
            </w:pPr>
            <w:r w:rsidRPr="001550BB">
              <w:t>-</w:t>
            </w:r>
          </w:p>
        </w:tc>
        <w:tc>
          <w:tcPr>
            <w:tcW w:w="857" w:type="dxa"/>
            <w:shd w:val="clear" w:color="auto" w:fill="auto"/>
            <w:vAlign w:val="center"/>
          </w:tcPr>
          <w:p w14:paraId="6B9BE4C5" w14:textId="77777777" w:rsidR="006C1B58" w:rsidRPr="001550BB" w:rsidRDefault="006C1B58" w:rsidP="006C1B58">
            <w:pPr>
              <w:pStyle w:val="TAC"/>
            </w:pPr>
            <w:r w:rsidRPr="001550BB">
              <w:t>-</w:t>
            </w:r>
          </w:p>
        </w:tc>
        <w:tc>
          <w:tcPr>
            <w:tcW w:w="999" w:type="dxa"/>
            <w:shd w:val="clear" w:color="auto" w:fill="auto"/>
            <w:vAlign w:val="center"/>
          </w:tcPr>
          <w:p w14:paraId="56A43B59" w14:textId="77777777" w:rsidR="006C1B58" w:rsidRPr="001550BB" w:rsidRDefault="006C1B58" w:rsidP="006C1B58">
            <w:pPr>
              <w:pStyle w:val="TAC"/>
            </w:pPr>
            <w:r w:rsidRPr="001550BB">
              <w:t>TDD</w:t>
            </w:r>
          </w:p>
        </w:tc>
        <w:tc>
          <w:tcPr>
            <w:tcW w:w="714" w:type="dxa"/>
            <w:shd w:val="clear" w:color="auto" w:fill="auto"/>
            <w:vAlign w:val="center"/>
          </w:tcPr>
          <w:p w14:paraId="7585A0D1" w14:textId="77777777" w:rsidR="006C1B58" w:rsidRPr="001550BB" w:rsidRDefault="006C1B58" w:rsidP="006C1B58">
            <w:pPr>
              <w:pStyle w:val="TAC"/>
            </w:pPr>
            <w:r w:rsidRPr="001550BB">
              <w:t>N/A</w:t>
            </w:r>
          </w:p>
        </w:tc>
        <w:tc>
          <w:tcPr>
            <w:tcW w:w="841" w:type="dxa"/>
          </w:tcPr>
          <w:p w14:paraId="227769D0" w14:textId="77777777" w:rsidR="006C1B58" w:rsidRPr="001550BB" w:rsidRDefault="006C1B58" w:rsidP="006C1B58">
            <w:pPr>
              <w:pStyle w:val="TAC"/>
            </w:pPr>
          </w:p>
        </w:tc>
      </w:tr>
      <w:tr w:rsidR="006C1B58" w:rsidRPr="001550BB" w14:paraId="06FD8E63" w14:textId="77777777" w:rsidTr="0084467B">
        <w:trPr>
          <w:gridAfter w:val="1"/>
          <w:wAfter w:w="13" w:type="dxa"/>
          <w:trHeight w:val="54"/>
        </w:trPr>
        <w:tc>
          <w:tcPr>
            <w:tcW w:w="1998" w:type="dxa"/>
            <w:vMerge w:val="restart"/>
            <w:shd w:val="clear" w:color="auto" w:fill="auto"/>
            <w:vAlign w:val="center"/>
          </w:tcPr>
          <w:p w14:paraId="0FF69BEC" w14:textId="77777777" w:rsidR="006C1B58" w:rsidRPr="001550BB" w:rsidRDefault="006C1B58" w:rsidP="006C1B58">
            <w:pPr>
              <w:pStyle w:val="TAC"/>
            </w:pPr>
            <w:r w:rsidRPr="001550BB">
              <w:t>DC_7A-20A_n78A</w:t>
            </w:r>
          </w:p>
        </w:tc>
        <w:tc>
          <w:tcPr>
            <w:tcW w:w="715" w:type="dxa"/>
            <w:vMerge w:val="restart"/>
            <w:vAlign w:val="center"/>
          </w:tcPr>
          <w:p w14:paraId="02C877BE" w14:textId="77777777" w:rsidR="006C1B58" w:rsidRPr="001550BB" w:rsidRDefault="006C1B58" w:rsidP="006C1B58">
            <w:pPr>
              <w:pStyle w:val="TAC"/>
            </w:pPr>
            <w:r w:rsidRPr="001550BB">
              <w:t>3</w:t>
            </w:r>
          </w:p>
        </w:tc>
        <w:tc>
          <w:tcPr>
            <w:tcW w:w="999" w:type="dxa"/>
            <w:shd w:val="clear" w:color="auto" w:fill="auto"/>
            <w:vAlign w:val="center"/>
          </w:tcPr>
          <w:p w14:paraId="5FA660AE" w14:textId="77777777" w:rsidR="006C1B58" w:rsidRPr="001550BB" w:rsidRDefault="006C1B58" w:rsidP="006C1B58">
            <w:pPr>
              <w:pStyle w:val="TAC"/>
            </w:pPr>
            <w:r w:rsidRPr="001550BB">
              <w:t>7</w:t>
            </w:r>
          </w:p>
        </w:tc>
        <w:tc>
          <w:tcPr>
            <w:tcW w:w="857" w:type="dxa"/>
            <w:shd w:val="clear" w:color="auto" w:fill="auto"/>
            <w:noWrap/>
            <w:vAlign w:val="center"/>
          </w:tcPr>
          <w:p w14:paraId="0CD7D6F2" w14:textId="77777777" w:rsidR="006C1B58" w:rsidRPr="001550BB" w:rsidRDefault="006C1B58" w:rsidP="006C1B58">
            <w:pPr>
              <w:pStyle w:val="TAC"/>
            </w:pPr>
            <w:r w:rsidRPr="001550BB">
              <w:t>N/A</w:t>
            </w:r>
          </w:p>
        </w:tc>
        <w:tc>
          <w:tcPr>
            <w:tcW w:w="1142" w:type="dxa"/>
            <w:shd w:val="clear" w:color="auto" w:fill="auto"/>
            <w:noWrap/>
            <w:vAlign w:val="center"/>
          </w:tcPr>
          <w:p w14:paraId="4F5DC353" w14:textId="77777777" w:rsidR="006C1B58" w:rsidRPr="001550BB" w:rsidRDefault="006C1B58" w:rsidP="006C1B58">
            <w:pPr>
              <w:pStyle w:val="TAC"/>
            </w:pPr>
            <w:r w:rsidRPr="001550BB">
              <w:t>-66.5</w:t>
            </w:r>
          </w:p>
        </w:tc>
        <w:tc>
          <w:tcPr>
            <w:tcW w:w="1142" w:type="dxa"/>
            <w:shd w:val="clear" w:color="auto" w:fill="auto"/>
            <w:noWrap/>
            <w:vAlign w:val="center"/>
          </w:tcPr>
          <w:p w14:paraId="5B1B36F2" w14:textId="77777777" w:rsidR="006C1B58" w:rsidRPr="001550BB" w:rsidRDefault="006C1B58" w:rsidP="006C1B58">
            <w:pPr>
              <w:pStyle w:val="TAC"/>
            </w:pPr>
            <w:r w:rsidRPr="001550BB">
              <w:t>-</w:t>
            </w:r>
          </w:p>
        </w:tc>
        <w:tc>
          <w:tcPr>
            <w:tcW w:w="856" w:type="dxa"/>
            <w:shd w:val="clear" w:color="auto" w:fill="auto"/>
            <w:noWrap/>
            <w:vAlign w:val="center"/>
          </w:tcPr>
          <w:p w14:paraId="3E17BC0E" w14:textId="77777777" w:rsidR="006C1B58" w:rsidRPr="001550BB" w:rsidRDefault="006C1B58" w:rsidP="006C1B58">
            <w:pPr>
              <w:pStyle w:val="TAC"/>
            </w:pPr>
            <w:r w:rsidRPr="001550BB">
              <w:t>-</w:t>
            </w:r>
          </w:p>
        </w:tc>
        <w:tc>
          <w:tcPr>
            <w:tcW w:w="857" w:type="dxa"/>
            <w:shd w:val="clear" w:color="auto" w:fill="auto"/>
            <w:vAlign w:val="center"/>
          </w:tcPr>
          <w:p w14:paraId="2F962C45" w14:textId="77777777" w:rsidR="006C1B58" w:rsidRPr="001550BB" w:rsidRDefault="006C1B58" w:rsidP="006C1B58">
            <w:pPr>
              <w:pStyle w:val="TAC"/>
            </w:pPr>
            <w:r w:rsidRPr="001550BB">
              <w:t>-</w:t>
            </w:r>
          </w:p>
        </w:tc>
        <w:tc>
          <w:tcPr>
            <w:tcW w:w="999" w:type="dxa"/>
            <w:shd w:val="clear" w:color="auto" w:fill="auto"/>
            <w:vAlign w:val="center"/>
          </w:tcPr>
          <w:p w14:paraId="2F2D1BF9" w14:textId="77777777" w:rsidR="006C1B58" w:rsidRPr="001550BB" w:rsidRDefault="006C1B58" w:rsidP="006C1B58">
            <w:pPr>
              <w:pStyle w:val="TAC"/>
            </w:pPr>
            <w:r w:rsidRPr="001550BB">
              <w:t>FDD</w:t>
            </w:r>
          </w:p>
        </w:tc>
        <w:tc>
          <w:tcPr>
            <w:tcW w:w="714" w:type="dxa"/>
            <w:shd w:val="clear" w:color="auto" w:fill="auto"/>
            <w:vAlign w:val="center"/>
          </w:tcPr>
          <w:p w14:paraId="7096EF2E" w14:textId="77777777" w:rsidR="006C1B58" w:rsidRPr="001550BB" w:rsidRDefault="006C1B58" w:rsidP="006C1B58">
            <w:pPr>
              <w:pStyle w:val="TAC"/>
            </w:pPr>
            <w:r w:rsidRPr="001550BB">
              <w:t>IMD2</w:t>
            </w:r>
          </w:p>
        </w:tc>
        <w:tc>
          <w:tcPr>
            <w:tcW w:w="841" w:type="dxa"/>
          </w:tcPr>
          <w:p w14:paraId="69629BBD" w14:textId="77777777" w:rsidR="006C1B58" w:rsidRPr="001550BB" w:rsidRDefault="006C1B58" w:rsidP="006C1B58">
            <w:pPr>
              <w:pStyle w:val="TAC"/>
            </w:pPr>
          </w:p>
        </w:tc>
      </w:tr>
      <w:tr w:rsidR="006C1B58" w:rsidRPr="001550BB" w14:paraId="1AAEF94D" w14:textId="77777777" w:rsidTr="0084467B">
        <w:trPr>
          <w:gridAfter w:val="1"/>
          <w:wAfter w:w="13" w:type="dxa"/>
          <w:trHeight w:val="54"/>
        </w:trPr>
        <w:tc>
          <w:tcPr>
            <w:tcW w:w="1998" w:type="dxa"/>
            <w:vMerge/>
            <w:shd w:val="clear" w:color="auto" w:fill="auto"/>
            <w:vAlign w:val="center"/>
          </w:tcPr>
          <w:p w14:paraId="484C0E95" w14:textId="77777777" w:rsidR="006C1B58" w:rsidRPr="001550BB" w:rsidRDefault="006C1B58" w:rsidP="006C1B58">
            <w:pPr>
              <w:pStyle w:val="TAC"/>
            </w:pPr>
          </w:p>
        </w:tc>
        <w:tc>
          <w:tcPr>
            <w:tcW w:w="715" w:type="dxa"/>
            <w:vMerge/>
          </w:tcPr>
          <w:p w14:paraId="28D840D3" w14:textId="77777777" w:rsidR="006C1B58" w:rsidRPr="001550BB" w:rsidRDefault="006C1B58" w:rsidP="006C1B58">
            <w:pPr>
              <w:pStyle w:val="TAC"/>
            </w:pPr>
          </w:p>
        </w:tc>
        <w:tc>
          <w:tcPr>
            <w:tcW w:w="999" w:type="dxa"/>
            <w:shd w:val="clear" w:color="auto" w:fill="auto"/>
            <w:vAlign w:val="center"/>
          </w:tcPr>
          <w:p w14:paraId="0B3B9833" w14:textId="77777777" w:rsidR="006C1B58" w:rsidRPr="001550BB" w:rsidRDefault="006C1B58" w:rsidP="006C1B58">
            <w:pPr>
              <w:pStyle w:val="TAC"/>
            </w:pPr>
            <w:r w:rsidRPr="001550BB">
              <w:t>20</w:t>
            </w:r>
          </w:p>
        </w:tc>
        <w:tc>
          <w:tcPr>
            <w:tcW w:w="857" w:type="dxa"/>
            <w:shd w:val="clear" w:color="auto" w:fill="auto"/>
            <w:noWrap/>
            <w:vAlign w:val="center"/>
          </w:tcPr>
          <w:p w14:paraId="084AA330" w14:textId="77777777" w:rsidR="006C1B58" w:rsidRPr="001550BB" w:rsidRDefault="006C1B58" w:rsidP="006C1B58">
            <w:pPr>
              <w:pStyle w:val="TAC"/>
            </w:pPr>
            <w:r w:rsidRPr="001550BB">
              <w:t>N/A</w:t>
            </w:r>
          </w:p>
        </w:tc>
        <w:tc>
          <w:tcPr>
            <w:tcW w:w="1142" w:type="dxa"/>
            <w:shd w:val="clear" w:color="auto" w:fill="auto"/>
            <w:noWrap/>
            <w:vAlign w:val="center"/>
          </w:tcPr>
          <w:p w14:paraId="326326EE"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20D93EAC" w14:textId="77777777" w:rsidR="006C1B58" w:rsidRPr="001550BB" w:rsidRDefault="006C1B58" w:rsidP="006C1B58">
            <w:pPr>
              <w:pStyle w:val="TAC"/>
            </w:pPr>
            <w:r w:rsidRPr="001550BB">
              <w:t>-</w:t>
            </w:r>
          </w:p>
        </w:tc>
        <w:tc>
          <w:tcPr>
            <w:tcW w:w="856" w:type="dxa"/>
            <w:shd w:val="clear" w:color="auto" w:fill="auto"/>
            <w:noWrap/>
            <w:vAlign w:val="center"/>
          </w:tcPr>
          <w:p w14:paraId="49460787" w14:textId="77777777" w:rsidR="006C1B58" w:rsidRPr="001550BB" w:rsidRDefault="006C1B58" w:rsidP="006C1B58">
            <w:pPr>
              <w:pStyle w:val="TAC"/>
            </w:pPr>
            <w:r w:rsidRPr="001550BB">
              <w:t>-</w:t>
            </w:r>
          </w:p>
        </w:tc>
        <w:tc>
          <w:tcPr>
            <w:tcW w:w="857" w:type="dxa"/>
            <w:shd w:val="clear" w:color="auto" w:fill="auto"/>
            <w:vAlign w:val="center"/>
          </w:tcPr>
          <w:p w14:paraId="1E9BA4FB" w14:textId="77777777" w:rsidR="006C1B58" w:rsidRPr="001550BB" w:rsidRDefault="006C1B58" w:rsidP="006C1B58">
            <w:pPr>
              <w:pStyle w:val="TAC"/>
            </w:pPr>
            <w:r w:rsidRPr="001550BB">
              <w:t>-</w:t>
            </w:r>
          </w:p>
        </w:tc>
        <w:tc>
          <w:tcPr>
            <w:tcW w:w="999" w:type="dxa"/>
            <w:shd w:val="clear" w:color="auto" w:fill="auto"/>
            <w:vAlign w:val="center"/>
          </w:tcPr>
          <w:p w14:paraId="5414E9FA" w14:textId="77777777" w:rsidR="006C1B58" w:rsidRPr="001550BB" w:rsidRDefault="006C1B58" w:rsidP="006C1B58">
            <w:pPr>
              <w:pStyle w:val="TAC"/>
            </w:pPr>
            <w:r w:rsidRPr="001550BB">
              <w:t>FDD</w:t>
            </w:r>
          </w:p>
        </w:tc>
        <w:tc>
          <w:tcPr>
            <w:tcW w:w="714" w:type="dxa"/>
            <w:shd w:val="clear" w:color="auto" w:fill="auto"/>
            <w:vAlign w:val="center"/>
          </w:tcPr>
          <w:p w14:paraId="41610FE2" w14:textId="77777777" w:rsidR="006C1B58" w:rsidRPr="001550BB" w:rsidRDefault="006C1B58" w:rsidP="006C1B58">
            <w:pPr>
              <w:pStyle w:val="TAC"/>
            </w:pPr>
            <w:r w:rsidRPr="001550BB">
              <w:t>N/A</w:t>
            </w:r>
          </w:p>
        </w:tc>
        <w:tc>
          <w:tcPr>
            <w:tcW w:w="841" w:type="dxa"/>
          </w:tcPr>
          <w:p w14:paraId="43AB38CD" w14:textId="77777777" w:rsidR="006C1B58" w:rsidRPr="001550BB" w:rsidRDefault="006C1B58" w:rsidP="006C1B58">
            <w:pPr>
              <w:pStyle w:val="TAC"/>
            </w:pPr>
          </w:p>
        </w:tc>
      </w:tr>
      <w:tr w:rsidR="006C1B58" w:rsidRPr="001550BB" w14:paraId="71DE8B80" w14:textId="77777777" w:rsidTr="0084467B">
        <w:trPr>
          <w:gridAfter w:val="1"/>
          <w:wAfter w:w="13" w:type="dxa"/>
          <w:trHeight w:val="54"/>
        </w:trPr>
        <w:tc>
          <w:tcPr>
            <w:tcW w:w="1998" w:type="dxa"/>
            <w:vMerge/>
            <w:shd w:val="clear" w:color="auto" w:fill="auto"/>
            <w:vAlign w:val="center"/>
          </w:tcPr>
          <w:p w14:paraId="459EB6DF" w14:textId="77777777" w:rsidR="006C1B58" w:rsidRPr="001550BB" w:rsidRDefault="006C1B58" w:rsidP="006C1B58">
            <w:pPr>
              <w:pStyle w:val="TAC"/>
            </w:pPr>
          </w:p>
        </w:tc>
        <w:tc>
          <w:tcPr>
            <w:tcW w:w="715" w:type="dxa"/>
            <w:vMerge/>
          </w:tcPr>
          <w:p w14:paraId="74DA4FD1" w14:textId="77777777" w:rsidR="006C1B58" w:rsidRPr="001550BB" w:rsidRDefault="006C1B58" w:rsidP="006C1B58">
            <w:pPr>
              <w:pStyle w:val="TAC"/>
            </w:pPr>
          </w:p>
        </w:tc>
        <w:tc>
          <w:tcPr>
            <w:tcW w:w="999" w:type="dxa"/>
            <w:shd w:val="clear" w:color="auto" w:fill="auto"/>
            <w:vAlign w:val="center"/>
          </w:tcPr>
          <w:p w14:paraId="7634F7B7" w14:textId="77777777" w:rsidR="006C1B58" w:rsidRPr="001550BB" w:rsidRDefault="006C1B58" w:rsidP="006C1B58">
            <w:pPr>
              <w:pStyle w:val="TAC"/>
            </w:pPr>
            <w:r w:rsidRPr="001550BB">
              <w:t>n78</w:t>
            </w:r>
          </w:p>
        </w:tc>
        <w:tc>
          <w:tcPr>
            <w:tcW w:w="857" w:type="dxa"/>
            <w:shd w:val="clear" w:color="auto" w:fill="auto"/>
            <w:noWrap/>
            <w:vAlign w:val="center"/>
          </w:tcPr>
          <w:p w14:paraId="69100BCF" w14:textId="77777777" w:rsidR="006C1B58" w:rsidRPr="001550BB" w:rsidRDefault="006C1B58" w:rsidP="006C1B58">
            <w:pPr>
              <w:pStyle w:val="TAC"/>
            </w:pPr>
            <w:r w:rsidRPr="001550BB">
              <w:t>15</w:t>
            </w:r>
          </w:p>
        </w:tc>
        <w:tc>
          <w:tcPr>
            <w:tcW w:w="1142" w:type="dxa"/>
            <w:shd w:val="clear" w:color="auto" w:fill="auto"/>
            <w:noWrap/>
            <w:vAlign w:val="center"/>
          </w:tcPr>
          <w:p w14:paraId="27A1E66F" w14:textId="77777777" w:rsidR="006C1B58" w:rsidRPr="001550BB" w:rsidRDefault="006C1B58" w:rsidP="006C1B58">
            <w:pPr>
              <w:pStyle w:val="TAC"/>
            </w:pPr>
            <w:r w:rsidRPr="001550BB">
              <w:t>-</w:t>
            </w:r>
          </w:p>
        </w:tc>
        <w:tc>
          <w:tcPr>
            <w:tcW w:w="1142" w:type="dxa"/>
            <w:shd w:val="clear" w:color="auto" w:fill="auto"/>
            <w:noWrap/>
            <w:vAlign w:val="center"/>
          </w:tcPr>
          <w:p w14:paraId="0911E8D3" w14:textId="77777777" w:rsidR="006C1B58" w:rsidRPr="001550BB" w:rsidRDefault="006C1B58" w:rsidP="006C1B58">
            <w:pPr>
              <w:pStyle w:val="TAC"/>
            </w:pPr>
            <w:r w:rsidRPr="001550BB">
              <w:rPr>
                <w:rFonts w:eastAsia="MS Mincho"/>
              </w:rPr>
              <w:t>REFSENS</w:t>
            </w:r>
          </w:p>
        </w:tc>
        <w:tc>
          <w:tcPr>
            <w:tcW w:w="856" w:type="dxa"/>
            <w:shd w:val="clear" w:color="auto" w:fill="auto"/>
            <w:noWrap/>
            <w:vAlign w:val="center"/>
          </w:tcPr>
          <w:p w14:paraId="0F1D987C" w14:textId="77777777" w:rsidR="006C1B58" w:rsidRPr="001550BB" w:rsidRDefault="006C1B58" w:rsidP="006C1B58">
            <w:pPr>
              <w:pStyle w:val="TAC"/>
            </w:pPr>
            <w:r w:rsidRPr="001550BB">
              <w:t>-</w:t>
            </w:r>
          </w:p>
        </w:tc>
        <w:tc>
          <w:tcPr>
            <w:tcW w:w="857" w:type="dxa"/>
            <w:shd w:val="clear" w:color="auto" w:fill="auto"/>
            <w:vAlign w:val="center"/>
          </w:tcPr>
          <w:p w14:paraId="7D6F7880" w14:textId="77777777" w:rsidR="006C1B58" w:rsidRPr="001550BB" w:rsidRDefault="006C1B58" w:rsidP="006C1B58">
            <w:pPr>
              <w:pStyle w:val="TAC"/>
            </w:pPr>
            <w:r w:rsidRPr="001550BB">
              <w:t>-</w:t>
            </w:r>
          </w:p>
        </w:tc>
        <w:tc>
          <w:tcPr>
            <w:tcW w:w="999" w:type="dxa"/>
            <w:shd w:val="clear" w:color="auto" w:fill="auto"/>
            <w:vAlign w:val="center"/>
          </w:tcPr>
          <w:p w14:paraId="386ED431" w14:textId="77777777" w:rsidR="006C1B58" w:rsidRPr="001550BB" w:rsidRDefault="006C1B58" w:rsidP="006C1B58">
            <w:pPr>
              <w:pStyle w:val="TAC"/>
            </w:pPr>
            <w:r w:rsidRPr="001550BB">
              <w:t>TDD</w:t>
            </w:r>
          </w:p>
        </w:tc>
        <w:tc>
          <w:tcPr>
            <w:tcW w:w="714" w:type="dxa"/>
            <w:shd w:val="clear" w:color="auto" w:fill="auto"/>
            <w:vAlign w:val="center"/>
          </w:tcPr>
          <w:p w14:paraId="0ECF21DD" w14:textId="77777777" w:rsidR="006C1B58" w:rsidRPr="001550BB" w:rsidRDefault="006C1B58" w:rsidP="006C1B58">
            <w:pPr>
              <w:pStyle w:val="TAC"/>
            </w:pPr>
            <w:r w:rsidRPr="001550BB">
              <w:t>N/A</w:t>
            </w:r>
          </w:p>
        </w:tc>
        <w:tc>
          <w:tcPr>
            <w:tcW w:w="841" w:type="dxa"/>
          </w:tcPr>
          <w:p w14:paraId="3B52C865" w14:textId="77777777" w:rsidR="006C1B58" w:rsidRPr="001550BB" w:rsidRDefault="006C1B58" w:rsidP="006C1B58">
            <w:pPr>
              <w:pStyle w:val="TAC"/>
            </w:pPr>
          </w:p>
        </w:tc>
      </w:tr>
      <w:tr w:rsidR="006C1B58" w:rsidRPr="001550BB" w14:paraId="082C9CF1" w14:textId="77777777" w:rsidTr="0084467B">
        <w:trPr>
          <w:gridAfter w:val="1"/>
          <w:wAfter w:w="13" w:type="dxa"/>
          <w:trHeight w:val="54"/>
        </w:trPr>
        <w:tc>
          <w:tcPr>
            <w:tcW w:w="1998" w:type="dxa"/>
            <w:vMerge w:val="restart"/>
            <w:shd w:val="clear" w:color="auto" w:fill="auto"/>
            <w:vAlign w:val="center"/>
          </w:tcPr>
          <w:p w14:paraId="019AB247" w14:textId="77777777" w:rsidR="006C1B58" w:rsidRPr="001550BB" w:rsidRDefault="006C1B58" w:rsidP="006C1B58">
            <w:pPr>
              <w:pStyle w:val="TAC"/>
            </w:pPr>
            <w:r w:rsidRPr="001550BB">
              <w:t>DC_7A-28A_n3A</w:t>
            </w:r>
          </w:p>
        </w:tc>
        <w:tc>
          <w:tcPr>
            <w:tcW w:w="715" w:type="dxa"/>
            <w:vMerge w:val="restart"/>
            <w:vAlign w:val="center"/>
          </w:tcPr>
          <w:p w14:paraId="26B5FC2D" w14:textId="77777777" w:rsidR="006C1B58" w:rsidRPr="001550BB" w:rsidRDefault="006C1B58" w:rsidP="006C1B58">
            <w:pPr>
              <w:pStyle w:val="TAC"/>
            </w:pPr>
            <w:r w:rsidRPr="001550BB">
              <w:t>1</w:t>
            </w:r>
          </w:p>
        </w:tc>
        <w:tc>
          <w:tcPr>
            <w:tcW w:w="999" w:type="dxa"/>
            <w:shd w:val="clear" w:color="auto" w:fill="auto"/>
          </w:tcPr>
          <w:p w14:paraId="2E980E89" w14:textId="77777777" w:rsidR="006C1B58" w:rsidRPr="001550BB" w:rsidRDefault="006C1B58" w:rsidP="006C1B58">
            <w:pPr>
              <w:pStyle w:val="TAC"/>
            </w:pPr>
            <w:r w:rsidRPr="001550BB">
              <w:rPr>
                <w:color w:val="000000"/>
                <w:kern w:val="24"/>
                <w:szCs w:val="18"/>
              </w:rPr>
              <w:t>7</w:t>
            </w:r>
          </w:p>
        </w:tc>
        <w:tc>
          <w:tcPr>
            <w:tcW w:w="857" w:type="dxa"/>
            <w:shd w:val="clear" w:color="auto" w:fill="auto"/>
            <w:noWrap/>
            <w:vAlign w:val="center"/>
          </w:tcPr>
          <w:p w14:paraId="1A7267FD" w14:textId="77777777" w:rsidR="006C1B58" w:rsidRPr="001550BB" w:rsidRDefault="006C1B58" w:rsidP="006C1B58">
            <w:pPr>
              <w:pStyle w:val="TAC"/>
            </w:pPr>
            <w:r w:rsidRPr="001550BB">
              <w:t>N/A</w:t>
            </w:r>
          </w:p>
        </w:tc>
        <w:tc>
          <w:tcPr>
            <w:tcW w:w="1142" w:type="dxa"/>
            <w:shd w:val="clear" w:color="auto" w:fill="auto"/>
            <w:noWrap/>
          </w:tcPr>
          <w:p w14:paraId="320C184F"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150D6428" w14:textId="77777777" w:rsidR="006C1B58" w:rsidRPr="001550BB" w:rsidRDefault="006C1B58" w:rsidP="006C1B58">
            <w:pPr>
              <w:pStyle w:val="TAC"/>
            </w:pPr>
          </w:p>
        </w:tc>
        <w:tc>
          <w:tcPr>
            <w:tcW w:w="856" w:type="dxa"/>
            <w:shd w:val="clear" w:color="auto" w:fill="auto"/>
            <w:noWrap/>
            <w:vAlign w:val="center"/>
          </w:tcPr>
          <w:p w14:paraId="3DC81F5F" w14:textId="77777777" w:rsidR="006C1B58" w:rsidRPr="001550BB" w:rsidRDefault="006C1B58" w:rsidP="006C1B58">
            <w:pPr>
              <w:pStyle w:val="TAC"/>
            </w:pPr>
          </w:p>
        </w:tc>
        <w:tc>
          <w:tcPr>
            <w:tcW w:w="857" w:type="dxa"/>
            <w:shd w:val="clear" w:color="auto" w:fill="auto"/>
            <w:vAlign w:val="center"/>
          </w:tcPr>
          <w:p w14:paraId="4168509F" w14:textId="77777777" w:rsidR="006C1B58" w:rsidRPr="001550BB" w:rsidRDefault="006C1B58" w:rsidP="006C1B58">
            <w:pPr>
              <w:pStyle w:val="TAC"/>
            </w:pPr>
          </w:p>
        </w:tc>
        <w:tc>
          <w:tcPr>
            <w:tcW w:w="999" w:type="dxa"/>
            <w:shd w:val="clear" w:color="auto" w:fill="auto"/>
          </w:tcPr>
          <w:p w14:paraId="59E9C278" w14:textId="77777777" w:rsidR="006C1B58" w:rsidRPr="001550BB" w:rsidRDefault="006C1B58" w:rsidP="006C1B58">
            <w:pPr>
              <w:pStyle w:val="TAC"/>
            </w:pPr>
            <w:r w:rsidRPr="001550BB">
              <w:t>FDD</w:t>
            </w:r>
          </w:p>
        </w:tc>
        <w:tc>
          <w:tcPr>
            <w:tcW w:w="714" w:type="dxa"/>
            <w:shd w:val="clear" w:color="auto" w:fill="auto"/>
          </w:tcPr>
          <w:p w14:paraId="77D66635" w14:textId="77777777" w:rsidR="006C1B58" w:rsidRPr="001550BB" w:rsidRDefault="006C1B58" w:rsidP="006C1B58">
            <w:pPr>
              <w:pStyle w:val="TAC"/>
            </w:pPr>
            <w:r w:rsidRPr="001550BB">
              <w:rPr>
                <w:color w:val="000000"/>
                <w:kern w:val="24"/>
                <w:szCs w:val="18"/>
              </w:rPr>
              <w:t>N/A</w:t>
            </w:r>
          </w:p>
        </w:tc>
        <w:tc>
          <w:tcPr>
            <w:tcW w:w="841" w:type="dxa"/>
          </w:tcPr>
          <w:p w14:paraId="771BFFAE" w14:textId="77777777" w:rsidR="006C1B58" w:rsidRPr="001550BB" w:rsidRDefault="006C1B58" w:rsidP="006C1B58">
            <w:pPr>
              <w:pStyle w:val="TAC"/>
            </w:pPr>
          </w:p>
        </w:tc>
      </w:tr>
      <w:tr w:rsidR="006C1B58" w:rsidRPr="001550BB" w14:paraId="18EB6D89" w14:textId="77777777" w:rsidTr="0084467B">
        <w:trPr>
          <w:gridAfter w:val="1"/>
          <w:wAfter w:w="13" w:type="dxa"/>
          <w:trHeight w:val="54"/>
        </w:trPr>
        <w:tc>
          <w:tcPr>
            <w:tcW w:w="1998" w:type="dxa"/>
            <w:vMerge/>
            <w:shd w:val="clear" w:color="auto" w:fill="auto"/>
            <w:vAlign w:val="center"/>
          </w:tcPr>
          <w:p w14:paraId="328D7E3A" w14:textId="77777777" w:rsidR="006C1B58" w:rsidRPr="001550BB" w:rsidRDefault="006C1B58" w:rsidP="006C1B58">
            <w:pPr>
              <w:pStyle w:val="TAC"/>
            </w:pPr>
          </w:p>
        </w:tc>
        <w:tc>
          <w:tcPr>
            <w:tcW w:w="715" w:type="dxa"/>
            <w:vMerge/>
            <w:vAlign w:val="center"/>
          </w:tcPr>
          <w:p w14:paraId="79304524" w14:textId="77777777" w:rsidR="006C1B58" w:rsidRPr="001550BB" w:rsidRDefault="006C1B58" w:rsidP="006C1B58">
            <w:pPr>
              <w:pStyle w:val="TAC"/>
            </w:pPr>
          </w:p>
        </w:tc>
        <w:tc>
          <w:tcPr>
            <w:tcW w:w="999" w:type="dxa"/>
            <w:shd w:val="clear" w:color="auto" w:fill="auto"/>
          </w:tcPr>
          <w:p w14:paraId="4BD9809F" w14:textId="77777777" w:rsidR="006C1B58" w:rsidRPr="001550BB" w:rsidRDefault="006C1B58" w:rsidP="006C1B58">
            <w:pPr>
              <w:pStyle w:val="TAC"/>
            </w:pPr>
            <w:r w:rsidRPr="0039151C">
              <w:rPr>
                <w:color w:val="C00000"/>
                <w:kern w:val="24"/>
                <w:szCs w:val="18"/>
              </w:rPr>
              <w:t>28</w:t>
            </w:r>
          </w:p>
        </w:tc>
        <w:tc>
          <w:tcPr>
            <w:tcW w:w="857" w:type="dxa"/>
            <w:shd w:val="clear" w:color="auto" w:fill="auto"/>
            <w:noWrap/>
            <w:vAlign w:val="center"/>
          </w:tcPr>
          <w:p w14:paraId="7228280E" w14:textId="77777777" w:rsidR="006C1B58" w:rsidRPr="001550BB" w:rsidRDefault="006C1B58" w:rsidP="006C1B58">
            <w:pPr>
              <w:pStyle w:val="TAC"/>
            </w:pPr>
            <w:r w:rsidRPr="001550BB">
              <w:t>N/A</w:t>
            </w:r>
          </w:p>
        </w:tc>
        <w:tc>
          <w:tcPr>
            <w:tcW w:w="1142" w:type="dxa"/>
            <w:shd w:val="clear" w:color="auto" w:fill="auto"/>
            <w:noWrap/>
          </w:tcPr>
          <w:p w14:paraId="09958831" w14:textId="77777777" w:rsidR="006C1B58" w:rsidRPr="001550BB" w:rsidRDefault="006C1B58" w:rsidP="006C1B58">
            <w:pPr>
              <w:pStyle w:val="TAC"/>
            </w:pPr>
            <w:r w:rsidRPr="001550BB">
              <w:rPr>
                <w:rFonts w:eastAsia="MS Mincho"/>
              </w:rPr>
              <w:t>-77.8</w:t>
            </w:r>
          </w:p>
        </w:tc>
        <w:tc>
          <w:tcPr>
            <w:tcW w:w="1142" w:type="dxa"/>
            <w:shd w:val="clear" w:color="auto" w:fill="auto"/>
            <w:noWrap/>
            <w:vAlign w:val="center"/>
          </w:tcPr>
          <w:p w14:paraId="489670E1" w14:textId="77777777" w:rsidR="006C1B58" w:rsidRPr="001550BB" w:rsidRDefault="006C1B58" w:rsidP="006C1B58">
            <w:pPr>
              <w:pStyle w:val="TAC"/>
            </w:pPr>
          </w:p>
        </w:tc>
        <w:tc>
          <w:tcPr>
            <w:tcW w:w="856" w:type="dxa"/>
            <w:shd w:val="clear" w:color="auto" w:fill="auto"/>
            <w:noWrap/>
            <w:vAlign w:val="center"/>
          </w:tcPr>
          <w:p w14:paraId="4E75409A" w14:textId="77777777" w:rsidR="006C1B58" w:rsidRPr="001550BB" w:rsidRDefault="006C1B58" w:rsidP="006C1B58">
            <w:pPr>
              <w:pStyle w:val="TAC"/>
            </w:pPr>
          </w:p>
        </w:tc>
        <w:tc>
          <w:tcPr>
            <w:tcW w:w="857" w:type="dxa"/>
            <w:shd w:val="clear" w:color="auto" w:fill="auto"/>
            <w:vAlign w:val="center"/>
          </w:tcPr>
          <w:p w14:paraId="033C3E1F" w14:textId="77777777" w:rsidR="006C1B58" w:rsidRPr="001550BB" w:rsidRDefault="006C1B58" w:rsidP="006C1B58">
            <w:pPr>
              <w:pStyle w:val="TAC"/>
            </w:pPr>
          </w:p>
        </w:tc>
        <w:tc>
          <w:tcPr>
            <w:tcW w:w="999" w:type="dxa"/>
            <w:shd w:val="clear" w:color="auto" w:fill="auto"/>
          </w:tcPr>
          <w:p w14:paraId="3927ED80" w14:textId="77777777" w:rsidR="006C1B58" w:rsidRPr="001550BB" w:rsidRDefault="006C1B58" w:rsidP="006C1B58">
            <w:pPr>
              <w:pStyle w:val="TAC"/>
            </w:pPr>
            <w:r w:rsidRPr="001550BB">
              <w:t>FDD</w:t>
            </w:r>
          </w:p>
        </w:tc>
        <w:tc>
          <w:tcPr>
            <w:tcW w:w="714" w:type="dxa"/>
            <w:shd w:val="clear" w:color="auto" w:fill="auto"/>
          </w:tcPr>
          <w:p w14:paraId="4BCF10DB" w14:textId="77777777" w:rsidR="006C1B58" w:rsidRPr="001550BB" w:rsidRDefault="006C1B58" w:rsidP="006C1B58">
            <w:pPr>
              <w:pStyle w:val="TAC"/>
            </w:pPr>
            <w:r w:rsidRPr="0039151C">
              <w:rPr>
                <w:color w:val="C00000"/>
                <w:kern w:val="24"/>
                <w:szCs w:val="18"/>
              </w:rPr>
              <w:t>IMD2</w:t>
            </w:r>
          </w:p>
        </w:tc>
        <w:tc>
          <w:tcPr>
            <w:tcW w:w="841" w:type="dxa"/>
          </w:tcPr>
          <w:p w14:paraId="61C68BBB" w14:textId="77777777" w:rsidR="006C1B58" w:rsidRPr="001550BB" w:rsidRDefault="006C1B58" w:rsidP="006C1B58">
            <w:pPr>
              <w:pStyle w:val="TAC"/>
            </w:pPr>
          </w:p>
        </w:tc>
      </w:tr>
      <w:tr w:rsidR="006C1B58" w:rsidRPr="001550BB" w14:paraId="7C6CBDE9" w14:textId="77777777" w:rsidTr="0084467B">
        <w:trPr>
          <w:gridAfter w:val="1"/>
          <w:wAfter w:w="13" w:type="dxa"/>
          <w:trHeight w:val="54"/>
        </w:trPr>
        <w:tc>
          <w:tcPr>
            <w:tcW w:w="1998" w:type="dxa"/>
            <w:vMerge/>
            <w:shd w:val="clear" w:color="auto" w:fill="auto"/>
            <w:vAlign w:val="center"/>
          </w:tcPr>
          <w:p w14:paraId="1AD5EA20" w14:textId="77777777" w:rsidR="006C1B58" w:rsidRPr="001550BB" w:rsidRDefault="006C1B58" w:rsidP="006C1B58">
            <w:pPr>
              <w:pStyle w:val="TAC"/>
            </w:pPr>
          </w:p>
        </w:tc>
        <w:tc>
          <w:tcPr>
            <w:tcW w:w="715" w:type="dxa"/>
            <w:vMerge/>
            <w:vAlign w:val="center"/>
          </w:tcPr>
          <w:p w14:paraId="1B83A0CC" w14:textId="77777777" w:rsidR="006C1B58" w:rsidRPr="001550BB" w:rsidRDefault="006C1B58" w:rsidP="006C1B58">
            <w:pPr>
              <w:pStyle w:val="TAC"/>
            </w:pPr>
          </w:p>
        </w:tc>
        <w:tc>
          <w:tcPr>
            <w:tcW w:w="999" w:type="dxa"/>
            <w:shd w:val="clear" w:color="auto" w:fill="auto"/>
          </w:tcPr>
          <w:p w14:paraId="23BC7D6A" w14:textId="77777777" w:rsidR="006C1B58" w:rsidRPr="001550BB" w:rsidRDefault="006C1B58" w:rsidP="006C1B58">
            <w:pPr>
              <w:pStyle w:val="TAC"/>
            </w:pPr>
            <w:r w:rsidRPr="001550BB">
              <w:rPr>
                <w:color w:val="000000"/>
                <w:kern w:val="24"/>
                <w:szCs w:val="18"/>
              </w:rPr>
              <w:t>n3</w:t>
            </w:r>
          </w:p>
        </w:tc>
        <w:tc>
          <w:tcPr>
            <w:tcW w:w="857" w:type="dxa"/>
            <w:shd w:val="clear" w:color="auto" w:fill="auto"/>
            <w:noWrap/>
            <w:vAlign w:val="center"/>
          </w:tcPr>
          <w:p w14:paraId="1124140B" w14:textId="77777777" w:rsidR="006C1B58" w:rsidRPr="001550BB" w:rsidRDefault="006C1B58" w:rsidP="006C1B58">
            <w:pPr>
              <w:pStyle w:val="TAC"/>
            </w:pPr>
            <w:r w:rsidRPr="001550BB">
              <w:t>15</w:t>
            </w:r>
          </w:p>
        </w:tc>
        <w:tc>
          <w:tcPr>
            <w:tcW w:w="1142" w:type="dxa"/>
            <w:shd w:val="clear" w:color="auto" w:fill="auto"/>
            <w:noWrap/>
          </w:tcPr>
          <w:p w14:paraId="302196E1"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13A60803" w14:textId="77777777" w:rsidR="006C1B58" w:rsidRPr="001550BB" w:rsidRDefault="006C1B58" w:rsidP="006C1B58">
            <w:pPr>
              <w:pStyle w:val="TAC"/>
            </w:pPr>
          </w:p>
        </w:tc>
        <w:tc>
          <w:tcPr>
            <w:tcW w:w="856" w:type="dxa"/>
            <w:shd w:val="clear" w:color="auto" w:fill="auto"/>
            <w:noWrap/>
            <w:vAlign w:val="center"/>
          </w:tcPr>
          <w:p w14:paraId="638E1F7F" w14:textId="77777777" w:rsidR="006C1B58" w:rsidRPr="001550BB" w:rsidRDefault="006C1B58" w:rsidP="006C1B58">
            <w:pPr>
              <w:pStyle w:val="TAC"/>
            </w:pPr>
          </w:p>
        </w:tc>
        <w:tc>
          <w:tcPr>
            <w:tcW w:w="857" w:type="dxa"/>
            <w:shd w:val="clear" w:color="auto" w:fill="auto"/>
            <w:vAlign w:val="center"/>
          </w:tcPr>
          <w:p w14:paraId="5E5B451E" w14:textId="77777777" w:rsidR="006C1B58" w:rsidRPr="001550BB" w:rsidRDefault="006C1B58" w:rsidP="006C1B58">
            <w:pPr>
              <w:pStyle w:val="TAC"/>
            </w:pPr>
          </w:p>
        </w:tc>
        <w:tc>
          <w:tcPr>
            <w:tcW w:w="999" w:type="dxa"/>
            <w:shd w:val="clear" w:color="auto" w:fill="auto"/>
          </w:tcPr>
          <w:p w14:paraId="6E778502" w14:textId="77777777" w:rsidR="006C1B58" w:rsidRPr="001550BB" w:rsidRDefault="006C1B58" w:rsidP="006C1B58">
            <w:pPr>
              <w:pStyle w:val="TAC"/>
            </w:pPr>
            <w:r w:rsidRPr="001550BB">
              <w:t>FDD</w:t>
            </w:r>
          </w:p>
        </w:tc>
        <w:tc>
          <w:tcPr>
            <w:tcW w:w="714" w:type="dxa"/>
            <w:shd w:val="clear" w:color="auto" w:fill="auto"/>
          </w:tcPr>
          <w:p w14:paraId="7A369A41" w14:textId="77777777" w:rsidR="006C1B58" w:rsidRPr="001550BB" w:rsidRDefault="006C1B58" w:rsidP="006C1B58">
            <w:pPr>
              <w:pStyle w:val="TAC"/>
            </w:pPr>
            <w:r w:rsidRPr="001550BB">
              <w:rPr>
                <w:color w:val="000000"/>
                <w:kern w:val="24"/>
                <w:szCs w:val="18"/>
              </w:rPr>
              <w:t>N/A</w:t>
            </w:r>
          </w:p>
        </w:tc>
        <w:tc>
          <w:tcPr>
            <w:tcW w:w="841" w:type="dxa"/>
          </w:tcPr>
          <w:p w14:paraId="1BC8AB9F" w14:textId="77777777" w:rsidR="006C1B58" w:rsidRPr="001550BB" w:rsidRDefault="006C1B58" w:rsidP="006C1B58">
            <w:pPr>
              <w:pStyle w:val="TAC"/>
            </w:pPr>
          </w:p>
        </w:tc>
      </w:tr>
      <w:tr w:rsidR="006C1B58" w:rsidRPr="001550BB" w14:paraId="7C1F2857" w14:textId="77777777" w:rsidTr="0084467B">
        <w:trPr>
          <w:gridAfter w:val="1"/>
          <w:wAfter w:w="13" w:type="dxa"/>
          <w:trHeight w:val="54"/>
        </w:trPr>
        <w:tc>
          <w:tcPr>
            <w:tcW w:w="1998" w:type="dxa"/>
            <w:vMerge/>
            <w:shd w:val="clear" w:color="auto" w:fill="auto"/>
            <w:vAlign w:val="center"/>
          </w:tcPr>
          <w:p w14:paraId="72BE9AF6" w14:textId="77777777" w:rsidR="006C1B58" w:rsidRPr="001550BB" w:rsidRDefault="006C1B58" w:rsidP="006C1B58">
            <w:pPr>
              <w:pStyle w:val="TAC"/>
            </w:pPr>
          </w:p>
        </w:tc>
        <w:tc>
          <w:tcPr>
            <w:tcW w:w="715" w:type="dxa"/>
            <w:vMerge w:val="restart"/>
            <w:vAlign w:val="center"/>
          </w:tcPr>
          <w:p w14:paraId="154BD15F" w14:textId="77777777" w:rsidR="006C1B58" w:rsidRPr="001550BB" w:rsidRDefault="006C1B58" w:rsidP="006C1B58">
            <w:pPr>
              <w:pStyle w:val="TAC"/>
            </w:pPr>
            <w:r w:rsidRPr="001550BB">
              <w:t>2</w:t>
            </w:r>
          </w:p>
        </w:tc>
        <w:tc>
          <w:tcPr>
            <w:tcW w:w="999" w:type="dxa"/>
            <w:shd w:val="clear" w:color="auto" w:fill="auto"/>
          </w:tcPr>
          <w:p w14:paraId="18ABE2AF" w14:textId="77777777" w:rsidR="006C1B58" w:rsidRPr="001550BB" w:rsidRDefault="006C1B58" w:rsidP="006C1B58">
            <w:pPr>
              <w:pStyle w:val="TAC"/>
            </w:pPr>
            <w:r w:rsidRPr="0039151C">
              <w:rPr>
                <w:color w:val="C00000"/>
                <w:kern w:val="24"/>
                <w:szCs w:val="18"/>
              </w:rPr>
              <w:t>7</w:t>
            </w:r>
          </w:p>
        </w:tc>
        <w:tc>
          <w:tcPr>
            <w:tcW w:w="857" w:type="dxa"/>
            <w:shd w:val="clear" w:color="auto" w:fill="auto"/>
            <w:noWrap/>
            <w:vAlign w:val="center"/>
          </w:tcPr>
          <w:p w14:paraId="15241DC2" w14:textId="77777777" w:rsidR="006C1B58" w:rsidRPr="001550BB" w:rsidRDefault="006C1B58" w:rsidP="006C1B58">
            <w:pPr>
              <w:pStyle w:val="TAC"/>
            </w:pPr>
            <w:r w:rsidRPr="001550BB">
              <w:t>N/A</w:t>
            </w:r>
          </w:p>
        </w:tc>
        <w:tc>
          <w:tcPr>
            <w:tcW w:w="1142" w:type="dxa"/>
            <w:shd w:val="clear" w:color="auto" w:fill="auto"/>
            <w:noWrap/>
          </w:tcPr>
          <w:p w14:paraId="25964836" w14:textId="77777777" w:rsidR="006C1B58" w:rsidRPr="001550BB" w:rsidRDefault="006C1B58" w:rsidP="006C1B58">
            <w:pPr>
              <w:pStyle w:val="TAC"/>
            </w:pPr>
            <w:r w:rsidRPr="001550BB">
              <w:rPr>
                <w:rFonts w:eastAsia="MS Mincho"/>
              </w:rPr>
              <w:t>-79.3</w:t>
            </w:r>
          </w:p>
        </w:tc>
        <w:tc>
          <w:tcPr>
            <w:tcW w:w="1142" w:type="dxa"/>
            <w:shd w:val="clear" w:color="auto" w:fill="auto"/>
            <w:noWrap/>
            <w:vAlign w:val="center"/>
          </w:tcPr>
          <w:p w14:paraId="115D03F4" w14:textId="77777777" w:rsidR="006C1B58" w:rsidRPr="001550BB" w:rsidRDefault="006C1B58" w:rsidP="006C1B58">
            <w:pPr>
              <w:pStyle w:val="TAC"/>
            </w:pPr>
          </w:p>
        </w:tc>
        <w:tc>
          <w:tcPr>
            <w:tcW w:w="856" w:type="dxa"/>
            <w:shd w:val="clear" w:color="auto" w:fill="auto"/>
            <w:noWrap/>
            <w:vAlign w:val="center"/>
          </w:tcPr>
          <w:p w14:paraId="386D744B" w14:textId="77777777" w:rsidR="006C1B58" w:rsidRPr="001550BB" w:rsidRDefault="006C1B58" w:rsidP="006C1B58">
            <w:pPr>
              <w:pStyle w:val="TAC"/>
            </w:pPr>
          </w:p>
        </w:tc>
        <w:tc>
          <w:tcPr>
            <w:tcW w:w="857" w:type="dxa"/>
            <w:shd w:val="clear" w:color="auto" w:fill="auto"/>
            <w:vAlign w:val="center"/>
          </w:tcPr>
          <w:p w14:paraId="5A13341E" w14:textId="77777777" w:rsidR="006C1B58" w:rsidRPr="001550BB" w:rsidRDefault="006C1B58" w:rsidP="006C1B58">
            <w:pPr>
              <w:pStyle w:val="TAC"/>
            </w:pPr>
          </w:p>
        </w:tc>
        <w:tc>
          <w:tcPr>
            <w:tcW w:w="999" w:type="dxa"/>
            <w:shd w:val="clear" w:color="auto" w:fill="auto"/>
          </w:tcPr>
          <w:p w14:paraId="2DC338B1" w14:textId="77777777" w:rsidR="006C1B58" w:rsidRPr="001550BB" w:rsidRDefault="006C1B58" w:rsidP="006C1B58">
            <w:pPr>
              <w:pStyle w:val="TAC"/>
            </w:pPr>
            <w:r w:rsidRPr="001550BB">
              <w:t>FDD</w:t>
            </w:r>
          </w:p>
        </w:tc>
        <w:tc>
          <w:tcPr>
            <w:tcW w:w="714" w:type="dxa"/>
            <w:shd w:val="clear" w:color="auto" w:fill="auto"/>
          </w:tcPr>
          <w:p w14:paraId="3562B751" w14:textId="77777777" w:rsidR="006C1B58" w:rsidRPr="001550BB" w:rsidRDefault="006C1B58" w:rsidP="006C1B58">
            <w:pPr>
              <w:pStyle w:val="TAC"/>
            </w:pPr>
            <w:r w:rsidRPr="0039151C">
              <w:rPr>
                <w:color w:val="C00000"/>
                <w:kern w:val="24"/>
                <w:szCs w:val="18"/>
              </w:rPr>
              <w:t>IMD3</w:t>
            </w:r>
          </w:p>
        </w:tc>
        <w:tc>
          <w:tcPr>
            <w:tcW w:w="841" w:type="dxa"/>
          </w:tcPr>
          <w:p w14:paraId="271F702D" w14:textId="77777777" w:rsidR="006C1B58" w:rsidRPr="001550BB" w:rsidRDefault="006C1B58" w:rsidP="006C1B58">
            <w:pPr>
              <w:pStyle w:val="TAC"/>
            </w:pPr>
          </w:p>
        </w:tc>
      </w:tr>
      <w:tr w:rsidR="006C1B58" w:rsidRPr="001550BB" w14:paraId="19DC24A6" w14:textId="77777777" w:rsidTr="0084467B">
        <w:trPr>
          <w:gridAfter w:val="1"/>
          <w:wAfter w:w="13" w:type="dxa"/>
          <w:trHeight w:val="54"/>
        </w:trPr>
        <w:tc>
          <w:tcPr>
            <w:tcW w:w="1998" w:type="dxa"/>
            <w:vMerge/>
            <w:shd w:val="clear" w:color="auto" w:fill="auto"/>
            <w:vAlign w:val="center"/>
          </w:tcPr>
          <w:p w14:paraId="525B8212" w14:textId="77777777" w:rsidR="006C1B58" w:rsidRPr="001550BB" w:rsidRDefault="006C1B58" w:rsidP="006C1B58">
            <w:pPr>
              <w:pStyle w:val="TAC"/>
            </w:pPr>
          </w:p>
        </w:tc>
        <w:tc>
          <w:tcPr>
            <w:tcW w:w="715" w:type="dxa"/>
            <w:vMerge/>
          </w:tcPr>
          <w:p w14:paraId="1B99DF1B" w14:textId="77777777" w:rsidR="006C1B58" w:rsidRPr="001550BB" w:rsidRDefault="006C1B58" w:rsidP="006C1B58">
            <w:pPr>
              <w:pStyle w:val="TAC"/>
            </w:pPr>
          </w:p>
        </w:tc>
        <w:tc>
          <w:tcPr>
            <w:tcW w:w="999" w:type="dxa"/>
            <w:shd w:val="clear" w:color="auto" w:fill="auto"/>
          </w:tcPr>
          <w:p w14:paraId="7910DE3B" w14:textId="77777777" w:rsidR="006C1B58" w:rsidRPr="001550BB" w:rsidRDefault="006C1B58" w:rsidP="006C1B58">
            <w:pPr>
              <w:pStyle w:val="TAC"/>
            </w:pPr>
            <w:r w:rsidRPr="001550BB">
              <w:rPr>
                <w:rFonts w:eastAsia="Malgun Gothic" w:cs="Arial"/>
                <w:color w:val="000000"/>
                <w:kern w:val="2"/>
                <w:szCs w:val="18"/>
              </w:rPr>
              <w:t>28</w:t>
            </w:r>
          </w:p>
        </w:tc>
        <w:tc>
          <w:tcPr>
            <w:tcW w:w="857" w:type="dxa"/>
            <w:shd w:val="clear" w:color="auto" w:fill="auto"/>
            <w:noWrap/>
            <w:vAlign w:val="center"/>
          </w:tcPr>
          <w:p w14:paraId="172A6BF5" w14:textId="77777777" w:rsidR="006C1B58" w:rsidRPr="001550BB" w:rsidRDefault="006C1B58" w:rsidP="006C1B58">
            <w:pPr>
              <w:pStyle w:val="TAC"/>
            </w:pPr>
            <w:r w:rsidRPr="001550BB">
              <w:t>N/A</w:t>
            </w:r>
          </w:p>
        </w:tc>
        <w:tc>
          <w:tcPr>
            <w:tcW w:w="1142" w:type="dxa"/>
            <w:shd w:val="clear" w:color="auto" w:fill="auto"/>
            <w:noWrap/>
          </w:tcPr>
          <w:p w14:paraId="517C467B"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27A8CA88" w14:textId="77777777" w:rsidR="006C1B58" w:rsidRPr="001550BB" w:rsidRDefault="006C1B58" w:rsidP="006C1B58">
            <w:pPr>
              <w:pStyle w:val="TAC"/>
            </w:pPr>
          </w:p>
        </w:tc>
        <w:tc>
          <w:tcPr>
            <w:tcW w:w="856" w:type="dxa"/>
            <w:shd w:val="clear" w:color="auto" w:fill="auto"/>
            <w:noWrap/>
            <w:vAlign w:val="center"/>
          </w:tcPr>
          <w:p w14:paraId="116E81D3" w14:textId="77777777" w:rsidR="006C1B58" w:rsidRPr="001550BB" w:rsidRDefault="006C1B58" w:rsidP="006C1B58">
            <w:pPr>
              <w:pStyle w:val="TAC"/>
            </w:pPr>
          </w:p>
        </w:tc>
        <w:tc>
          <w:tcPr>
            <w:tcW w:w="857" w:type="dxa"/>
            <w:shd w:val="clear" w:color="auto" w:fill="auto"/>
            <w:vAlign w:val="center"/>
          </w:tcPr>
          <w:p w14:paraId="57773AE4" w14:textId="77777777" w:rsidR="006C1B58" w:rsidRPr="001550BB" w:rsidRDefault="006C1B58" w:rsidP="006C1B58">
            <w:pPr>
              <w:pStyle w:val="TAC"/>
            </w:pPr>
          </w:p>
        </w:tc>
        <w:tc>
          <w:tcPr>
            <w:tcW w:w="999" w:type="dxa"/>
            <w:shd w:val="clear" w:color="auto" w:fill="auto"/>
          </w:tcPr>
          <w:p w14:paraId="141B225C" w14:textId="77777777" w:rsidR="006C1B58" w:rsidRPr="001550BB" w:rsidRDefault="006C1B58" w:rsidP="006C1B58">
            <w:pPr>
              <w:pStyle w:val="TAC"/>
            </w:pPr>
            <w:r w:rsidRPr="001550BB">
              <w:t>FDD</w:t>
            </w:r>
          </w:p>
        </w:tc>
        <w:tc>
          <w:tcPr>
            <w:tcW w:w="714" w:type="dxa"/>
            <w:shd w:val="clear" w:color="auto" w:fill="auto"/>
          </w:tcPr>
          <w:p w14:paraId="7001DB9E" w14:textId="77777777" w:rsidR="006C1B58" w:rsidRPr="001550BB" w:rsidRDefault="006C1B58" w:rsidP="006C1B58">
            <w:pPr>
              <w:pStyle w:val="TAC"/>
            </w:pPr>
            <w:r w:rsidRPr="001550BB">
              <w:rPr>
                <w:rFonts w:eastAsia="Malgun Gothic" w:cs="Arial"/>
                <w:color w:val="000000"/>
                <w:kern w:val="2"/>
                <w:szCs w:val="18"/>
              </w:rPr>
              <w:t>N/A</w:t>
            </w:r>
          </w:p>
        </w:tc>
        <w:tc>
          <w:tcPr>
            <w:tcW w:w="841" w:type="dxa"/>
          </w:tcPr>
          <w:p w14:paraId="12531F15" w14:textId="77777777" w:rsidR="006C1B58" w:rsidRPr="001550BB" w:rsidRDefault="006C1B58" w:rsidP="006C1B58">
            <w:pPr>
              <w:pStyle w:val="TAC"/>
            </w:pPr>
          </w:p>
        </w:tc>
      </w:tr>
      <w:tr w:rsidR="006C1B58" w:rsidRPr="001550BB" w14:paraId="22E2B744" w14:textId="77777777" w:rsidTr="0084467B">
        <w:trPr>
          <w:gridAfter w:val="1"/>
          <w:wAfter w:w="13" w:type="dxa"/>
          <w:trHeight w:val="54"/>
        </w:trPr>
        <w:tc>
          <w:tcPr>
            <w:tcW w:w="1998" w:type="dxa"/>
            <w:vMerge/>
            <w:shd w:val="clear" w:color="auto" w:fill="auto"/>
            <w:vAlign w:val="center"/>
          </w:tcPr>
          <w:p w14:paraId="2D76BABD" w14:textId="77777777" w:rsidR="006C1B58" w:rsidRPr="001550BB" w:rsidRDefault="006C1B58" w:rsidP="006C1B58">
            <w:pPr>
              <w:pStyle w:val="TAC"/>
            </w:pPr>
          </w:p>
        </w:tc>
        <w:tc>
          <w:tcPr>
            <w:tcW w:w="715" w:type="dxa"/>
            <w:vMerge/>
          </w:tcPr>
          <w:p w14:paraId="3EE6B49C" w14:textId="77777777" w:rsidR="006C1B58" w:rsidRPr="001550BB" w:rsidRDefault="006C1B58" w:rsidP="006C1B58">
            <w:pPr>
              <w:pStyle w:val="TAC"/>
            </w:pPr>
          </w:p>
        </w:tc>
        <w:tc>
          <w:tcPr>
            <w:tcW w:w="999" w:type="dxa"/>
            <w:shd w:val="clear" w:color="auto" w:fill="auto"/>
          </w:tcPr>
          <w:p w14:paraId="33AB973E" w14:textId="77777777" w:rsidR="006C1B58" w:rsidRPr="001550BB" w:rsidRDefault="006C1B58" w:rsidP="006C1B58">
            <w:pPr>
              <w:pStyle w:val="TAC"/>
            </w:pPr>
            <w:r w:rsidRPr="001550BB">
              <w:rPr>
                <w:rFonts w:eastAsia="Malgun Gothic" w:cs="Arial"/>
                <w:color w:val="000000"/>
                <w:kern w:val="2"/>
                <w:szCs w:val="18"/>
              </w:rPr>
              <w:t>n3</w:t>
            </w:r>
          </w:p>
        </w:tc>
        <w:tc>
          <w:tcPr>
            <w:tcW w:w="857" w:type="dxa"/>
            <w:shd w:val="clear" w:color="auto" w:fill="auto"/>
            <w:noWrap/>
            <w:vAlign w:val="center"/>
          </w:tcPr>
          <w:p w14:paraId="58D605CE" w14:textId="77777777" w:rsidR="006C1B58" w:rsidRPr="001550BB" w:rsidRDefault="006C1B58" w:rsidP="006C1B58">
            <w:pPr>
              <w:pStyle w:val="TAC"/>
            </w:pPr>
            <w:r w:rsidRPr="001550BB">
              <w:t>15</w:t>
            </w:r>
          </w:p>
        </w:tc>
        <w:tc>
          <w:tcPr>
            <w:tcW w:w="1142" w:type="dxa"/>
            <w:shd w:val="clear" w:color="auto" w:fill="auto"/>
            <w:noWrap/>
          </w:tcPr>
          <w:p w14:paraId="25A99956"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766C487D" w14:textId="77777777" w:rsidR="006C1B58" w:rsidRPr="001550BB" w:rsidRDefault="006C1B58" w:rsidP="006C1B58">
            <w:pPr>
              <w:pStyle w:val="TAC"/>
            </w:pPr>
          </w:p>
        </w:tc>
        <w:tc>
          <w:tcPr>
            <w:tcW w:w="856" w:type="dxa"/>
            <w:shd w:val="clear" w:color="auto" w:fill="auto"/>
            <w:noWrap/>
            <w:vAlign w:val="center"/>
          </w:tcPr>
          <w:p w14:paraId="3325D1DB" w14:textId="77777777" w:rsidR="006C1B58" w:rsidRPr="001550BB" w:rsidRDefault="006C1B58" w:rsidP="006C1B58">
            <w:pPr>
              <w:pStyle w:val="TAC"/>
            </w:pPr>
          </w:p>
        </w:tc>
        <w:tc>
          <w:tcPr>
            <w:tcW w:w="857" w:type="dxa"/>
            <w:shd w:val="clear" w:color="auto" w:fill="auto"/>
            <w:vAlign w:val="center"/>
          </w:tcPr>
          <w:p w14:paraId="4CF08E82" w14:textId="77777777" w:rsidR="006C1B58" w:rsidRPr="001550BB" w:rsidRDefault="006C1B58" w:rsidP="006C1B58">
            <w:pPr>
              <w:pStyle w:val="TAC"/>
            </w:pPr>
          </w:p>
        </w:tc>
        <w:tc>
          <w:tcPr>
            <w:tcW w:w="999" w:type="dxa"/>
            <w:shd w:val="clear" w:color="auto" w:fill="auto"/>
          </w:tcPr>
          <w:p w14:paraId="4397E3CC" w14:textId="77777777" w:rsidR="006C1B58" w:rsidRPr="001550BB" w:rsidRDefault="006C1B58" w:rsidP="006C1B58">
            <w:pPr>
              <w:pStyle w:val="TAC"/>
            </w:pPr>
            <w:r w:rsidRPr="001550BB">
              <w:t>FDD</w:t>
            </w:r>
          </w:p>
        </w:tc>
        <w:tc>
          <w:tcPr>
            <w:tcW w:w="714" w:type="dxa"/>
            <w:shd w:val="clear" w:color="auto" w:fill="auto"/>
          </w:tcPr>
          <w:p w14:paraId="350AE965" w14:textId="77777777" w:rsidR="006C1B58" w:rsidRPr="001550BB" w:rsidRDefault="006C1B58" w:rsidP="006C1B58">
            <w:pPr>
              <w:pStyle w:val="TAC"/>
            </w:pPr>
            <w:r w:rsidRPr="001550BB">
              <w:rPr>
                <w:rFonts w:eastAsia="Malgun Gothic" w:cs="Arial"/>
                <w:color w:val="000000"/>
                <w:kern w:val="2"/>
                <w:szCs w:val="18"/>
              </w:rPr>
              <w:t>N/A</w:t>
            </w:r>
          </w:p>
        </w:tc>
        <w:tc>
          <w:tcPr>
            <w:tcW w:w="841" w:type="dxa"/>
          </w:tcPr>
          <w:p w14:paraId="7EA88AD3" w14:textId="77777777" w:rsidR="006C1B58" w:rsidRPr="001550BB" w:rsidRDefault="006C1B58" w:rsidP="006C1B58">
            <w:pPr>
              <w:pStyle w:val="TAC"/>
            </w:pPr>
          </w:p>
        </w:tc>
      </w:tr>
      <w:tr w:rsidR="006C1B58" w:rsidRPr="001550BB" w14:paraId="2B31CD69" w14:textId="77777777" w:rsidTr="0084467B">
        <w:trPr>
          <w:gridAfter w:val="1"/>
          <w:wAfter w:w="13" w:type="dxa"/>
          <w:trHeight w:val="54"/>
        </w:trPr>
        <w:tc>
          <w:tcPr>
            <w:tcW w:w="1998" w:type="dxa"/>
            <w:vMerge w:val="restart"/>
            <w:shd w:val="clear" w:color="auto" w:fill="auto"/>
            <w:vAlign w:val="center"/>
          </w:tcPr>
          <w:p w14:paraId="6E9D73DB" w14:textId="77777777" w:rsidR="006C1B58" w:rsidRPr="001550BB" w:rsidRDefault="006C1B58" w:rsidP="006C1B58">
            <w:pPr>
              <w:pStyle w:val="TAC"/>
            </w:pPr>
            <w:r w:rsidRPr="001550BB">
              <w:t>DC_7A-28A_n78A</w:t>
            </w:r>
          </w:p>
        </w:tc>
        <w:tc>
          <w:tcPr>
            <w:tcW w:w="715" w:type="dxa"/>
            <w:vMerge w:val="restart"/>
          </w:tcPr>
          <w:p w14:paraId="297295B1" w14:textId="77777777" w:rsidR="006C1B58" w:rsidRPr="001550BB" w:rsidRDefault="006C1B58" w:rsidP="006C1B58">
            <w:pPr>
              <w:pStyle w:val="TAC"/>
            </w:pPr>
            <w:r w:rsidRPr="001550BB">
              <w:t>1</w:t>
            </w:r>
          </w:p>
        </w:tc>
        <w:tc>
          <w:tcPr>
            <w:tcW w:w="999" w:type="dxa"/>
            <w:shd w:val="clear" w:color="auto" w:fill="auto"/>
            <w:vAlign w:val="center"/>
          </w:tcPr>
          <w:p w14:paraId="2BE567F7" w14:textId="77777777" w:rsidR="006C1B58" w:rsidRPr="001550BB" w:rsidRDefault="006C1B58" w:rsidP="006C1B58">
            <w:pPr>
              <w:pStyle w:val="TAC"/>
            </w:pPr>
            <w:r w:rsidRPr="001550BB">
              <w:t>7</w:t>
            </w:r>
          </w:p>
        </w:tc>
        <w:tc>
          <w:tcPr>
            <w:tcW w:w="857" w:type="dxa"/>
            <w:shd w:val="clear" w:color="auto" w:fill="auto"/>
            <w:noWrap/>
            <w:vAlign w:val="center"/>
          </w:tcPr>
          <w:p w14:paraId="1AD23F35" w14:textId="77777777" w:rsidR="006C1B58" w:rsidRPr="001550BB" w:rsidRDefault="006C1B58" w:rsidP="006C1B58">
            <w:pPr>
              <w:pStyle w:val="TAC"/>
              <w:rPr>
                <w:kern w:val="2"/>
                <w:szCs w:val="24"/>
              </w:rPr>
            </w:pPr>
            <w:r w:rsidRPr="001550BB">
              <w:t>N/A</w:t>
            </w:r>
          </w:p>
        </w:tc>
        <w:tc>
          <w:tcPr>
            <w:tcW w:w="1142" w:type="dxa"/>
            <w:shd w:val="clear" w:color="auto" w:fill="auto"/>
            <w:noWrap/>
            <w:vAlign w:val="center"/>
          </w:tcPr>
          <w:p w14:paraId="0ECF8AE1" w14:textId="77777777" w:rsidR="006C1B58" w:rsidRPr="001550BB" w:rsidRDefault="006C1B58" w:rsidP="006C1B58">
            <w:pPr>
              <w:pStyle w:val="TAC"/>
              <w:rPr>
                <w:kern w:val="2"/>
                <w:szCs w:val="24"/>
              </w:rPr>
            </w:pPr>
            <w:r w:rsidRPr="001550BB">
              <w:rPr>
                <w:rFonts w:eastAsia="MS Mincho"/>
              </w:rPr>
              <w:t>REFSENS</w:t>
            </w:r>
          </w:p>
        </w:tc>
        <w:tc>
          <w:tcPr>
            <w:tcW w:w="1142" w:type="dxa"/>
            <w:shd w:val="clear" w:color="auto" w:fill="auto"/>
            <w:noWrap/>
            <w:vAlign w:val="center"/>
          </w:tcPr>
          <w:p w14:paraId="4B0F9D2C" w14:textId="77777777" w:rsidR="006C1B58" w:rsidRPr="001550BB" w:rsidRDefault="006C1B58" w:rsidP="006C1B58">
            <w:pPr>
              <w:pStyle w:val="TAC"/>
              <w:rPr>
                <w:kern w:val="2"/>
                <w:szCs w:val="24"/>
              </w:rPr>
            </w:pPr>
            <w:r w:rsidRPr="001550BB">
              <w:t>-</w:t>
            </w:r>
          </w:p>
        </w:tc>
        <w:tc>
          <w:tcPr>
            <w:tcW w:w="856" w:type="dxa"/>
            <w:shd w:val="clear" w:color="auto" w:fill="auto"/>
            <w:noWrap/>
            <w:vAlign w:val="center"/>
          </w:tcPr>
          <w:p w14:paraId="310D8D1B" w14:textId="77777777" w:rsidR="006C1B58" w:rsidRPr="001550BB" w:rsidRDefault="006C1B58" w:rsidP="006C1B58">
            <w:pPr>
              <w:pStyle w:val="TAC"/>
              <w:rPr>
                <w:kern w:val="2"/>
                <w:szCs w:val="24"/>
              </w:rPr>
            </w:pPr>
            <w:r w:rsidRPr="001550BB">
              <w:t>-</w:t>
            </w:r>
          </w:p>
        </w:tc>
        <w:tc>
          <w:tcPr>
            <w:tcW w:w="857" w:type="dxa"/>
            <w:shd w:val="clear" w:color="auto" w:fill="auto"/>
            <w:vAlign w:val="center"/>
          </w:tcPr>
          <w:p w14:paraId="6FEB22C4" w14:textId="77777777" w:rsidR="006C1B58" w:rsidRPr="001550BB" w:rsidRDefault="006C1B58" w:rsidP="006C1B58">
            <w:pPr>
              <w:pStyle w:val="TAC"/>
              <w:rPr>
                <w:kern w:val="2"/>
                <w:szCs w:val="24"/>
              </w:rPr>
            </w:pPr>
            <w:r w:rsidRPr="001550BB">
              <w:t>-</w:t>
            </w:r>
          </w:p>
        </w:tc>
        <w:tc>
          <w:tcPr>
            <w:tcW w:w="999" w:type="dxa"/>
            <w:shd w:val="clear" w:color="auto" w:fill="auto"/>
            <w:vAlign w:val="center"/>
          </w:tcPr>
          <w:p w14:paraId="2AA1B0DE" w14:textId="77777777" w:rsidR="006C1B58" w:rsidRPr="001550BB" w:rsidRDefault="006C1B58" w:rsidP="006C1B58">
            <w:pPr>
              <w:pStyle w:val="TAC"/>
              <w:rPr>
                <w:kern w:val="2"/>
                <w:szCs w:val="24"/>
              </w:rPr>
            </w:pPr>
            <w:r w:rsidRPr="001550BB">
              <w:t>FDD</w:t>
            </w:r>
          </w:p>
        </w:tc>
        <w:tc>
          <w:tcPr>
            <w:tcW w:w="714" w:type="dxa"/>
            <w:shd w:val="clear" w:color="auto" w:fill="auto"/>
            <w:vAlign w:val="center"/>
          </w:tcPr>
          <w:p w14:paraId="180AEB46" w14:textId="77777777" w:rsidR="006C1B58" w:rsidRPr="001550BB" w:rsidRDefault="006C1B58" w:rsidP="006C1B58">
            <w:pPr>
              <w:pStyle w:val="TAC"/>
              <w:rPr>
                <w:kern w:val="2"/>
                <w:szCs w:val="24"/>
              </w:rPr>
            </w:pPr>
            <w:r w:rsidRPr="001550BB">
              <w:t>N/A</w:t>
            </w:r>
          </w:p>
        </w:tc>
        <w:tc>
          <w:tcPr>
            <w:tcW w:w="841" w:type="dxa"/>
          </w:tcPr>
          <w:p w14:paraId="75F09FDD" w14:textId="77777777" w:rsidR="006C1B58" w:rsidRPr="001550BB" w:rsidRDefault="006C1B58" w:rsidP="006C1B58">
            <w:pPr>
              <w:pStyle w:val="TAC"/>
            </w:pPr>
          </w:p>
        </w:tc>
      </w:tr>
      <w:tr w:rsidR="006C1B58" w:rsidRPr="001550BB" w14:paraId="43E782FD" w14:textId="77777777" w:rsidTr="0084467B">
        <w:trPr>
          <w:gridAfter w:val="1"/>
          <w:wAfter w:w="13" w:type="dxa"/>
          <w:trHeight w:val="54"/>
        </w:trPr>
        <w:tc>
          <w:tcPr>
            <w:tcW w:w="1998" w:type="dxa"/>
            <w:vMerge/>
            <w:shd w:val="clear" w:color="auto" w:fill="auto"/>
            <w:vAlign w:val="center"/>
          </w:tcPr>
          <w:p w14:paraId="30A1ECD1" w14:textId="77777777" w:rsidR="006C1B58" w:rsidRPr="001550BB" w:rsidRDefault="006C1B58" w:rsidP="006C1B58">
            <w:pPr>
              <w:keepNext/>
              <w:keepLines/>
              <w:spacing w:after="0"/>
              <w:jc w:val="center"/>
            </w:pPr>
          </w:p>
        </w:tc>
        <w:tc>
          <w:tcPr>
            <w:tcW w:w="715" w:type="dxa"/>
            <w:vMerge/>
          </w:tcPr>
          <w:p w14:paraId="4F06E631" w14:textId="77777777" w:rsidR="006C1B58" w:rsidRPr="001550BB" w:rsidRDefault="006C1B58" w:rsidP="006C1B58">
            <w:pPr>
              <w:pStyle w:val="TAC"/>
            </w:pPr>
          </w:p>
        </w:tc>
        <w:tc>
          <w:tcPr>
            <w:tcW w:w="999" w:type="dxa"/>
            <w:shd w:val="clear" w:color="auto" w:fill="auto"/>
            <w:vAlign w:val="center"/>
          </w:tcPr>
          <w:p w14:paraId="56B9BE97" w14:textId="77777777" w:rsidR="006C1B58" w:rsidRPr="001550BB" w:rsidRDefault="006C1B58" w:rsidP="006C1B58">
            <w:pPr>
              <w:pStyle w:val="TAC"/>
            </w:pPr>
            <w:r w:rsidRPr="001550BB">
              <w:t>28</w:t>
            </w:r>
          </w:p>
        </w:tc>
        <w:tc>
          <w:tcPr>
            <w:tcW w:w="857" w:type="dxa"/>
            <w:shd w:val="clear" w:color="auto" w:fill="auto"/>
            <w:noWrap/>
            <w:vAlign w:val="center"/>
          </w:tcPr>
          <w:p w14:paraId="2ED18A10" w14:textId="77777777" w:rsidR="006C1B58" w:rsidRPr="001550BB" w:rsidRDefault="006C1B58" w:rsidP="006C1B58">
            <w:pPr>
              <w:pStyle w:val="TAC"/>
              <w:rPr>
                <w:kern w:val="2"/>
                <w:szCs w:val="24"/>
              </w:rPr>
            </w:pPr>
            <w:r w:rsidRPr="001550BB">
              <w:t>N/A</w:t>
            </w:r>
          </w:p>
        </w:tc>
        <w:tc>
          <w:tcPr>
            <w:tcW w:w="1142" w:type="dxa"/>
            <w:shd w:val="clear" w:color="auto" w:fill="auto"/>
            <w:noWrap/>
            <w:vAlign w:val="center"/>
          </w:tcPr>
          <w:p w14:paraId="37AA4E2C" w14:textId="77777777" w:rsidR="006C1B58" w:rsidRPr="001550BB" w:rsidRDefault="006C1B58" w:rsidP="006C1B58">
            <w:pPr>
              <w:pStyle w:val="TAC"/>
              <w:rPr>
                <w:kern w:val="2"/>
                <w:szCs w:val="24"/>
              </w:rPr>
            </w:pPr>
            <w:r w:rsidRPr="001550BB">
              <w:t>-89.5</w:t>
            </w:r>
          </w:p>
        </w:tc>
        <w:tc>
          <w:tcPr>
            <w:tcW w:w="1142" w:type="dxa"/>
            <w:shd w:val="clear" w:color="auto" w:fill="auto"/>
            <w:noWrap/>
            <w:vAlign w:val="center"/>
          </w:tcPr>
          <w:p w14:paraId="1B85B6F8" w14:textId="77777777" w:rsidR="006C1B58" w:rsidRPr="001550BB" w:rsidRDefault="006C1B58" w:rsidP="006C1B58">
            <w:pPr>
              <w:pStyle w:val="TAC"/>
              <w:rPr>
                <w:kern w:val="2"/>
                <w:szCs w:val="24"/>
              </w:rPr>
            </w:pPr>
            <w:r w:rsidRPr="001550BB">
              <w:t>-</w:t>
            </w:r>
          </w:p>
        </w:tc>
        <w:tc>
          <w:tcPr>
            <w:tcW w:w="856" w:type="dxa"/>
            <w:shd w:val="clear" w:color="auto" w:fill="auto"/>
            <w:noWrap/>
            <w:vAlign w:val="center"/>
          </w:tcPr>
          <w:p w14:paraId="73C8F86B" w14:textId="77777777" w:rsidR="006C1B58" w:rsidRPr="001550BB" w:rsidRDefault="006C1B58" w:rsidP="006C1B58">
            <w:pPr>
              <w:pStyle w:val="TAC"/>
              <w:rPr>
                <w:kern w:val="2"/>
                <w:szCs w:val="24"/>
              </w:rPr>
            </w:pPr>
            <w:r w:rsidRPr="001550BB">
              <w:t>-</w:t>
            </w:r>
          </w:p>
        </w:tc>
        <w:tc>
          <w:tcPr>
            <w:tcW w:w="857" w:type="dxa"/>
            <w:shd w:val="clear" w:color="auto" w:fill="auto"/>
            <w:vAlign w:val="center"/>
          </w:tcPr>
          <w:p w14:paraId="7FEF2724" w14:textId="77777777" w:rsidR="006C1B58" w:rsidRPr="001550BB" w:rsidRDefault="006C1B58" w:rsidP="006C1B58">
            <w:pPr>
              <w:pStyle w:val="TAC"/>
              <w:rPr>
                <w:kern w:val="2"/>
                <w:szCs w:val="24"/>
              </w:rPr>
            </w:pPr>
            <w:r w:rsidRPr="001550BB">
              <w:t>-</w:t>
            </w:r>
          </w:p>
        </w:tc>
        <w:tc>
          <w:tcPr>
            <w:tcW w:w="999" w:type="dxa"/>
            <w:shd w:val="clear" w:color="auto" w:fill="auto"/>
            <w:vAlign w:val="center"/>
          </w:tcPr>
          <w:p w14:paraId="14BD7D1A" w14:textId="77777777" w:rsidR="006C1B58" w:rsidRPr="001550BB" w:rsidRDefault="006C1B58" w:rsidP="006C1B58">
            <w:pPr>
              <w:pStyle w:val="TAC"/>
            </w:pPr>
          </w:p>
        </w:tc>
        <w:tc>
          <w:tcPr>
            <w:tcW w:w="714" w:type="dxa"/>
            <w:shd w:val="clear" w:color="auto" w:fill="auto"/>
            <w:vAlign w:val="center"/>
          </w:tcPr>
          <w:p w14:paraId="44750D03" w14:textId="77777777" w:rsidR="006C1B58" w:rsidRPr="001550BB" w:rsidRDefault="006C1B58" w:rsidP="006C1B58">
            <w:pPr>
              <w:pStyle w:val="TAC"/>
              <w:rPr>
                <w:kern w:val="2"/>
                <w:szCs w:val="24"/>
              </w:rPr>
            </w:pPr>
            <w:r w:rsidRPr="001550BB">
              <w:t>IMD2</w:t>
            </w:r>
          </w:p>
        </w:tc>
        <w:tc>
          <w:tcPr>
            <w:tcW w:w="841" w:type="dxa"/>
          </w:tcPr>
          <w:p w14:paraId="5980F944" w14:textId="77777777" w:rsidR="006C1B58" w:rsidRPr="001550BB" w:rsidRDefault="006C1B58" w:rsidP="006C1B58">
            <w:pPr>
              <w:pStyle w:val="TAC"/>
            </w:pPr>
          </w:p>
        </w:tc>
      </w:tr>
      <w:tr w:rsidR="006C1B58" w:rsidRPr="001550BB" w14:paraId="5DB1A88F" w14:textId="77777777" w:rsidTr="0084467B">
        <w:trPr>
          <w:gridAfter w:val="1"/>
          <w:wAfter w:w="13" w:type="dxa"/>
          <w:trHeight w:val="54"/>
        </w:trPr>
        <w:tc>
          <w:tcPr>
            <w:tcW w:w="1998" w:type="dxa"/>
            <w:vMerge/>
            <w:shd w:val="clear" w:color="auto" w:fill="auto"/>
            <w:vAlign w:val="center"/>
          </w:tcPr>
          <w:p w14:paraId="23990339" w14:textId="77777777" w:rsidR="006C1B58" w:rsidRPr="001550BB" w:rsidRDefault="006C1B58" w:rsidP="006C1B58">
            <w:pPr>
              <w:keepNext/>
              <w:keepLines/>
              <w:spacing w:after="0"/>
              <w:jc w:val="center"/>
            </w:pPr>
          </w:p>
        </w:tc>
        <w:tc>
          <w:tcPr>
            <w:tcW w:w="715" w:type="dxa"/>
            <w:vMerge/>
          </w:tcPr>
          <w:p w14:paraId="401D56FB" w14:textId="77777777" w:rsidR="006C1B58" w:rsidRPr="001550BB" w:rsidRDefault="006C1B58" w:rsidP="006C1B58">
            <w:pPr>
              <w:pStyle w:val="TAC"/>
            </w:pPr>
          </w:p>
        </w:tc>
        <w:tc>
          <w:tcPr>
            <w:tcW w:w="999" w:type="dxa"/>
            <w:shd w:val="clear" w:color="auto" w:fill="auto"/>
            <w:vAlign w:val="center"/>
          </w:tcPr>
          <w:p w14:paraId="409EBAA4" w14:textId="77777777" w:rsidR="006C1B58" w:rsidRPr="001550BB" w:rsidRDefault="006C1B58" w:rsidP="006C1B58">
            <w:pPr>
              <w:pStyle w:val="TAC"/>
            </w:pPr>
            <w:r w:rsidRPr="001550BB">
              <w:t>n78</w:t>
            </w:r>
          </w:p>
        </w:tc>
        <w:tc>
          <w:tcPr>
            <w:tcW w:w="857" w:type="dxa"/>
            <w:shd w:val="clear" w:color="auto" w:fill="auto"/>
            <w:noWrap/>
            <w:vAlign w:val="center"/>
          </w:tcPr>
          <w:p w14:paraId="246B0F27" w14:textId="77777777" w:rsidR="006C1B58" w:rsidRPr="001550BB" w:rsidRDefault="006C1B58" w:rsidP="006C1B58">
            <w:pPr>
              <w:pStyle w:val="TAC"/>
              <w:rPr>
                <w:kern w:val="2"/>
                <w:szCs w:val="24"/>
              </w:rPr>
            </w:pPr>
            <w:r w:rsidRPr="001550BB">
              <w:t>15</w:t>
            </w:r>
          </w:p>
        </w:tc>
        <w:tc>
          <w:tcPr>
            <w:tcW w:w="1142" w:type="dxa"/>
            <w:shd w:val="clear" w:color="auto" w:fill="auto"/>
            <w:noWrap/>
            <w:vAlign w:val="center"/>
          </w:tcPr>
          <w:p w14:paraId="3A312263" w14:textId="77777777" w:rsidR="006C1B58" w:rsidRPr="001550BB" w:rsidRDefault="006C1B58" w:rsidP="006C1B58">
            <w:pPr>
              <w:pStyle w:val="TAC"/>
              <w:rPr>
                <w:kern w:val="2"/>
                <w:szCs w:val="24"/>
              </w:rPr>
            </w:pPr>
            <w:r w:rsidRPr="001550BB">
              <w:t>-</w:t>
            </w:r>
          </w:p>
        </w:tc>
        <w:tc>
          <w:tcPr>
            <w:tcW w:w="1142" w:type="dxa"/>
            <w:shd w:val="clear" w:color="auto" w:fill="auto"/>
            <w:noWrap/>
            <w:vAlign w:val="center"/>
          </w:tcPr>
          <w:p w14:paraId="0A00F3EE" w14:textId="77777777" w:rsidR="006C1B58" w:rsidRPr="001550BB" w:rsidRDefault="006C1B58" w:rsidP="006C1B58">
            <w:pPr>
              <w:pStyle w:val="TAC"/>
              <w:rPr>
                <w:kern w:val="2"/>
                <w:szCs w:val="24"/>
              </w:rPr>
            </w:pPr>
            <w:r w:rsidRPr="001550BB">
              <w:rPr>
                <w:rFonts w:eastAsia="MS Mincho"/>
              </w:rPr>
              <w:t>REFSENS</w:t>
            </w:r>
          </w:p>
        </w:tc>
        <w:tc>
          <w:tcPr>
            <w:tcW w:w="856" w:type="dxa"/>
            <w:shd w:val="clear" w:color="auto" w:fill="auto"/>
            <w:noWrap/>
            <w:vAlign w:val="center"/>
          </w:tcPr>
          <w:p w14:paraId="619A9B45" w14:textId="77777777" w:rsidR="006C1B58" w:rsidRPr="001550BB" w:rsidRDefault="006C1B58" w:rsidP="006C1B58">
            <w:pPr>
              <w:pStyle w:val="TAC"/>
              <w:rPr>
                <w:kern w:val="2"/>
                <w:szCs w:val="24"/>
              </w:rPr>
            </w:pPr>
            <w:r w:rsidRPr="001550BB">
              <w:t>-</w:t>
            </w:r>
          </w:p>
        </w:tc>
        <w:tc>
          <w:tcPr>
            <w:tcW w:w="857" w:type="dxa"/>
            <w:shd w:val="clear" w:color="auto" w:fill="auto"/>
            <w:vAlign w:val="center"/>
          </w:tcPr>
          <w:p w14:paraId="03438D8C" w14:textId="77777777" w:rsidR="006C1B58" w:rsidRPr="001550BB" w:rsidRDefault="006C1B58" w:rsidP="006C1B58">
            <w:pPr>
              <w:pStyle w:val="TAC"/>
              <w:rPr>
                <w:kern w:val="2"/>
                <w:szCs w:val="24"/>
              </w:rPr>
            </w:pPr>
            <w:r w:rsidRPr="001550BB">
              <w:t>-</w:t>
            </w:r>
          </w:p>
        </w:tc>
        <w:tc>
          <w:tcPr>
            <w:tcW w:w="999" w:type="dxa"/>
            <w:shd w:val="clear" w:color="auto" w:fill="auto"/>
            <w:vAlign w:val="center"/>
          </w:tcPr>
          <w:p w14:paraId="5199E16A" w14:textId="77777777" w:rsidR="006C1B58" w:rsidRPr="001550BB" w:rsidRDefault="006C1B58" w:rsidP="006C1B58">
            <w:pPr>
              <w:pStyle w:val="TAC"/>
            </w:pPr>
            <w:r w:rsidRPr="001550BB">
              <w:t>TDD</w:t>
            </w:r>
          </w:p>
        </w:tc>
        <w:tc>
          <w:tcPr>
            <w:tcW w:w="714" w:type="dxa"/>
            <w:shd w:val="clear" w:color="auto" w:fill="auto"/>
            <w:vAlign w:val="center"/>
          </w:tcPr>
          <w:p w14:paraId="17698A23" w14:textId="77777777" w:rsidR="006C1B58" w:rsidRPr="001550BB" w:rsidRDefault="006C1B58" w:rsidP="006C1B58">
            <w:pPr>
              <w:pStyle w:val="TAC"/>
              <w:rPr>
                <w:kern w:val="2"/>
                <w:szCs w:val="24"/>
              </w:rPr>
            </w:pPr>
            <w:r w:rsidRPr="001550BB">
              <w:t>N/A</w:t>
            </w:r>
          </w:p>
        </w:tc>
        <w:tc>
          <w:tcPr>
            <w:tcW w:w="841" w:type="dxa"/>
          </w:tcPr>
          <w:p w14:paraId="46E5170A" w14:textId="77777777" w:rsidR="006C1B58" w:rsidRPr="001550BB" w:rsidRDefault="006C1B58" w:rsidP="006C1B58">
            <w:pPr>
              <w:pStyle w:val="TAC"/>
            </w:pPr>
          </w:p>
        </w:tc>
      </w:tr>
      <w:tr w:rsidR="006C1B58" w:rsidRPr="001550BB" w14:paraId="6D8B51AF" w14:textId="77777777" w:rsidTr="0084467B">
        <w:trPr>
          <w:gridAfter w:val="1"/>
          <w:wAfter w:w="13" w:type="dxa"/>
          <w:trHeight w:val="54"/>
        </w:trPr>
        <w:tc>
          <w:tcPr>
            <w:tcW w:w="1998" w:type="dxa"/>
            <w:vMerge/>
            <w:shd w:val="clear" w:color="auto" w:fill="auto"/>
            <w:vAlign w:val="center"/>
          </w:tcPr>
          <w:p w14:paraId="039C4C32" w14:textId="77777777" w:rsidR="006C1B58" w:rsidRPr="001550BB" w:rsidRDefault="006C1B58" w:rsidP="006C1B58">
            <w:pPr>
              <w:keepNext/>
              <w:keepLines/>
              <w:spacing w:after="0"/>
              <w:jc w:val="center"/>
            </w:pPr>
          </w:p>
        </w:tc>
        <w:tc>
          <w:tcPr>
            <w:tcW w:w="715" w:type="dxa"/>
            <w:vMerge w:val="restart"/>
          </w:tcPr>
          <w:p w14:paraId="1E23D044" w14:textId="77777777" w:rsidR="006C1B58" w:rsidRPr="001550BB" w:rsidRDefault="006C1B58" w:rsidP="006C1B58">
            <w:pPr>
              <w:pStyle w:val="TAC"/>
            </w:pPr>
            <w:r w:rsidRPr="001550BB">
              <w:t>2</w:t>
            </w:r>
          </w:p>
        </w:tc>
        <w:tc>
          <w:tcPr>
            <w:tcW w:w="999" w:type="dxa"/>
            <w:shd w:val="clear" w:color="auto" w:fill="auto"/>
            <w:vAlign w:val="center"/>
          </w:tcPr>
          <w:p w14:paraId="5EF979B9" w14:textId="77777777" w:rsidR="006C1B58" w:rsidRPr="001550BB" w:rsidRDefault="006C1B58" w:rsidP="006C1B58">
            <w:pPr>
              <w:pStyle w:val="TAC"/>
            </w:pPr>
            <w:r w:rsidRPr="001550BB">
              <w:t>7</w:t>
            </w:r>
          </w:p>
        </w:tc>
        <w:tc>
          <w:tcPr>
            <w:tcW w:w="857" w:type="dxa"/>
            <w:shd w:val="clear" w:color="auto" w:fill="auto"/>
            <w:noWrap/>
            <w:vAlign w:val="center"/>
          </w:tcPr>
          <w:p w14:paraId="23BF90D1" w14:textId="77777777" w:rsidR="006C1B58" w:rsidRPr="001550BB" w:rsidRDefault="006C1B58" w:rsidP="006C1B58">
            <w:pPr>
              <w:pStyle w:val="TAC"/>
              <w:rPr>
                <w:kern w:val="2"/>
                <w:szCs w:val="24"/>
              </w:rPr>
            </w:pPr>
            <w:r w:rsidRPr="001550BB">
              <w:t>N/A</w:t>
            </w:r>
          </w:p>
        </w:tc>
        <w:tc>
          <w:tcPr>
            <w:tcW w:w="1142" w:type="dxa"/>
            <w:shd w:val="clear" w:color="auto" w:fill="auto"/>
            <w:noWrap/>
            <w:vAlign w:val="center"/>
          </w:tcPr>
          <w:p w14:paraId="072356E7" w14:textId="77777777" w:rsidR="006C1B58" w:rsidRPr="001550BB" w:rsidRDefault="006C1B58" w:rsidP="006C1B58">
            <w:pPr>
              <w:pStyle w:val="TAC"/>
              <w:rPr>
                <w:kern w:val="2"/>
                <w:szCs w:val="24"/>
              </w:rPr>
            </w:pPr>
            <w:r w:rsidRPr="001550BB">
              <w:rPr>
                <w:rFonts w:eastAsia="MS Mincho"/>
              </w:rPr>
              <w:t>REFSENS</w:t>
            </w:r>
          </w:p>
        </w:tc>
        <w:tc>
          <w:tcPr>
            <w:tcW w:w="1142" w:type="dxa"/>
            <w:shd w:val="clear" w:color="auto" w:fill="auto"/>
            <w:noWrap/>
            <w:vAlign w:val="center"/>
          </w:tcPr>
          <w:p w14:paraId="71C99F80" w14:textId="77777777" w:rsidR="006C1B58" w:rsidRPr="001550BB" w:rsidRDefault="006C1B58" w:rsidP="006C1B58">
            <w:pPr>
              <w:pStyle w:val="TAC"/>
              <w:rPr>
                <w:kern w:val="2"/>
                <w:szCs w:val="24"/>
              </w:rPr>
            </w:pPr>
            <w:r w:rsidRPr="001550BB">
              <w:t>-</w:t>
            </w:r>
          </w:p>
        </w:tc>
        <w:tc>
          <w:tcPr>
            <w:tcW w:w="856" w:type="dxa"/>
            <w:shd w:val="clear" w:color="auto" w:fill="auto"/>
            <w:noWrap/>
            <w:vAlign w:val="center"/>
          </w:tcPr>
          <w:p w14:paraId="5EF8EB8E" w14:textId="77777777" w:rsidR="006C1B58" w:rsidRPr="001550BB" w:rsidRDefault="006C1B58" w:rsidP="006C1B58">
            <w:pPr>
              <w:pStyle w:val="TAC"/>
              <w:rPr>
                <w:kern w:val="2"/>
                <w:szCs w:val="24"/>
              </w:rPr>
            </w:pPr>
            <w:r w:rsidRPr="001550BB">
              <w:t>-</w:t>
            </w:r>
          </w:p>
        </w:tc>
        <w:tc>
          <w:tcPr>
            <w:tcW w:w="857" w:type="dxa"/>
            <w:shd w:val="clear" w:color="auto" w:fill="auto"/>
            <w:vAlign w:val="center"/>
          </w:tcPr>
          <w:p w14:paraId="0E71A2BF" w14:textId="77777777" w:rsidR="006C1B58" w:rsidRPr="001550BB" w:rsidRDefault="006C1B58" w:rsidP="006C1B58">
            <w:pPr>
              <w:pStyle w:val="TAC"/>
              <w:rPr>
                <w:kern w:val="2"/>
                <w:szCs w:val="24"/>
              </w:rPr>
            </w:pPr>
            <w:r w:rsidRPr="001550BB">
              <w:t>-</w:t>
            </w:r>
          </w:p>
        </w:tc>
        <w:tc>
          <w:tcPr>
            <w:tcW w:w="999" w:type="dxa"/>
            <w:shd w:val="clear" w:color="auto" w:fill="auto"/>
            <w:vAlign w:val="center"/>
          </w:tcPr>
          <w:p w14:paraId="387D2C0A" w14:textId="77777777" w:rsidR="006C1B58" w:rsidRPr="001550BB" w:rsidRDefault="006C1B58" w:rsidP="006C1B58">
            <w:pPr>
              <w:pStyle w:val="TAC"/>
              <w:rPr>
                <w:kern w:val="2"/>
                <w:szCs w:val="24"/>
              </w:rPr>
            </w:pPr>
            <w:r w:rsidRPr="001550BB">
              <w:t>FDD</w:t>
            </w:r>
          </w:p>
        </w:tc>
        <w:tc>
          <w:tcPr>
            <w:tcW w:w="714" w:type="dxa"/>
            <w:shd w:val="clear" w:color="auto" w:fill="auto"/>
            <w:vAlign w:val="center"/>
          </w:tcPr>
          <w:p w14:paraId="350F4D61" w14:textId="77777777" w:rsidR="006C1B58" w:rsidRPr="001550BB" w:rsidRDefault="006C1B58" w:rsidP="006C1B58">
            <w:pPr>
              <w:pStyle w:val="TAC"/>
              <w:rPr>
                <w:kern w:val="2"/>
                <w:szCs w:val="24"/>
              </w:rPr>
            </w:pPr>
            <w:r w:rsidRPr="001550BB">
              <w:t>N/A</w:t>
            </w:r>
          </w:p>
        </w:tc>
        <w:tc>
          <w:tcPr>
            <w:tcW w:w="841" w:type="dxa"/>
          </w:tcPr>
          <w:p w14:paraId="27186299" w14:textId="77777777" w:rsidR="006C1B58" w:rsidRPr="001550BB" w:rsidRDefault="006C1B58" w:rsidP="006C1B58">
            <w:pPr>
              <w:pStyle w:val="TAC"/>
            </w:pPr>
          </w:p>
        </w:tc>
      </w:tr>
      <w:tr w:rsidR="006C1B58" w:rsidRPr="001550BB" w14:paraId="3B8F6234" w14:textId="77777777" w:rsidTr="0084467B">
        <w:trPr>
          <w:gridAfter w:val="1"/>
          <w:wAfter w:w="13" w:type="dxa"/>
          <w:trHeight w:val="54"/>
        </w:trPr>
        <w:tc>
          <w:tcPr>
            <w:tcW w:w="1998" w:type="dxa"/>
            <w:vMerge/>
            <w:shd w:val="clear" w:color="auto" w:fill="auto"/>
            <w:vAlign w:val="center"/>
          </w:tcPr>
          <w:p w14:paraId="14C99911" w14:textId="77777777" w:rsidR="006C1B58" w:rsidRPr="001550BB" w:rsidRDefault="006C1B58" w:rsidP="006C1B58">
            <w:pPr>
              <w:keepNext/>
              <w:keepLines/>
              <w:spacing w:after="0"/>
              <w:jc w:val="center"/>
            </w:pPr>
          </w:p>
        </w:tc>
        <w:tc>
          <w:tcPr>
            <w:tcW w:w="715" w:type="dxa"/>
            <w:vMerge/>
          </w:tcPr>
          <w:p w14:paraId="1501E9A2" w14:textId="77777777" w:rsidR="006C1B58" w:rsidRPr="001550BB" w:rsidRDefault="006C1B58" w:rsidP="006C1B58">
            <w:pPr>
              <w:pStyle w:val="TAC"/>
            </w:pPr>
          </w:p>
        </w:tc>
        <w:tc>
          <w:tcPr>
            <w:tcW w:w="999" w:type="dxa"/>
            <w:shd w:val="clear" w:color="auto" w:fill="auto"/>
            <w:vAlign w:val="center"/>
          </w:tcPr>
          <w:p w14:paraId="056CB822" w14:textId="77777777" w:rsidR="006C1B58" w:rsidRPr="001550BB" w:rsidRDefault="006C1B58" w:rsidP="006C1B58">
            <w:pPr>
              <w:pStyle w:val="TAC"/>
            </w:pPr>
            <w:r w:rsidRPr="001550BB">
              <w:t>28</w:t>
            </w:r>
          </w:p>
        </w:tc>
        <w:tc>
          <w:tcPr>
            <w:tcW w:w="857" w:type="dxa"/>
            <w:shd w:val="clear" w:color="auto" w:fill="auto"/>
            <w:noWrap/>
            <w:vAlign w:val="center"/>
          </w:tcPr>
          <w:p w14:paraId="36E0A062" w14:textId="77777777" w:rsidR="006C1B58" w:rsidRPr="001550BB" w:rsidRDefault="006C1B58" w:rsidP="006C1B58">
            <w:pPr>
              <w:pStyle w:val="TAC"/>
              <w:rPr>
                <w:kern w:val="2"/>
                <w:szCs w:val="24"/>
              </w:rPr>
            </w:pPr>
            <w:r w:rsidRPr="001550BB">
              <w:t>N/A</w:t>
            </w:r>
          </w:p>
        </w:tc>
        <w:tc>
          <w:tcPr>
            <w:tcW w:w="1142" w:type="dxa"/>
            <w:shd w:val="clear" w:color="auto" w:fill="auto"/>
            <w:noWrap/>
            <w:vAlign w:val="center"/>
          </w:tcPr>
          <w:p w14:paraId="627593A2" w14:textId="77777777" w:rsidR="006C1B58" w:rsidRPr="001550BB" w:rsidRDefault="006C1B58" w:rsidP="006C1B58">
            <w:pPr>
              <w:pStyle w:val="TAC"/>
              <w:rPr>
                <w:kern w:val="2"/>
                <w:szCs w:val="24"/>
              </w:rPr>
            </w:pPr>
            <w:r w:rsidRPr="001550BB">
              <w:t>-94.8</w:t>
            </w:r>
          </w:p>
        </w:tc>
        <w:tc>
          <w:tcPr>
            <w:tcW w:w="1142" w:type="dxa"/>
            <w:shd w:val="clear" w:color="auto" w:fill="auto"/>
            <w:noWrap/>
            <w:vAlign w:val="center"/>
          </w:tcPr>
          <w:p w14:paraId="53ADAB5B" w14:textId="77777777" w:rsidR="006C1B58" w:rsidRPr="001550BB" w:rsidRDefault="006C1B58" w:rsidP="006C1B58">
            <w:pPr>
              <w:pStyle w:val="TAC"/>
              <w:rPr>
                <w:kern w:val="2"/>
                <w:szCs w:val="24"/>
              </w:rPr>
            </w:pPr>
            <w:r w:rsidRPr="001550BB">
              <w:t>-</w:t>
            </w:r>
          </w:p>
        </w:tc>
        <w:tc>
          <w:tcPr>
            <w:tcW w:w="856" w:type="dxa"/>
            <w:shd w:val="clear" w:color="auto" w:fill="auto"/>
            <w:noWrap/>
            <w:vAlign w:val="center"/>
          </w:tcPr>
          <w:p w14:paraId="4893A56A" w14:textId="77777777" w:rsidR="006C1B58" w:rsidRPr="001550BB" w:rsidRDefault="006C1B58" w:rsidP="006C1B58">
            <w:pPr>
              <w:pStyle w:val="TAC"/>
              <w:rPr>
                <w:kern w:val="2"/>
                <w:szCs w:val="24"/>
              </w:rPr>
            </w:pPr>
            <w:r w:rsidRPr="001550BB">
              <w:t>-</w:t>
            </w:r>
          </w:p>
        </w:tc>
        <w:tc>
          <w:tcPr>
            <w:tcW w:w="857" w:type="dxa"/>
            <w:shd w:val="clear" w:color="auto" w:fill="auto"/>
            <w:vAlign w:val="center"/>
          </w:tcPr>
          <w:p w14:paraId="633DA7CD" w14:textId="77777777" w:rsidR="006C1B58" w:rsidRPr="001550BB" w:rsidRDefault="006C1B58" w:rsidP="006C1B58">
            <w:pPr>
              <w:pStyle w:val="TAC"/>
              <w:rPr>
                <w:kern w:val="2"/>
                <w:szCs w:val="24"/>
              </w:rPr>
            </w:pPr>
            <w:r w:rsidRPr="001550BB">
              <w:t>-</w:t>
            </w:r>
          </w:p>
        </w:tc>
        <w:tc>
          <w:tcPr>
            <w:tcW w:w="999" w:type="dxa"/>
            <w:shd w:val="clear" w:color="auto" w:fill="auto"/>
            <w:vAlign w:val="center"/>
          </w:tcPr>
          <w:p w14:paraId="4F5B4A93" w14:textId="77777777" w:rsidR="006C1B58" w:rsidRPr="001550BB" w:rsidRDefault="006C1B58" w:rsidP="006C1B58">
            <w:pPr>
              <w:pStyle w:val="TAC"/>
            </w:pPr>
          </w:p>
        </w:tc>
        <w:tc>
          <w:tcPr>
            <w:tcW w:w="714" w:type="dxa"/>
            <w:shd w:val="clear" w:color="auto" w:fill="auto"/>
            <w:vAlign w:val="center"/>
          </w:tcPr>
          <w:p w14:paraId="7C48C0D7" w14:textId="77777777" w:rsidR="006C1B58" w:rsidRPr="001550BB" w:rsidRDefault="006C1B58" w:rsidP="006C1B58">
            <w:pPr>
              <w:pStyle w:val="TAC"/>
              <w:rPr>
                <w:kern w:val="2"/>
                <w:szCs w:val="24"/>
              </w:rPr>
            </w:pPr>
            <w:r w:rsidRPr="001550BB">
              <w:t>IMD5</w:t>
            </w:r>
          </w:p>
        </w:tc>
        <w:tc>
          <w:tcPr>
            <w:tcW w:w="841" w:type="dxa"/>
          </w:tcPr>
          <w:p w14:paraId="0E1AF756" w14:textId="77777777" w:rsidR="006C1B58" w:rsidRPr="001550BB" w:rsidRDefault="006C1B58" w:rsidP="006C1B58">
            <w:pPr>
              <w:pStyle w:val="TAC"/>
            </w:pPr>
          </w:p>
        </w:tc>
      </w:tr>
      <w:tr w:rsidR="006C1B58" w:rsidRPr="001550BB" w14:paraId="683F3BA1" w14:textId="77777777" w:rsidTr="0084467B">
        <w:trPr>
          <w:gridAfter w:val="1"/>
          <w:wAfter w:w="13" w:type="dxa"/>
          <w:trHeight w:val="54"/>
        </w:trPr>
        <w:tc>
          <w:tcPr>
            <w:tcW w:w="1998" w:type="dxa"/>
            <w:vMerge/>
            <w:shd w:val="clear" w:color="auto" w:fill="auto"/>
            <w:vAlign w:val="center"/>
          </w:tcPr>
          <w:p w14:paraId="06B73511" w14:textId="77777777" w:rsidR="006C1B58" w:rsidRPr="001550BB" w:rsidRDefault="006C1B58" w:rsidP="006C1B58">
            <w:pPr>
              <w:keepNext/>
              <w:keepLines/>
              <w:spacing w:after="0"/>
              <w:jc w:val="center"/>
            </w:pPr>
          </w:p>
        </w:tc>
        <w:tc>
          <w:tcPr>
            <w:tcW w:w="715" w:type="dxa"/>
            <w:vMerge/>
          </w:tcPr>
          <w:p w14:paraId="3D7B8E4A" w14:textId="77777777" w:rsidR="006C1B58" w:rsidRPr="001550BB" w:rsidRDefault="006C1B58" w:rsidP="006C1B58">
            <w:pPr>
              <w:pStyle w:val="TAC"/>
            </w:pPr>
          </w:p>
        </w:tc>
        <w:tc>
          <w:tcPr>
            <w:tcW w:w="999" w:type="dxa"/>
            <w:shd w:val="clear" w:color="auto" w:fill="auto"/>
            <w:vAlign w:val="center"/>
          </w:tcPr>
          <w:p w14:paraId="480E80CD" w14:textId="77777777" w:rsidR="006C1B58" w:rsidRPr="001550BB" w:rsidRDefault="006C1B58" w:rsidP="006C1B58">
            <w:pPr>
              <w:pStyle w:val="TAC"/>
            </w:pPr>
            <w:r w:rsidRPr="001550BB">
              <w:t>n78</w:t>
            </w:r>
          </w:p>
        </w:tc>
        <w:tc>
          <w:tcPr>
            <w:tcW w:w="857" w:type="dxa"/>
            <w:shd w:val="clear" w:color="auto" w:fill="auto"/>
            <w:noWrap/>
            <w:vAlign w:val="center"/>
          </w:tcPr>
          <w:p w14:paraId="6F702318" w14:textId="77777777" w:rsidR="006C1B58" w:rsidRPr="001550BB" w:rsidRDefault="006C1B58" w:rsidP="006C1B58">
            <w:pPr>
              <w:pStyle w:val="TAC"/>
              <w:rPr>
                <w:kern w:val="2"/>
                <w:szCs w:val="24"/>
              </w:rPr>
            </w:pPr>
            <w:r w:rsidRPr="001550BB">
              <w:t>15</w:t>
            </w:r>
          </w:p>
        </w:tc>
        <w:tc>
          <w:tcPr>
            <w:tcW w:w="1142" w:type="dxa"/>
            <w:shd w:val="clear" w:color="auto" w:fill="auto"/>
            <w:noWrap/>
            <w:vAlign w:val="center"/>
          </w:tcPr>
          <w:p w14:paraId="3BFF3BC4" w14:textId="77777777" w:rsidR="006C1B58" w:rsidRPr="001550BB" w:rsidRDefault="006C1B58" w:rsidP="006C1B58">
            <w:pPr>
              <w:pStyle w:val="TAC"/>
              <w:rPr>
                <w:kern w:val="2"/>
                <w:szCs w:val="24"/>
              </w:rPr>
            </w:pPr>
            <w:r w:rsidRPr="001550BB">
              <w:t>-</w:t>
            </w:r>
          </w:p>
        </w:tc>
        <w:tc>
          <w:tcPr>
            <w:tcW w:w="1142" w:type="dxa"/>
            <w:shd w:val="clear" w:color="auto" w:fill="auto"/>
            <w:noWrap/>
            <w:vAlign w:val="center"/>
          </w:tcPr>
          <w:p w14:paraId="49A4A558" w14:textId="77777777" w:rsidR="006C1B58" w:rsidRPr="001550BB" w:rsidRDefault="006C1B58" w:rsidP="006C1B58">
            <w:pPr>
              <w:pStyle w:val="TAC"/>
              <w:rPr>
                <w:kern w:val="2"/>
                <w:szCs w:val="24"/>
              </w:rPr>
            </w:pPr>
            <w:r w:rsidRPr="001550BB">
              <w:rPr>
                <w:rFonts w:eastAsia="MS Mincho"/>
              </w:rPr>
              <w:t>REFSENS</w:t>
            </w:r>
          </w:p>
        </w:tc>
        <w:tc>
          <w:tcPr>
            <w:tcW w:w="856" w:type="dxa"/>
            <w:shd w:val="clear" w:color="auto" w:fill="auto"/>
            <w:noWrap/>
            <w:vAlign w:val="center"/>
          </w:tcPr>
          <w:p w14:paraId="4C680453" w14:textId="77777777" w:rsidR="006C1B58" w:rsidRPr="001550BB" w:rsidRDefault="006C1B58" w:rsidP="006C1B58">
            <w:pPr>
              <w:pStyle w:val="TAC"/>
              <w:rPr>
                <w:kern w:val="2"/>
                <w:szCs w:val="24"/>
              </w:rPr>
            </w:pPr>
            <w:r w:rsidRPr="001550BB">
              <w:t>-</w:t>
            </w:r>
          </w:p>
        </w:tc>
        <w:tc>
          <w:tcPr>
            <w:tcW w:w="857" w:type="dxa"/>
            <w:shd w:val="clear" w:color="auto" w:fill="auto"/>
            <w:vAlign w:val="center"/>
          </w:tcPr>
          <w:p w14:paraId="4D7AB872" w14:textId="77777777" w:rsidR="006C1B58" w:rsidRPr="001550BB" w:rsidRDefault="006C1B58" w:rsidP="006C1B58">
            <w:pPr>
              <w:pStyle w:val="TAC"/>
              <w:rPr>
                <w:kern w:val="2"/>
                <w:szCs w:val="24"/>
              </w:rPr>
            </w:pPr>
            <w:r w:rsidRPr="001550BB">
              <w:t>-</w:t>
            </w:r>
          </w:p>
        </w:tc>
        <w:tc>
          <w:tcPr>
            <w:tcW w:w="999" w:type="dxa"/>
            <w:shd w:val="clear" w:color="auto" w:fill="auto"/>
            <w:vAlign w:val="center"/>
          </w:tcPr>
          <w:p w14:paraId="7802D483" w14:textId="77777777" w:rsidR="006C1B58" w:rsidRPr="001550BB" w:rsidRDefault="006C1B58" w:rsidP="006C1B58">
            <w:pPr>
              <w:pStyle w:val="TAC"/>
            </w:pPr>
            <w:r w:rsidRPr="001550BB">
              <w:t>TDD</w:t>
            </w:r>
          </w:p>
        </w:tc>
        <w:tc>
          <w:tcPr>
            <w:tcW w:w="714" w:type="dxa"/>
            <w:shd w:val="clear" w:color="auto" w:fill="auto"/>
            <w:vAlign w:val="center"/>
          </w:tcPr>
          <w:p w14:paraId="1F9FA366" w14:textId="77777777" w:rsidR="006C1B58" w:rsidRPr="001550BB" w:rsidRDefault="006C1B58" w:rsidP="006C1B58">
            <w:pPr>
              <w:pStyle w:val="TAC"/>
              <w:rPr>
                <w:kern w:val="2"/>
                <w:szCs w:val="24"/>
              </w:rPr>
            </w:pPr>
            <w:r w:rsidRPr="001550BB">
              <w:t>N/A</w:t>
            </w:r>
          </w:p>
        </w:tc>
        <w:tc>
          <w:tcPr>
            <w:tcW w:w="841" w:type="dxa"/>
          </w:tcPr>
          <w:p w14:paraId="4A4C32A2" w14:textId="77777777" w:rsidR="006C1B58" w:rsidRPr="001550BB" w:rsidRDefault="006C1B58" w:rsidP="006C1B58">
            <w:pPr>
              <w:pStyle w:val="TAC"/>
            </w:pPr>
          </w:p>
        </w:tc>
      </w:tr>
      <w:tr w:rsidR="006C1B58" w:rsidRPr="001550BB" w14:paraId="47F07AEA" w14:textId="77777777" w:rsidTr="0084467B">
        <w:trPr>
          <w:gridAfter w:val="1"/>
          <w:wAfter w:w="13" w:type="dxa"/>
          <w:trHeight w:val="54"/>
        </w:trPr>
        <w:tc>
          <w:tcPr>
            <w:tcW w:w="1998" w:type="dxa"/>
            <w:vMerge/>
            <w:shd w:val="clear" w:color="auto" w:fill="auto"/>
            <w:vAlign w:val="center"/>
          </w:tcPr>
          <w:p w14:paraId="5CDF73F7" w14:textId="77777777" w:rsidR="006C1B58" w:rsidRPr="001550BB" w:rsidRDefault="006C1B58" w:rsidP="006C1B58">
            <w:pPr>
              <w:keepNext/>
              <w:keepLines/>
              <w:spacing w:after="0"/>
              <w:jc w:val="center"/>
            </w:pPr>
          </w:p>
        </w:tc>
        <w:tc>
          <w:tcPr>
            <w:tcW w:w="715" w:type="dxa"/>
            <w:vMerge w:val="restart"/>
          </w:tcPr>
          <w:p w14:paraId="0370BAD4" w14:textId="77777777" w:rsidR="006C1B58" w:rsidRPr="001550BB" w:rsidRDefault="006C1B58" w:rsidP="006C1B58">
            <w:pPr>
              <w:pStyle w:val="TAC"/>
            </w:pPr>
            <w:r w:rsidRPr="001550BB">
              <w:t>3</w:t>
            </w:r>
          </w:p>
        </w:tc>
        <w:tc>
          <w:tcPr>
            <w:tcW w:w="999" w:type="dxa"/>
            <w:shd w:val="clear" w:color="auto" w:fill="auto"/>
            <w:vAlign w:val="center"/>
          </w:tcPr>
          <w:p w14:paraId="16BC004E" w14:textId="77777777" w:rsidR="006C1B58" w:rsidRPr="001550BB" w:rsidRDefault="006C1B58" w:rsidP="006C1B58">
            <w:pPr>
              <w:pStyle w:val="TAC"/>
            </w:pPr>
            <w:r w:rsidRPr="001550BB">
              <w:t>7</w:t>
            </w:r>
          </w:p>
        </w:tc>
        <w:tc>
          <w:tcPr>
            <w:tcW w:w="857" w:type="dxa"/>
            <w:shd w:val="clear" w:color="auto" w:fill="auto"/>
            <w:noWrap/>
            <w:vAlign w:val="center"/>
          </w:tcPr>
          <w:p w14:paraId="45646709" w14:textId="77777777" w:rsidR="006C1B58" w:rsidRPr="001550BB" w:rsidRDefault="006C1B58" w:rsidP="006C1B58">
            <w:pPr>
              <w:pStyle w:val="TAC"/>
              <w:rPr>
                <w:kern w:val="2"/>
                <w:szCs w:val="24"/>
              </w:rPr>
            </w:pPr>
            <w:r w:rsidRPr="001550BB">
              <w:t>N/A</w:t>
            </w:r>
          </w:p>
        </w:tc>
        <w:tc>
          <w:tcPr>
            <w:tcW w:w="1142" w:type="dxa"/>
            <w:shd w:val="clear" w:color="auto" w:fill="auto"/>
            <w:noWrap/>
            <w:vAlign w:val="center"/>
          </w:tcPr>
          <w:p w14:paraId="37D18EAD" w14:textId="77777777" w:rsidR="006C1B58" w:rsidRPr="001550BB" w:rsidRDefault="006C1B58" w:rsidP="006C1B58">
            <w:pPr>
              <w:pStyle w:val="TAC"/>
              <w:rPr>
                <w:kern w:val="2"/>
                <w:szCs w:val="24"/>
              </w:rPr>
            </w:pPr>
            <w:r w:rsidRPr="001550BB">
              <w:t>-66.8</w:t>
            </w:r>
          </w:p>
        </w:tc>
        <w:tc>
          <w:tcPr>
            <w:tcW w:w="1142" w:type="dxa"/>
            <w:shd w:val="clear" w:color="auto" w:fill="auto"/>
            <w:noWrap/>
            <w:vAlign w:val="center"/>
          </w:tcPr>
          <w:p w14:paraId="7D5B447B" w14:textId="77777777" w:rsidR="006C1B58" w:rsidRPr="001550BB" w:rsidRDefault="006C1B58" w:rsidP="006C1B58">
            <w:pPr>
              <w:pStyle w:val="TAC"/>
              <w:rPr>
                <w:kern w:val="2"/>
                <w:szCs w:val="24"/>
              </w:rPr>
            </w:pPr>
            <w:r w:rsidRPr="001550BB">
              <w:t>-</w:t>
            </w:r>
          </w:p>
        </w:tc>
        <w:tc>
          <w:tcPr>
            <w:tcW w:w="856" w:type="dxa"/>
            <w:shd w:val="clear" w:color="auto" w:fill="auto"/>
            <w:noWrap/>
            <w:vAlign w:val="center"/>
          </w:tcPr>
          <w:p w14:paraId="315F2762" w14:textId="77777777" w:rsidR="006C1B58" w:rsidRPr="001550BB" w:rsidRDefault="006C1B58" w:rsidP="006C1B58">
            <w:pPr>
              <w:pStyle w:val="TAC"/>
              <w:rPr>
                <w:kern w:val="2"/>
                <w:szCs w:val="24"/>
              </w:rPr>
            </w:pPr>
            <w:r w:rsidRPr="001550BB">
              <w:t>-</w:t>
            </w:r>
          </w:p>
        </w:tc>
        <w:tc>
          <w:tcPr>
            <w:tcW w:w="857" w:type="dxa"/>
            <w:shd w:val="clear" w:color="auto" w:fill="auto"/>
            <w:vAlign w:val="center"/>
          </w:tcPr>
          <w:p w14:paraId="2A76A874" w14:textId="77777777" w:rsidR="006C1B58" w:rsidRPr="001550BB" w:rsidRDefault="006C1B58" w:rsidP="006C1B58">
            <w:pPr>
              <w:pStyle w:val="TAC"/>
              <w:rPr>
                <w:kern w:val="2"/>
                <w:szCs w:val="24"/>
              </w:rPr>
            </w:pPr>
            <w:r w:rsidRPr="001550BB">
              <w:t>-</w:t>
            </w:r>
          </w:p>
        </w:tc>
        <w:tc>
          <w:tcPr>
            <w:tcW w:w="999" w:type="dxa"/>
            <w:shd w:val="clear" w:color="auto" w:fill="auto"/>
            <w:vAlign w:val="center"/>
          </w:tcPr>
          <w:p w14:paraId="2529396B" w14:textId="77777777" w:rsidR="006C1B58" w:rsidRPr="001550BB" w:rsidRDefault="006C1B58" w:rsidP="006C1B58">
            <w:pPr>
              <w:pStyle w:val="TAC"/>
              <w:rPr>
                <w:kern w:val="2"/>
                <w:szCs w:val="24"/>
              </w:rPr>
            </w:pPr>
            <w:r w:rsidRPr="001550BB">
              <w:t>FDD</w:t>
            </w:r>
          </w:p>
        </w:tc>
        <w:tc>
          <w:tcPr>
            <w:tcW w:w="714" w:type="dxa"/>
            <w:shd w:val="clear" w:color="auto" w:fill="auto"/>
            <w:vAlign w:val="center"/>
          </w:tcPr>
          <w:p w14:paraId="398C7817" w14:textId="77777777" w:rsidR="006C1B58" w:rsidRPr="001550BB" w:rsidRDefault="006C1B58" w:rsidP="006C1B58">
            <w:pPr>
              <w:pStyle w:val="TAC"/>
              <w:rPr>
                <w:kern w:val="2"/>
                <w:szCs w:val="24"/>
              </w:rPr>
            </w:pPr>
            <w:r w:rsidRPr="001550BB">
              <w:t>IMD2</w:t>
            </w:r>
          </w:p>
        </w:tc>
        <w:tc>
          <w:tcPr>
            <w:tcW w:w="841" w:type="dxa"/>
          </w:tcPr>
          <w:p w14:paraId="5CE7E95D" w14:textId="77777777" w:rsidR="006C1B58" w:rsidRPr="001550BB" w:rsidRDefault="006C1B58" w:rsidP="006C1B58">
            <w:pPr>
              <w:pStyle w:val="TAC"/>
            </w:pPr>
          </w:p>
        </w:tc>
      </w:tr>
      <w:tr w:rsidR="006C1B58" w:rsidRPr="001550BB" w14:paraId="4AD0D8B3" w14:textId="77777777" w:rsidTr="0084467B">
        <w:trPr>
          <w:gridAfter w:val="1"/>
          <w:wAfter w:w="13" w:type="dxa"/>
          <w:trHeight w:val="54"/>
        </w:trPr>
        <w:tc>
          <w:tcPr>
            <w:tcW w:w="1998" w:type="dxa"/>
            <w:vMerge/>
            <w:shd w:val="clear" w:color="auto" w:fill="auto"/>
            <w:vAlign w:val="center"/>
          </w:tcPr>
          <w:p w14:paraId="6FA82C96" w14:textId="77777777" w:rsidR="006C1B58" w:rsidRPr="001550BB" w:rsidRDefault="006C1B58" w:rsidP="006C1B58">
            <w:pPr>
              <w:keepNext/>
              <w:keepLines/>
              <w:spacing w:after="0"/>
              <w:jc w:val="center"/>
            </w:pPr>
          </w:p>
        </w:tc>
        <w:tc>
          <w:tcPr>
            <w:tcW w:w="715" w:type="dxa"/>
            <w:vMerge/>
          </w:tcPr>
          <w:p w14:paraId="21C35E92" w14:textId="77777777" w:rsidR="006C1B58" w:rsidRPr="001550BB" w:rsidRDefault="006C1B58" w:rsidP="006C1B58">
            <w:pPr>
              <w:pStyle w:val="TAC"/>
            </w:pPr>
          </w:p>
        </w:tc>
        <w:tc>
          <w:tcPr>
            <w:tcW w:w="999" w:type="dxa"/>
            <w:shd w:val="clear" w:color="auto" w:fill="auto"/>
            <w:vAlign w:val="center"/>
          </w:tcPr>
          <w:p w14:paraId="5F0FC60D" w14:textId="77777777" w:rsidR="006C1B58" w:rsidRPr="001550BB" w:rsidRDefault="006C1B58" w:rsidP="006C1B58">
            <w:pPr>
              <w:pStyle w:val="TAC"/>
            </w:pPr>
            <w:r w:rsidRPr="001550BB">
              <w:t>28</w:t>
            </w:r>
          </w:p>
        </w:tc>
        <w:tc>
          <w:tcPr>
            <w:tcW w:w="857" w:type="dxa"/>
            <w:shd w:val="clear" w:color="auto" w:fill="auto"/>
            <w:noWrap/>
            <w:vAlign w:val="center"/>
          </w:tcPr>
          <w:p w14:paraId="7B2DD7B5" w14:textId="77777777" w:rsidR="006C1B58" w:rsidRPr="001550BB" w:rsidRDefault="006C1B58" w:rsidP="006C1B58">
            <w:pPr>
              <w:pStyle w:val="TAC"/>
              <w:rPr>
                <w:kern w:val="2"/>
                <w:szCs w:val="24"/>
              </w:rPr>
            </w:pPr>
            <w:r w:rsidRPr="001550BB">
              <w:t>N/A</w:t>
            </w:r>
          </w:p>
        </w:tc>
        <w:tc>
          <w:tcPr>
            <w:tcW w:w="1142" w:type="dxa"/>
            <w:shd w:val="clear" w:color="auto" w:fill="auto"/>
            <w:noWrap/>
            <w:vAlign w:val="center"/>
          </w:tcPr>
          <w:p w14:paraId="28B925AE" w14:textId="77777777" w:rsidR="006C1B58" w:rsidRPr="001550BB" w:rsidRDefault="006C1B58" w:rsidP="006C1B58">
            <w:pPr>
              <w:pStyle w:val="TAC"/>
              <w:rPr>
                <w:kern w:val="2"/>
                <w:szCs w:val="24"/>
              </w:rPr>
            </w:pPr>
            <w:r w:rsidRPr="001550BB">
              <w:rPr>
                <w:rFonts w:eastAsia="MS Mincho"/>
              </w:rPr>
              <w:t>REFSENS</w:t>
            </w:r>
          </w:p>
        </w:tc>
        <w:tc>
          <w:tcPr>
            <w:tcW w:w="1142" w:type="dxa"/>
            <w:shd w:val="clear" w:color="auto" w:fill="auto"/>
            <w:noWrap/>
            <w:vAlign w:val="center"/>
          </w:tcPr>
          <w:p w14:paraId="61E73F7A" w14:textId="77777777" w:rsidR="006C1B58" w:rsidRPr="001550BB" w:rsidRDefault="006C1B58" w:rsidP="006C1B58">
            <w:pPr>
              <w:pStyle w:val="TAC"/>
              <w:rPr>
                <w:kern w:val="2"/>
                <w:szCs w:val="24"/>
              </w:rPr>
            </w:pPr>
            <w:r w:rsidRPr="001550BB">
              <w:t>-</w:t>
            </w:r>
          </w:p>
        </w:tc>
        <w:tc>
          <w:tcPr>
            <w:tcW w:w="856" w:type="dxa"/>
            <w:shd w:val="clear" w:color="auto" w:fill="auto"/>
            <w:noWrap/>
            <w:vAlign w:val="center"/>
          </w:tcPr>
          <w:p w14:paraId="7F7B1F28" w14:textId="77777777" w:rsidR="006C1B58" w:rsidRPr="001550BB" w:rsidRDefault="006C1B58" w:rsidP="006C1B58">
            <w:pPr>
              <w:pStyle w:val="TAC"/>
              <w:rPr>
                <w:kern w:val="2"/>
                <w:szCs w:val="24"/>
              </w:rPr>
            </w:pPr>
            <w:r w:rsidRPr="001550BB">
              <w:t>-</w:t>
            </w:r>
          </w:p>
        </w:tc>
        <w:tc>
          <w:tcPr>
            <w:tcW w:w="857" w:type="dxa"/>
            <w:shd w:val="clear" w:color="auto" w:fill="auto"/>
            <w:vAlign w:val="center"/>
          </w:tcPr>
          <w:p w14:paraId="31673AB1" w14:textId="77777777" w:rsidR="006C1B58" w:rsidRPr="001550BB" w:rsidRDefault="006C1B58" w:rsidP="006C1B58">
            <w:pPr>
              <w:pStyle w:val="TAC"/>
              <w:rPr>
                <w:kern w:val="2"/>
                <w:szCs w:val="24"/>
              </w:rPr>
            </w:pPr>
            <w:r w:rsidRPr="001550BB">
              <w:t>-</w:t>
            </w:r>
          </w:p>
        </w:tc>
        <w:tc>
          <w:tcPr>
            <w:tcW w:w="999" w:type="dxa"/>
            <w:shd w:val="clear" w:color="auto" w:fill="auto"/>
            <w:vAlign w:val="center"/>
          </w:tcPr>
          <w:p w14:paraId="60436733" w14:textId="77777777" w:rsidR="006C1B58" w:rsidRPr="001550BB" w:rsidRDefault="006C1B58" w:rsidP="006C1B58">
            <w:pPr>
              <w:pStyle w:val="TAC"/>
            </w:pPr>
          </w:p>
        </w:tc>
        <w:tc>
          <w:tcPr>
            <w:tcW w:w="714" w:type="dxa"/>
            <w:shd w:val="clear" w:color="auto" w:fill="auto"/>
            <w:vAlign w:val="center"/>
          </w:tcPr>
          <w:p w14:paraId="14DAF3A2" w14:textId="77777777" w:rsidR="006C1B58" w:rsidRPr="001550BB" w:rsidRDefault="006C1B58" w:rsidP="006C1B58">
            <w:pPr>
              <w:pStyle w:val="TAC"/>
              <w:rPr>
                <w:kern w:val="2"/>
                <w:szCs w:val="24"/>
              </w:rPr>
            </w:pPr>
            <w:r w:rsidRPr="001550BB">
              <w:t>N/A</w:t>
            </w:r>
          </w:p>
        </w:tc>
        <w:tc>
          <w:tcPr>
            <w:tcW w:w="841" w:type="dxa"/>
          </w:tcPr>
          <w:p w14:paraId="2EC15B1B" w14:textId="77777777" w:rsidR="006C1B58" w:rsidRPr="001550BB" w:rsidRDefault="006C1B58" w:rsidP="006C1B58">
            <w:pPr>
              <w:pStyle w:val="TAC"/>
            </w:pPr>
          </w:p>
        </w:tc>
      </w:tr>
      <w:tr w:rsidR="006C1B58" w:rsidRPr="001550BB" w14:paraId="64F6B2BA" w14:textId="77777777" w:rsidTr="0084467B">
        <w:trPr>
          <w:gridAfter w:val="1"/>
          <w:wAfter w:w="13" w:type="dxa"/>
          <w:trHeight w:val="54"/>
        </w:trPr>
        <w:tc>
          <w:tcPr>
            <w:tcW w:w="1998" w:type="dxa"/>
            <w:vMerge/>
            <w:shd w:val="clear" w:color="auto" w:fill="auto"/>
            <w:vAlign w:val="center"/>
          </w:tcPr>
          <w:p w14:paraId="49162637" w14:textId="77777777" w:rsidR="006C1B58" w:rsidRPr="001550BB" w:rsidRDefault="006C1B58" w:rsidP="006C1B58">
            <w:pPr>
              <w:keepNext/>
              <w:keepLines/>
              <w:spacing w:after="0"/>
              <w:jc w:val="center"/>
            </w:pPr>
          </w:p>
        </w:tc>
        <w:tc>
          <w:tcPr>
            <w:tcW w:w="715" w:type="dxa"/>
            <w:vMerge/>
          </w:tcPr>
          <w:p w14:paraId="71C4E7FD" w14:textId="77777777" w:rsidR="006C1B58" w:rsidRPr="001550BB" w:rsidRDefault="006C1B58" w:rsidP="006C1B58">
            <w:pPr>
              <w:pStyle w:val="TAC"/>
            </w:pPr>
          </w:p>
        </w:tc>
        <w:tc>
          <w:tcPr>
            <w:tcW w:w="999" w:type="dxa"/>
            <w:shd w:val="clear" w:color="auto" w:fill="auto"/>
            <w:vAlign w:val="center"/>
          </w:tcPr>
          <w:p w14:paraId="2A04D736" w14:textId="77777777" w:rsidR="006C1B58" w:rsidRPr="001550BB" w:rsidRDefault="006C1B58" w:rsidP="006C1B58">
            <w:pPr>
              <w:pStyle w:val="TAC"/>
            </w:pPr>
            <w:r w:rsidRPr="001550BB">
              <w:t>n78</w:t>
            </w:r>
          </w:p>
        </w:tc>
        <w:tc>
          <w:tcPr>
            <w:tcW w:w="857" w:type="dxa"/>
            <w:shd w:val="clear" w:color="auto" w:fill="auto"/>
            <w:noWrap/>
            <w:vAlign w:val="center"/>
          </w:tcPr>
          <w:p w14:paraId="16C107AA" w14:textId="77777777" w:rsidR="006C1B58" w:rsidRPr="001550BB" w:rsidRDefault="006C1B58" w:rsidP="006C1B58">
            <w:pPr>
              <w:pStyle w:val="TAC"/>
              <w:rPr>
                <w:kern w:val="2"/>
                <w:szCs w:val="24"/>
              </w:rPr>
            </w:pPr>
            <w:r w:rsidRPr="001550BB">
              <w:t>15</w:t>
            </w:r>
          </w:p>
        </w:tc>
        <w:tc>
          <w:tcPr>
            <w:tcW w:w="1142" w:type="dxa"/>
            <w:shd w:val="clear" w:color="auto" w:fill="auto"/>
            <w:noWrap/>
            <w:vAlign w:val="center"/>
          </w:tcPr>
          <w:p w14:paraId="064FBE75" w14:textId="77777777" w:rsidR="006C1B58" w:rsidRPr="001550BB" w:rsidRDefault="006C1B58" w:rsidP="006C1B58">
            <w:pPr>
              <w:pStyle w:val="TAC"/>
              <w:rPr>
                <w:kern w:val="2"/>
                <w:szCs w:val="24"/>
              </w:rPr>
            </w:pPr>
            <w:r w:rsidRPr="001550BB">
              <w:t>-</w:t>
            </w:r>
          </w:p>
        </w:tc>
        <w:tc>
          <w:tcPr>
            <w:tcW w:w="1142" w:type="dxa"/>
            <w:shd w:val="clear" w:color="auto" w:fill="auto"/>
            <w:noWrap/>
            <w:vAlign w:val="center"/>
          </w:tcPr>
          <w:p w14:paraId="3C4A3CBC" w14:textId="77777777" w:rsidR="006C1B58" w:rsidRPr="001550BB" w:rsidRDefault="006C1B58" w:rsidP="006C1B58">
            <w:pPr>
              <w:pStyle w:val="TAC"/>
              <w:rPr>
                <w:kern w:val="2"/>
                <w:szCs w:val="24"/>
              </w:rPr>
            </w:pPr>
            <w:r w:rsidRPr="001550BB">
              <w:rPr>
                <w:rFonts w:eastAsia="MS Mincho"/>
              </w:rPr>
              <w:t>REFSENS</w:t>
            </w:r>
          </w:p>
        </w:tc>
        <w:tc>
          <w:tcPr>
            <w:tcW w:w="856" w:type="dxa"/>
            <w:shd w:val="clear" w:color="auto" w:fill="auto"/>
            <w:noWrap/>
            <w:vAlign w:val="center"/>
          </w:tcPr>
          <w:p w14:paraId="0708D4E9" w14:textId="77777777" w:rsidR="006C1B58" w:rsidRPr="001550BB" w:rsidRDefault="006C1B58" w:rsidP="006C1B58">
            <w:pPr>
              <w:pStyle w:val="TAC"/>
              <w:rPr>
                <w:kern w:val="2"/>
                <w:szCs w:val="24"/>
              </w:rPr>
            </w:pPr>
            <w:r w:rsidRPr="001550BB">
              <w:t>-</w:t>
            </w:r>
          </w:p>
        </w:tc>
        <w:tc>
          <w:tcPr>
            <w:tcW w:w="857" w:type="dxa"/>
            <w:shd w:val="clear" w:color="auto" w:fill="auto"/>
            <w:vAlign w:val="center"/>
          </w:tcPr>
          <w:p w14:paraId="78DCB599" w14:textId="77777777" w:rsidR="006C1B58" w:rsidRPr="001550BB" w:rsidRDefault="006C1B58" w:rsidP="006C1B58">
            <w:pPr>
              <w:pStyle w:val="TAC"/>
              <w:rPr>
                <w:kern w:val="2"/>
                <w:szCs w:val="24"/>
              </w:rPr>
            </w:pPr>
            <w:r w:rsidRPr="001550BB">
              <w:t>-</w:t>
            </w:r>
          </w:p>
        </w:tc>
        <w:tc>
          <w:tcPr>
            <w:tcW w:w="999" w:type="dxa"/>
            <w:shd w:val="clear" w:color="auto" w:fill="auto"/>
            <w:vAlign w:val="center"/>
          </w:tcPr>
          <w:p w14:paraId="462FAF4F" w14:textId="77777777" w:rsidR="006C1B58" w:rsidRPr="001550BB" w:rsidRDefault="006C1B58" w:rsidP="006C1B58">
            <w:pPr>
              <w:pStyle w:val="TAC"/>
            </w:pPr>
            <w:r w:rsidRPr="001550BB">
              <w:t>TDD</w:t>
            </w:r>
          </w:p>
        </w:tc>
        <w:tc>
          <w:tcPr>
            <w:tcW w:w="714" w:type="dxa"/>
            <w:shd w:val="clear" w:color="auto" w:fill="auto"/>
            <w:vAlign w:val="center"/>
          </w:tcPr>
          <w:p w14:paraId="2E6545F0" w14:textId="77777777" w:rsidR="006C1B58" w:rsidRPr="001550BB" w:rsidRDefault="006C1B58" w:rsidP="006C1B58">
            <w:pPr>
              <w:pStyle w:val="TAC"/>
              <w:rPr>
                <w:kern w:val="2"/>
                <w:szCs w:val="24"/>
              </w:rPr>
            </w:pPr>
            <w:r w:rsidRPr="001550BB">
              <w:t>N/A</w:t>
            </w:r>
          </w:p>
        </w:tc>
        <w:tc>
          <w:tcPr>
            <w:tcW w:w="841" w:type="dxa"/>
          </w:tcPr>
          <w:p w14:paraId="7E38D2AA" w14:textId="77777777" w:rsidR="006C1B58" w:rsidRPr="001550BB" w:rsidRDefault="006C1B58" w:rsidP="006C1B58">
            <w:pPr>
              <w:pStyle w:val="TAC"/>
            </w:pPr>
          </w:p>
        </w:tc>
      </w:tr>
      <w:tr w:rsidR="006C1B58" w:rsidRPr="001550BB" w14:paraId="215A9496" w14:textId="77777777" w:rsidTr="0084467B">
        <w:trPr>
          <w:gridAfter w:val="1"/>
          <w:wAfter w:w="13" w:type="dxa"/>
          <w:trHeight w:val="54"/>
        </w:trPr>
        <w:tc>
          <w:tcPr>
            <w:tcW w:w="1998" w:type="dxa"/>
            <w:vMerge w:val="restart"/>
            <w:shd w:val="clear" w:color="auto" w:fill="auto"/>
            <w:vAlign w:val="center"/>
          </w:tcPr>
          <w:p w14:paraId="673363DB" w14:textId="77777777" w:rsidR="006C1B58" w:rsidRPr="001550BB" w:rsidRDefault="006C1B58" w:rsidP="006C1B58">
            <w:pPr>
              <w:pStyle w:val="TAC"/>
            </w:pPr>
            <w:r w:rsidRPr="001550BB">
              <w:t>DC_14A-66A_n2A</w:t>
            </w:r>
          </w:p>
        </w:tc>
        <w:tc>
          <w:tcPr>
            <w:tcW w:w="715" w:type="dxa"/>
            <w:vMerge w:val="restart"/>
          </w:tcPr>
          <w:p w14:paraId="398AC40B" w14:textId="77777777" w:rsidR="006C1B58" w:rsidRPr="001550BB" w:rsidRDefault="006C1B58" w:rsidP="006C1B58">
            <w:pPr>
              <w:pStyle w:val="TAC"/>
            </w:pPr>
            <w:r w:rsidRPr="001550BB">
              <w:t>1</w:t>
            </w:r>
          </w:p>
        </w:tc>
        <w:tc>
          <w:tcPr>
            <w:tcW w:w="999" w:type="dxa"/>
            <w:shd w:val="clear" w:color="auto" w:fill="auto"/>
            <w:vAlign w:val="center"/>
          </w:tcPr>
          <w:p w14:paraId="1B8F9AA9" w14:textId="77777777" w:rsidR="006C1B58" w:rsidRPr="001550BB" w:rsidRDefault="006C1B58" w:rsidP="006C1B58">
            <w:pPr>
              <w:pStyle w:val="TAC"/>
            </w:pPr>
            <w:r w:rsidRPr="001550BB">
              <w:t>14</w:t>
            </w:r>
          </w:p>
        </w:tc>
        <w:tc>
          <w:tcPr>
            <w:tcW w:w="857" w:type="dxa"/>
            <w:shd w:val="clear" w:color="auto" w:fill="auto"/>
            <w:noWrap/>
            <w:vAlign w:val="center"/>
          </w:tcPr>
          <w:p w14:paraId="6F2D15DD" w14:textId="77777777" w:rsidR="006C1B58" w:rsidRPr="001550BB" w:rsidRDefault="006C1B58" w:rsidP="006C1B58">
            <w:pPr>
              <w:pStyle w:val="TAC"/>
            </w:pPr>
            <w:r w:rsidRPr="001550BB">
              <w:t>N/A</w:t>
            </w:r>
          </w:p>
        </w:tc>
        <w:tc>
          <w:tcPr>
            <w:tcW w:w="1142" w:type="dxa"/>
            <w:shd w:val="clear" w:color="auto" w:fill="auto"/>
            <w:noWrap/>
            <w:vAlign w:val="center"/>
          </w:tcPr>
          <w:p w14:paraId="2FACC2A3"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11B3AABA" w14:textId="77777777" w:rsidR="006C1B58" w:rsidRPr="001550BB" w:rsidRDefault="006C1B58" w:rsidP="006C1B58">
            <w:pPr>
              <w:pStyle w:val="TAC"/>
              <w:rPr>
                <w:rFonts w:eastAsia="MS Mincho"/>
              </w:rPr>
            </w:pPr>
            <w:r w:rsidRPr="001550BB">
              <w:rPr>
                <w:rFonts w:eastAsia="MS Mincho"/>
              </w:rPr>
              <w:t>-</w:t>
            </w:r>
          </w:p>
        </w:tc>
        <w:tc>
          <w:tcPr>
            <w:tcW w:w="856" w:type="dxa"/>
            <w:shd w:val="clear" w:color="auto" w:fill="auto"/>
            <w:noWrap/>
            <w:vAlign w:val="center"/>
          </w:tcPr>
          <w:p w14:paraId="34A96E4C" w14:textId="77777777" w:rsidR="006C1B58" w:rsidRPr="001550BB" w:rsidRDefault="006C1B58" w:rsidP="006C1B58">
            <w:pPr>
              <w:pStyle w:val="TAC"/>
            </w:pPr>
            <w:r w:rsidRPr="001550BB">
              <w:t>-</w:t>
            </w:r>
          </w:p>
        </w:tc>
        <w:tc>
          <w:tcPr>
            <w:tcW w:w="857" w:type="dxa"/>
            <w:shd w:val="clear" w:color="auto" w:fill="auto"/>
            <w:vAlign w:val="center"/>
          </w:tcPr>
          <w:p w14:paraId="62F93372" w14:textId="77777777" w:rsidR="006C1B58" w:rsidRPr="001550BB" w:rsidRDefault="006C1B58" w:rsidP="006C1B58">
            <w:pPr>
              <w:pStyle w:val="TAC"/>
            </w:pPr>
            <w:r w:rsidRPr="001550BB">
              <w:t>-</w:t>
            </w:r>
          </w:p>
        </w:tc>
        <w:tc>
          <w:tcPr>
            <w:tcW w:w="999" w:type="dxa"/>
            <w:shd w:val="clear" w:color="auto" w:fill="auto"/>
            <w:vAlign w:val="center"/>
          </w:tcPr>
          <w:p w14:paraId="0D379474" w14:textId="77777777" w:rsidR="006C1B58" w:rsidRPr="001550BB" w:rsidRDefault="006C1B58" w:rsidP="006C1B58">
            <w:pPr>
              <w:pStyle w:val="TAC"/>
            </w:pPr>
            <w:r w:rsidRPr="001550BB">
              <w:t>FDD</w:t>
            </w:r>
          </w:p>
        </w:tc>
        <w:tc>
          <w:tcPr>
            <w:tcW w:w="714" w:type="dxa"/>
            <w:shd w:val="clear" w:color="auto" w:fill="auto"/>
            <w:vAlign w:val="center"/>
          </w:tcPr>
          <w:p w14:paraId="2846D92B" w14:textId="77777777" w:rsidR="006C1B58" w:rsidRPr="001550BB" w:rsidRDefault="006C1B58" w:rsidP="006C1B58">
            <w:pPr>
              <w:pStyle w:val="TAC"/>
            </w:pPr>
            <w:r w:rsidRPr="001550BB">
              <w:t>N/A</w:t>
            </w:r>
          </w:p>
        </w:tc>
        <w:tc>
          <w:tcPr>
            <w:tcW w:w="841" w:type="dxa"/>
          </w:tcPr>
          <w:p w14:paraId="410614D9" w14:textId="77777777" w:rsidR="006C1B58" w:rsidRPr="001550BB" w:rsidRDefault="006C1B58" w:rsidP="006C1B58">
            <w:pPr>
              <w:pStyle w:val="TAC"/>
            </w:pPr>
          </w:p>
        </w:tc>
      </w:tr>
      <w:tr w:rsidR="006C1B58" w:rsidRPr="001550BB" w14:paraId="6D3252F0" w14:textId="77777777" w:rsidTr="0084467B">
        <w:trPr>
          <w:gridAfter w:val="1"/>
          <w:wAfter w:w="13" w:type="dxa"/>
          <w:trHeight w:val="54"/>
        </w:trPr>
        <w:tc>
          <w:tcPr>
            <w:tcW w:w="1998" w:type="dxa"/>
            <w:vMerge/>
            <w:shd w:val="clear" w:color="auto" w:fill="auto"/>
            <w:vAlign w:val="center"/>
          </w:tcPr>
          <w:p w14:paraId="2B030A79" w14:textId="77777777" w:rsidR="006C1B58" w:rsidRPr="001550BB" w:rsidRDefault="006C1B58" w:rsidP="006C1B58">
            <w:pPr>
              <w:keepNext/>
              <w:keepLines/>
              <w:spacing w:after="0"/>
              <w:jc w:val="center"/>
            </w:pPr>
          </w:p>
        </w:tc>
        <w:tc>
          <w:tcPr>
            <w:tcW w:w="715" w:type="dxa"/>
            <w:vMerge/>
          </w:tcPr>
          <w:p w14:paraId="2EB57E7A" w14:textId="77777777" w:rsidR="006C1B58" w:rsidRPr="001550BB" w:rsidRDefault="006C1B58" w:rsidP="006C1B58">
            <w:pPr>
              <w:pStyle w:val="TAC"/>
            </w:pPr>
          </w:p>
        </w:tc>
        <w:tc>
          <w:tcPr>
            <w:tcW w:w="999" w:type="dxa"/>
            <w:shd w:val="clear" w:color="auto" w:fill="auto"/>
            <w:vAlign w:val="center"/>
          </w:tcPr>
          <w:p w14:paraId="03C1E2D8" w14:textId="77777777" w:rsidR="006C1B58" w:rsidRPr="001550BB" w:rsidRDefault="006C1B58" w:rsidP="006C1B58">
            <w:pPr>
              <w:pStyle w:val="TAC"/>
            </w:pPr>
            <w:r w:rsidRPr="001550BB">
              <w:t>66</w:t>
            </w:r>
          </w:p>
        </w:tc>
        <w:tc>
          <w:tcPr>
            <w:tcW w:w="857" w:type="dxa"/>
            <w:shd w:val="clear" w:color="auto" w:fill="auto"/>
            <w:noWrap/>
            <w:vAlign w:val="center"/>
          </w:tcPr>
          <w:p w14:paraId="402827C0" w14:textId="77777777" w:rsidR="006C1B58" w:rsidRPr="001550BB" w:rsidRDefault="006C1B58" w:rsidP="006C1B58">
            <w:pPr>
              <w:pStyle w:val="TAC"/>
            </w:pPr>
            <w:r w:rsidRPr="001550BB">
              <w:t>N/A</w:t>
            </w:r>
          </w:p>
        </w:tc>
        <w:tc>
          <w:tcPr>
            <w:tcW w:w="1142" w:type="dxa"/>
            <w:shd w:val="clear" w:color="auto" w:fill="auto"/>
            <w:noWrap/>
            <w:vAlign w:val="center"/>
          </w:tcPr>
          <w:p w14:paraId="5F89BBD4" w14:textId="77777777" w:rsidR="006C1B58" w:rsidRPr="001550BB" w:rsidRDefault="006C1B58" w:rsidP="006C1B58">
            <w:pPr>
              <w:pStyle w:val="TAC"/>
            </w:pPr>
            <w:r w:rsidRPr="001550BB">
              <w:t>-91.2</w:t>
            </w:r>
          </w:p>
        </w:tc>
        <w:tc>
          <w:tcPr>
            <w:tcW w:w="1142" w:type="dxa"/>
            <w:shd w:val="clear" w:color="auto" w:fill="auto"/>
            <w:noWrap/>
            <w:vAlign w:val="center"/>
          </w:tcPr>
          <w:p w14:paraId="41F78E01" w14:textId="77777777" w:rsidR="006C1B58" w:rsidRPr="001550BB" w:rsidRDefault="006C1B58" w:rsidP="006C1B58">
            <w:pPr>
              <w:pStyle w:val="TAC"/>
              <w:rPr>
                <w:rFonts w:eastAsia="MS Mincho"/>
              </w:rPr>
            </w:pPr>
            <w:r w:rsidRPr="001550BB">
              <w:rPr>
                <w:rFonts w:eastAsia="MS Mincho"/>
              </w:rPr>
              <w:t>-</w:t>
            </w:r>
          </w:p>
        </w:tc>
        <w:tc>
          <w:tcPr>
            <w:tcW w:w="856" w:type="dxa"/>
            <w:shd w:val="clear" w:color="auto" w:fill="auto"/>
            <w:noWrap/>
            <w:vAlign w:val="center"/>
          </w:tcPr>
          <w:p w14:paraId="510F9BF9" w14:textId="77777777" w:rsidR="006C1B58" w:rsidRPr="001550BB" w:rsidRDefault="006C1B58" w:rsidP="006C1B58">
            <w:pPr>
              <w:pStyle w:val="TAC"/>
            </w:pPr>
            <w:r w:rsidRPr="001550BB">
              <w:t>-</w:t>
            </w:r>
          </w:p>
        </w:tc>
        <w:tc>
          <w:tcPr>
            <w:tcW w:w="857" w:type="dxa"/>
            <w:shd w:val="clear" w:color="auto" w:fill="auto"/>
            <w:vAlign w:val="center"/>
          </w:tcPr>
          <w:p w14:paraId="5EDF709A" w14:textId="77777777" w:rsidR="006C1B58" w:rsidRPr="001550BB" w:rsidRDefault="006C1B58" w:rsidP="006C1B58">
            <w:pPr>
              <w:pStyle w:val="TAC"/>
            </w:pPr>
            <w:r w:rsidRPr="001550BB">
              <w:t>-</w:t>
            </w:r>
          </w:p>
        </w:tc>
        <w:tc>
          <w:tcPr>
            <w:tcW w:w="999" w:type="dxa"/>
            <w:shd w:val="clear" w:color="auto" w:fill="auto"/>
            <w:vAlign w:val="center"/>
          </w:tcPr>
          <w:p w14:paraId="3CEFB949" w14:textId="77777777" w:rsidR="006C1B58" w:rsidRPr="001550BB" w:rsidRDefault="006C1B58" w:rsidP="006C1B58">
            <w:pPr>
              <w:pStyle w:val="TAC"/>
            </w:pPr>
            <w:r w:rsidRPr="001550BB">
              <w:t>FDD</w:t>
            </w:r>
          </w:p>
        </w:tc>
        <w:tc>
          <w:tcPr>
            <w:tcW w:w="714" w:type="dxa"/>
            <w:shd w:val="clear" w:color="auto" w:fill="auto"/>
            <w:vAlign w:val="center"/>
          </w:tcPr>
          <w:p w14:paraId="53A3EA3A" w14:textId="77777777" w:rsidR="006C1B58" w:rsidRPr="001550BB" w:rsidRDefault="006C1B58" w:rsidP="006C1B58">
            <w:pPr>
              <w:pStyle w:val="TAC"/>
            </w:pPr>
            <w:r w:rsidRPr="001550BB">
              <w:t>IMD4</w:t>
            </w:r>
          </w:p>
        </w:tc>
        <w:tc>
          <w:tcPr>
            <w:tcW w:w="841" w:type="dxa"/>
          </w:tcPr>
          <w:p w14:paraId="525DA290" w14:textId="77777777" w:rsidR="006C1B58" w:rsidRPr="001550BB" w:rsidRDefault="006C1B58" w:rsidP="006C1B58">
            <w:pPr>
              <w:pStyle w:val="TAC"/>
            </w:pPr>
          </w:p>
        </w:tc>
      </w:tr>
      <w:tr w:rsidR="006C1B58" w:rsidRPr="001550BB" w14:paraId="1969A401" w14:textId="77777777" w:rsidTr="0084467B">
        <w:trPr>
          <w:gridAfter w:val="1"/>
          <w:wAfter w:w="13" w:type="dxa"/>
          <w:trHeight w:val="54"/>
        </w:trPr>
        <w:tc>
          <w:tcPr>
            <w:tcW w:w="1998" w:type="dxa"/>
            <w:vMerge/>
            <w:shd w:val="clear" w:color="auto" w:fill="auto"/>
            <w:vAlign w:val="center"/>
          </w:tcPr>
          <w:p w14:paraId="3EA4BF38" w14:textId="77777777" w:rsidR="006C1B58" w:rsidRPr="001550BB" w:rsidRDefault="006C1B58" w:rsidP="006C1B58">
            <w:pPr>
              <w:keepNext/>
              <w:keepLines/>
              <w:spacing w:after="0"/>
              <w:jc w:val="center"/>
            </w:pPr>
          </w:p>
        </w:tc>
        <w:tc>
          <w:tcPr>
            <w:tcW w:w="715" w:type="dxa"/>
            <w:vMerge/>
          </w:tcPr>
          <w:p w14:paraId="51488EE6" w14:textId="77777777" w:rsidR="006C1B58" w:rsidRPr="001550BB" w:rsidRDefault="006C1B58" w:rsidP="006C1B58">
            <w:pPr>
              <w:pStyle w:val="TAC"/>
            </w:pPr>
          </w:p>
        </w:tc>
        <w:tc>
          <w:tcPr>
            <w:tcW w:w="999" w:type="dxa"/>
            <w:shd w:val="clear" w:color="auto" w:fill="auto"/>
            <w:vAlign w:val="center"/>
          </w:tcPr>
          <w:p w14:paraId="679EF94D" w14:textId="77777777" w:rsidR="006C1B58" w:rsidRPr="001550BB" w:rsidRDefault="006C1B58" w:rsidP="006C1B58">
            <w:pPr>
              <w:pStyle w:val="TAC"/>
            </w:pPr>
            <w:r w:rsidRPr="001550BB">
              <w:t>n2</w:t>
            </w:r>
          </w:p>
        </w:tc>
        <w:tc>
          <w:tcPr>
            <w:tcW w:w="857" w:type="dxa"/>
            <w:shd w:val="clear" w:color="auto" w:fill="auto"/>
            <w:noWrap/>
            <w:vAlign w:val="center"/>
          </w:tcPr>
          <w:p w14:paraId="58CEE074" w14:textId="77777777" w:rsidR="006C1B58" w:rsidRPr="001550BB" w:rsidRDefault="006C1B58" w:rsidP="006C1B58">
            <w:pPr>
              <w:pStyle w:val="TAC"/>
            </w:pPr>
            <w:r w:rsidRPr="001550BB">
              <w:t>15</w:t>
            </w:r>
          </w:p>
        </w:tc>
        <w:tc>
          <w:tcPr>
            <w:tcW w:w="1142" w:type="dxa"/>
            <w:shd w:val="clear" w:color="auto" w:fill="auto"/>
            <w:noWrap/>
            <w:vAlign w:val="center"/>
          </w:tcPr>
          <w:p w14:paraId="1385A80C"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098C890A" w14:textId="77777777" w:rsidR="006C1B58" w:rsidRPr="001550BB" w:rsidRDefault="006C1B58" w:rsidP="006C1B58">
            <w:pPr>
              <w:pStyle w:val="TAC"/>
              <w:rPr>
                <w:rFonts w:eastAsia="MS Mincho"/>
              </w:rPr>
            </w:pPr>
            <w:r w:rsidRPr="001550BB">
              <w:rPr>
                <w:rFonts w:eastAsia="MS Mincho"/>
              </w:rPr>
              <w:t>-</w:t>
            </w:r>
          </w:p>
        </w:tc>
        <w:tc>
          <w:tcPr>
            <w:tcW w:w="856" w:type="dxa"/>
            <w:shd w:val="clear" w:color="auto" w:fill="auto"/>
            <w:noWrap/>
            <w:vAlign w:val="center"/>
          </w:tcPr>
          <w:p w14:paraId="6F71EC58" w14:textId="77777777" w:rsidR="006C1B58" w:rsidRPr="001550BB" w:rsidRDefault="006C1B58" w:rsidP="006C1B58">
            <w:pPr>
              <w:pStyle w:val="TAC"/>
            </w:pPr>
            <w:r w:rsidRPr="001550BB">
              <w:t>-</w:t>
            </w:r>
          </w:p>
        </w:tc>
        <w:tc>
          <w:tcPr>
            <w:tcW w:w="857" w:type="dxa"/>
            <w:shd w:val="clear" w:color="auto" w:fill="auto"/>
            <w:vAlign w:val="center"/>
          </w:tcPr>
          <w:p w14:paraId="0084D027" w14:textId="77777777" w:rsidR="006C1B58" w:rsidRPr="001550BB" w:rsidRDefault="006C1B58" w:rsidP="006C1B58">
            <w:pPr>
              <w:pStyle w:val="TAC"/>
            </w:pPr>
            <w:r w:rsidRPr="001550BB">
              <w:t>-</w:t>
            </w:r>
          </w:p>
        </w:tc>
        <w:tc>
          <w:tcPr>
            <w:tcW w:w="999" w:type="dxa"/>
            <w:shd w:val="clear" w:color="auto" w:fill="auto"/>
            <w:vAlign w:val="center"/>
          </w:tcPr>
          <w:p w14:paraId="0232161A" w14:textId="77777777" w:rsidR="006C1B58" w:rsidRPr="001550BB" w:rsidRDefault="006C1B58" w:rsidP="006C1B58">
            <w:pPr>
              <w:pStyle w:val="TAC"/>
            </w:pPr>
            <w:r w:rsidRPr="001550BB">
              <w:t>FDD</w:t>
            </w:r>
          </w:p>
        </w:tc>
        <w:tc>
          <w:tcPr>
            <w:tcW w:w="714" w:type="dxa"/>
            <w:shd w:val="clear" w:color="auto" w:fill="auto"/>
            <w:vAlign w:val="center"/>
          </w:tcPr>
          <w:p w14:paraId="5686A42F" w14:textId="77777777" w:rsidR="006C1B58" w:rsidRPr="001550BB" w:rsidRDefault="006C1B58" w:rsidP="006C1B58">
            <w:pPr>
              <w:pStyle w:val="TAC"/>
            </w:pPr>
            <w:r w:rsidRPr="001550BB">
              <w:t>N/A</w:t>
            </w:r>
          </w:p>
        </w:tc>
        <w:tc>
          <w:tcPr>
            <w:tcW w:w="841" w:type="dxa"/>
          </w:tcPr>
          <w:p w14:paraId="06558205" w14:textId="77777777" w:rsidR="006C1B58" w:rsidRPr="001550BB" w:rsidRDefault="006C1B58" w:rsidP="006C1B58">
            <w:pPr>
              <w:pStyle w:val="TAC"/>
            </w:pPr>
          </w:p>
        </w:tc>
      </w:tr>
      <w:tr w:rsidR="006C1B58" w:rsidRPr="001550BB" w14:paraId="58FDC718" w14:textId="77777777" w:rsidTr="0084467B">
        <w:trPr>
          <w:trHeight w:val="22"/>
        </w:trPr>
        <w:tc>
          <w:tcPr>
            <w:tcW w:w="11133" w:type="dxa"/>
            <w:gridSpan w:val="12"/>
          </w:tcPr>
          <w:p w14:paraId="04C577F5" w14:textId="77777777" w:rsidR="006C1B58" w:rsidRPr="001550BB" w:rsidRDefault="006C1B58" w:rsidP="006C1B58">
            <w:pPr>
              <w:pStyle w:val="TAN"/>
            </w:pPr>
            <w:r w:rsidRPr="001550BB">
              <w:t>NOTE 1:</w:t>
            </w:r>
            <w:r w:rsidRPr="001550BB">
              <w:tab/>
              <w:t>Both of the transmitters shall be set min (+20 dBm, P</w:t>
            </w:r>
            <w:r w:rsidRPr="001550BB">
              <w:rPr>
                <w:vertAlign w:val="subscript"/>
              </w:rPr>
              <w:t>CMAX_L,c</w:t>
            </w:r>
            <w:r w:rsidRPr="001550BB">
              <w:t>) as defined in clause 6.2.5A. In case Single UL is allowed and the UE only indicates support of "Single UL" the output power of the active UL shall be set at P</w:t>
            </w:r>
            <w:r w:rsidRPr="001550BB">
              <w:rPr>
                <w:vertAlign w:val="subscript"/>
              </w:rPr>
              <w:t>CMAX_L,c</w:t>
            </w:r>
            <w:r w:rsidRPr="001550BB">
              <w:t xml:space="preserve"> or set to the maximum output power according to the UE power scaling capability.</w:t>
            </w:r>
          </w:p>
          <w:p w14:paraId="2697B152" w14:textId="77777777" w:rsidR="006C1B58" w:rsidRPr="001550BB" w:rsidRDefault="006C1B58" w:rsidP="006C1B58">
            <w:pPr>
              <w:pStyle w:val="TAN"/>
            </w:pPr>
            <w:r w:rsidRPr="001550BB">
              <w:t>NOTE 2:</w:t>
            </w:r>
            <w:r w:rsidRPr="001550BB">
              <w:tab/>
              <w:t>RB</w:t>
            </w:r>
            <w:r w:rsidRPr="001550BB">
              <w:rPr>
                <w:vertAlign w:val="subscript"/>
              </w:rPr>
              <w:t>START</w:t>
            </w:r>
            <w:r w:rsidRPr="001550BB">
              <w:t xml:space="preserve"> = 0</w:t>
            </w:r>
          </w:p>
          <w:p w14:paraId="247A5CED" w14:textId="77777777" w:rsidR="006C1B58" w:rsidRPr="001550BB" w:rsidRDefault="006C1B58" w:rsidP="006C1B58">
            <w:pPr>
              <w:pStyle w:val="TAN"/>
            </w:pPr>
            <w:r w:rsidRPr="001550BB">
              <w:t>NOTE 3:</w:t>
            </w:r>
            <w:r w:rsidRPr="001550BB">
              <w:tab/>
              <w:t>For UEs only indicating support of Single UL, this requirement is verified with non-simultaneous uplink transmissions on the E-UTRA and NR CGs.</w:t>
            </w:r>
          </w:p>
          <w:p w14:paraId="054BA42D" w14:textId="77777777" w:rsidR="006C1B58" w:rsidRPr="001550BB" w:rsidRDefault="006C1B58" w:rsidP="006C1B58">
            <w:pPr>
              <w:pStyle w:val="TAN"/>
            </w:pPr>
            <w:r w:rsidRPr="001550BB">
              <w:t>NOTE 4:</w:t>
            </w:r>
            <w:r w:rsidRPr="001550BB">
              <w:tab/>
              <w:t>This band is subject to IMD5 also which MSD is not specified.</w:t>
            </w:r>
          </w:p>
          <w:p w14:paraId="41E60F0A" w14:textId="77777777" w:rsidR="006C1B58" w:rsidRPr="001550BB" w:rsidRDefault="006C1B58" w:rsidP="006C1B58">
            <w:pPr>
              <w:pStyle w:val="TAN"/>
            </w:pPr>
            <w:r w:rsidRPr="001550BB">
              <w:t>NOTE 5:</w:t>
            </w:r>
            <w:r w:rsidRPr="001550BB">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31DBD16B" w14:textId="77777777" w:rsidR="006C1B58" w:rsidRPr="001550BB" w:rsidRDefault="006C1B58" w:rsidP="006C1B58">
            <w:pPr>
              <w:pStyle w:val="TAN"/>
            </w:pPr>
            <w:r w:rsidRPr="001550BB">
              <w:t>NOTE 6:</w:t>
            </w:r>
            <w:r w:rsidRPr="001550BB">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tc>
      </w:tr>
    </w:tbl>
    <w:p w14:paraId="1ACBB9AA" w14:textId="77777777" w:rsidR="00D32C72" w:rsidRPr="001550BB" w:rsidRDefault="00D32C72" w:rsidP="00D32C72"/>
    <w:p w14:paraId="149E6F59" w14:textId="77777777" w:rsidR="00D32C72" w:rsidRPr="001550BB" w:rsidRDefault="00D32C72" w:rsidP="00D32C72">
      <w:pPr>
        <w:pStyle w:val="TH"/>
      </w:pPr>
      <w:r w:rsidRPr="001550BB">
        <w:t>Table 7.3B.2.3_1.1.5-2: Reference sensitivity exceptions for Scell due to dual uplink operation for 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044"/>
        <w:gridCol w:w="941"/>
        <w:gridCol w:w="850"/>
        <w:gridCol w:w="851"/>
        <w:gridCol w:w="850"/>
        <w:gridCol w:w="993"/>
        <w:gridCol w:w="850"/>
        <w:gridCol w:w="709"/>
        <w:gridCol w:w="958"/>
      </w:tblGrid>
      <w:tr w:rsidR="00D32C72" w:rsidRPr="001550BB" w14:paraId="479CB6B7" w14:textId="77777777" w:rsidTr="00E45F6B">
        <w:trPr>
          <w:trHeight w:val="231"/>
          <w:tblHeader/>
          <w:jc w:val="center"/>
        </w:trPr>
        <w:tc>
          <w:tcPr>
            <w:tcW w:w="1809" w:type="dxa"/>
            <w:tcBorders>
              <w:bottom w:val="single" w:sz="4" w:space="0" w:color="auto"/>
            </w:tcBorders>
            <w:shd w:val="clear" w:color="auto" w:fill="auto"/>
            <w:vAlign w:val="center"/>
          </w:tcPr>
          <w:p w14:paraId="1D2272D7" w14:textId="77777777" w:rsidR="00D32C72" w:rsidRPr="001550BB" w:rsidRDefault="00D32C72" w:rsidP="00E45F6B">
            <w:pPr>
              <w:pStyle w:val="TAH"/>
            </w:pPr>
            <w:r w:rsidRPr="001550BB">
              <w:t>EN-DC Configuration</w:t>
            </w:r>
          </w:p>
        </w:tc>
        <w:tc>
          <w:tcPr>
            <w:tcW w:w="1044" w:type="dxa"/>
            <w:tcBorders>
              <w:bottom w:val="single" w:sz="4" w:space="0" w:color="auto"/>
            </w:tcBorders>
            <w:shd w:val="clear" w:color="auto" w:fill="auto"/>
            <w:vAlign w:val="center"/>
          </w:tcPr>
          <w:p w14:paraId="4D9C5CD9" w14:textId="77777777" w:rsidR="00D32C72" w:rsidRPr="001550BB" w:rsidRDefault="00D32C72" w:rsidP="00E45F6B">
            <w:pPr>
              <w:pStyle w:val="TAH"/>
            </w:pPr>
            <w:r w:rsidRPr="001550BB">
              <w:t>EUTRA/ NR band</w:t>
            </w:r>
          </w:p>
        </w:tc>
        <w:tc>
          <w:tcPr>
            <w:tcW w:w="941" w:type="dxa"/>
            <w:tcBorders>
              <w:bottom w:val="single" w:sz="4" w:space="0" w:color="auto"/>
            </w:tcBorders>
            <w:shd w:val="clear" w:color="auto" w:fill="auto"/>
            <w:vAlign w:val="center"/>
          </w:tcPr>
          <w:p w14:paraId="02A2DA43" w14:textId="77777777" w:rsidR="00D32C72" w:rsidRPr="001550BB" w:rsidRDefault="00D32C72" w:rsidP="00E45F6B">
            <w:pPr>
              <w:pStyle w:val="TAH"/>
            </w:pPr>
            <w:r w:rsidRPr="001550BB">
              <w:t xml:space="preserve">SCS </w:t>
            </w:r>
            <w:r w:rsidRPr="001550BB">
              <w:br/>
              <w:t>(kHz)</w:t>
            </w:r>
          </w:p>
        </w:tc>
        <w:tc>
          <w:tcPr>
            <w:tcW w:w="850" w:type="dxa"/>
            <w:tcBorders>
              <w:bottom w:val="single" w:sz="4" w:space="0" w:color="auto"/>
            </w:tcBorders>
            <w:shd w:val="clear" w:color="auto" w:fill="auto"/>
            <w:vAlign w:val="center"/>
          </w:tcPr>
          <w:p w14:paraId="3C9BDF42" w14:textId="77777777" w:rsidR="00D32C72" w:rsidRPr="001550BB" w:rsidRDefault="00D32C72" w:rsidP="00E45F6B">
            <w:pPr>
              <w:pStyle w:val="TAH"/>
            </w:pPr>
            <w:r w:rsidRPr="001550BB">
              <w:t xml:space="preserve">5 MHz </w:t>
            </w:r>
            <w:r w:rsidRPr="001550BB">
              <w:br/>
              <w:t>(dBm)</w:t>
            </w:r>
          </w:p>
        </w:tc>
        <w:tc>
          <w:tcPr>
            <w:tcW w:w="851" w:type="dxa"/>
            <w:tcBorders>
              <w:bottom w:val="single" w:sz="4" w:space="0" w:color="auto"/>
            </w:tcBorders>
            <w:shd w:val="clear" w:color="auto" w:fill="auto"/>
            <w:vAlign w:val="center"/>
          </w:tcPr>
          <w:p w14:paraId="42D0B32E" w14:textId="77777777" w:rsidR="00D32C72" w:rsidRPr="001550BB" w:rsidRDefault="00D32C72" w:rsidP="00E45F6B">
            <w:pPr>
              <w:pStyle w:val="TAH"/>
            </w:pPr>
            <w:r w:rsidRPr="001550BB">
              <w:t xml:space="preserve">10 MHz </w:t>
            </w:r>
            <w:r w:rsidRPr="001550BB">
              <w:br/>
              <w:t>(dBm)</w:t>
            </w:r>
          </w:p>
        </w:tc>
        <w:tc>
          <w:tcPr>
            <w:tcW w:w="850" w:type="dxa"/>
            <w:tcBorders>
              <w:bottom w:val="single" w:sz="4" w:space="0" w:color="auto"/>
            </w:tcBorders>
            <w:shd w:val="clear" w:color="auto" w:fill="auto"/>
            <w:vAlign w:val="center"/>
          </w:tcPr>
          <w:p w14:paraId="5B76D223" w14:textId="77777777" w:rsidR="00D32C72" w:rsidRPr="001550BB" w:rsidRDefault="00D32C72" w:rsidP="00E45F6B">
            <w:pPr>
              <w:pStyle w:val="TAH"/>
            </w:pPr>
            <w:r w:rsidRPr="001550BB">
              <w:t xml:space="preserve">20 MHz </w:t>
            </w:r>
            <w:r w:rsidRPr="001550BB">
              <w:br/>
              <w:t>(dBm)</w:t>
            </w:r>
          </w:p>
        </w:tc>
        <w:tc>
          <w:tcPr>
            <w:tcW w:w="993" w:type="dxa"/>
            <w:tcBorders>
              <w:bottom w:val="single" w:sz="4" w:space="0" w:color="auto"/>
            </w:tcBorders>
            <w:shd w:val="clear" w:color="auto" w:fill="auto"/>
            <w:vAlign w:val="center"/>
          </w:tcPr>
          <w:p w14:paraId="78686E2A" w14:textId="77777777" w:rsidR="00D32C72" w:rsidRPr="001550BB" w:rsidRDefault="00D32C72" w:rsidP="00E45F6B">
            <w:pPr>
              <w:pStyle w:val="TAH"/>
            </w:pPr>
            <w:r w:rsidRPr="001550BB">
              <w:t xml:space="preserve">40 MHz </w:t>
            </w:r>
            <w:r w:rsidRPr="001550BB">
              <w:br/>
              <w:t>(dBm)</w:t>
            </w:r>
          </w:p>
        </w:tc>
        <w:tc>
          <w:tcPr>
            <w:tcW w:w="850" w:type="dxa"/>
            <w:tcBorders>
              <w:bottom w:val="single" w:sz="4" w:space="0" w:color="auto"/>
            </w:tcBorders>
            <w:shd w:val="clear" w:color="auto" w:fill="auto"/>
            <w:vAlign w:val="center"/>
          </w:tcPr>
          <w:p w14:paraId="59573F36" w14:textId="77777777" w:rsidR="00D32C72" w:rsidRPr="001550BB" w:rsidRDefault="00D32C72" w:rsidP="00E45F6B">
            <w:pPr>
              <w:pStyle w:val="TAH"/>
            </w:pPr>
            <w:r w:rsidRPr="001550BB">
              <w:t>Duplex mode</w:t>
            </w:r>
          </w:p>
        </w:tc>
        <w:tc>
          <w:tcPr>
            <w:tcW w:w="709" w:type="dxa"/>
            <w:tcBorders>
              <w:bottom w:val="single" w:sz="4" w:space="0" w:color="auto"/>
            </w:tcBorders>
            <w:vAlign w:val="center"/>
          </w:tcPr>
          <w:p w14:paraId="0320E17F" w14:textId="77777777" w:rsidR="00D32C72" w:rsidRPr="001550BB" w:rsidRDefault="00D32C72" w:rsidP="00E45F6B">
            <w:pPr>
              <w:pStyle w:val="TAH"/>
            </w:pPr>
            <w:r w:rsidRPr="001550BB">
              <w:t>IMD order</w:t>
            </w:r>
          </w:p>
        </w:tc>
        <w:tc>
          <w:tcPr>
            <w:tcW w:w="958" w:type="dxa"/>
            <w:tcBorders>
              <w:bottom w:val="single" w:sz="4" w:space="0" w:color="auto"/>
            </w:tcBorders>
          </w:tcPr>
          <w:p w14:paraId="1F7787AD" w14:textId="77777777" w:rsidR="00D32C72" w:rsidRPr="001550BB" w:rsidRDefault="00D32C72" w:rsidP="00E45F6B">
            <w:pPr>
              <w:pStyle w:val="TAH"/>
            </w:pPr>
            <w:r w:rsidRPr="001550BB">
              <w:t>Single UL allowed</w:t>
            </w:r>
          </w:p>
        </w:tc>
      </w:tr>
      <w:tr w:rsidR="00D32C72" w:rsidRPr="001550BB" w14:paraId="3B941133" w14:textId="77777777" w:rsidTr="00E45F6B">
        <w:trPr>
          <w:trHeight w:val="54"/>
          <w:jc w:val="center"/>
        </w:trPr>
        <w:tc>
          <w:tcPr>
            <w:tcW w:w="1809" w:type="dxa"/>
            <w:vMerge w:val="restart"/>
            <w:shd w:val="clear" w:color="auto" w:fill="auto"/>
            <w:vAlign w:val="center"/>
            <w:hideMark/>
          </w:tcPr>
          <w:p w14:paraId="621A642B" w14:textId="77777777" w:rsidR="00D32C72" w:rsidRPr="001550BB" w:rsidRDefault="00D32C72" w:rsidP="00E45F6B">
            <w:pPr>
              <w:pStyle w:val="TAC"/>
            </w:pPr>
            <w:r w:rsidRPr="001550BB">
              <w:t>DC_1A_n78C</w:t>
            </w:r>
          </w:p>
        </w:tc>
        <w:tc>
          <w:tcPr>
            <w:tcW w:w="1044" w:type="dxa"/>
            <w:shd w:val="clear" w:color="auto" w:fill="auto"/>
            <w:vAlign w:val="center"/>
            <w:hideMark/>
          </w:tcPr>
          <w:p w14:paraId="2981AFB9" w14:textId="77777777" w:rsidR="00D32C72" w:rsidRPr="001550BB" w:rsidRDefault="00D32C72" w:rsidP="00E45F6B">
            <w:pPr>
              <w:pStyle w:val="TAC"/>
            </w:pPr>
            <w:r w:rsidRPr="001550BB">
              <w:t>1</w:t>
            </w:r>
          </w:p>
        </w:tc>
        <w:tc>
          <w:tcPr>
            <w:tcW w:w="941" w:type="dxa"/>
            <w:shd w:val="clear" w:color="auto" w:fill="auto"/>
            <w:noWrap/>
            <w:vAlign w:val="center"/>
          </w:tcPr>
          <w:p w14:paraId="6F3F0779" w14:textId="77777777" w:rsidR="00D32C72" w:rsidRPr="001550BB" w:rsidRDefault="00D32C72" w:rsidP="00E45F6B">
            <w:pPr>
              <w:pStyle w:val="TAC"/>
            </w:pPr>
            <w:r w:rsidRPr="001550BB">
              <w:t>N/A</w:t>
            </w:r>
          </w:p>
        </w:tc>
        <w:tc>
          <w:tcPr>
            <w:tcW w:w="850" w:type="dxa"/>
            <w:shd w:val="clear" w:color="auto" w:fill="auto"/>
            <w:noWrap/>
            <w:vAlign w:val="center"/>
          </w:tcPr>
          <w:p w14:paraId="600EA0CB" w14:textId="77777777" w:rsidR="00D32C72" w:rsidRPr="001550BB" w:rsidRDefault="00D32C72" w:rsidP="00E45F6B">
            <w:pPr>
              <w:pStyle w:val="TAC"/>
            </w:pPr>
            <w:r w:rsidRPr="001550BB">
              <w:rPr>
                <w:rFonts w:eastAsia="MS Mincho"/>
              </w:rPr>
              <w:t>-92.0+TT</w:t>
            </w:r>
          </w:p>
        </w:tc>
        <w:tc>
          <w:tcPr>
            <w:tcW w:w="851" w:type="dxa"/>
            <w:shd w:val="clear" w:color="auto" w:fill="auto"/>
            <w:noWrap/>
            <w:vAlign w:val="center"/>
          </w:tcPr>
          <w:p w14:paraId="2C3B850E" w14:textId="77777777" w:rsidR="00D32C72" w:rsidRPr="001550BB" w:rsidRDefault="00D32C72" w:rsidP="00E45F6B">
            <w:pPr>
              <w:pStyle w:val="TAC"/>
            </w:pPr>
            <w:r w:rsidRPr="001550BB">
              <w:t>-</w:t>
            </w:r>
          </w:p>
        </w:tc>
        <w:tc>
          <w:tcPr>
            <w:tcW w:w="850" w:type="dxa"/>
            <w:shd w:val="clear" w:color="auto" w:fill="auto"/>
            <w:noWrap/>
            <w:vAlign w:val="center"/>
          </w:tcPr>
          <w:p w14:paraId="026C46DA" w14:textId="77777777" w:rsidR="00D32C72" w:rsidRPr="001550BB" w:rsidRDefault="00D32C72" w:rsidP="00E45F6B">
            <w:pPr>
              <w:pStyle w:val="TAC"/>
            </w:pPr>
            <w:r w:rsidRPr="001550BB">
              <w:t>-</w:t>
            </w:r>
          </w:p>
        </w:tc>
        <w:tc>
          <w:tcPr>
            <w:tcW w:w="993" w:type="dxa"/>
            <w:shd w:val="clear" w:color="auto" w:fill="auto"/>
            <w:vAlign w:val="center"/>
          </w:tcPr>
          <w:p w14:paraId="0EE6C7BB" w14:textId="77777777" w:rsidR="00D32C72" w:rsidRPr="001550BB" w:rsidRDefault="00D32C72" w:rsidP="00E45F6B">
            <w:pPr>
              <w:pStyle w:val="TAC"/>
            </w:pPr>
            <w:r w:rsidRPr="001550BB">
              <w:t>-</w:t>
            </w:r>
          </w:p>
        </w:tc>
        <w:tc>
          <w:tcPr>
            <w:tcW w:w="850" w:type="dxa"/>
            <w:shd w:val="clear" w:color="auto" w:fill="auto"/>
            <w:vAlign w:val="center"/>
            <w:hideMark/>
          </w:tcPr>
          <w:p w14:paraId="4688FCB2" w14:textId="77777777" w:rsidR="00D32C72" w:rsidRPr="001550BB" w:rsidRDefault="00D32C72" w:rsidP="00E45F6B">
            <w:pPr>
              <w:pStyle w:val="TAC"/>
            </w:pPr>
            <w:r w:rsidRPr="001550BB">
              <w:t>FDD</w:t>
            </w:r>
          </w:p>
        </w:tc>
        <w:tc>
          <w:tcPr>
            <w:tcW w:w="709" w:type="dxa"/>
            <w:shd w:val="clear" w:color="auto" w:fill="auto"/>
          </w:tcPr>
          <w:p w14:paraId="10530625" w14:textId="77777777" w:rsidR="00D32C72" w:rsidRPr="001550BB" w:rsidRDefault="00D32C72" w:rsidP="00E45F6B">
            <w:pPr>
              <w:pStyle w:val="TAC"/>
            </w:pPr>
            <w:r w:rsidRPr="001550BB">
              <w:t>IMD4</w:t>
            </w:r>
          </w:p>
        </w:tc>
        <w:tc>
          <w:tcPr>
            <w:tcW w:w="958" w:type="dxa"/>
          </w:tcPr>
          <w:p w14:paraId="5C1F65DF" w14:textId="77777777" w:rsidR="00D32C72" w:rsidRPr="001550BB" w:rsidRDefault="00D32C72" w:rsidP="00E45F6B">
            <w:pPr>
              <w:keepNext/>
              <w:keepLines/>
              <w:spacing w:after="0"/>
              <w:jc w:val="center"/>
            </w:pPr>
          </w:p>
        </w:tc>
      </w:tr>
      <w:tr w:rsidR="00D32C72" w:rsidRPr="001550BB" w14:paraId="0D3B1AAA" w14:textId="77777777" w:rsidTr="00E45F6B">
        <w:trPr>
          <w:trHeight w:val="22"/>
          <w:jc w:val="center"/>
        </w:trPr>
        <w:tc>
          <w:tcPr>
            <w:tcW w:w="1809" w:type="dxa"/>
            <w:vMerge/>
            <w:shd w:val="clear" w:color="auto" w:fill="auto"/>
            <w:vAlign w:val="center"/>
            <w:hideMark/>
          </w:tcPr>
          <w:p w14:paraId="3A64AEAA" w14:textId="77777777" w:rsidR="00D32C72" w:rsidRPr="001550BB" w:rsidRDefault="00D32C72" w:rsidP="00E45F6B">
            <w:pPr>
              <w:pStyle w:val="TAC"/>
            </w:pPr>
          </w:p>
        </w:tc>
        <w:tc>
          <w:tcPr>
            <w:tcW w:w="1044" w:type="dxa"/>
            <w:shd w:val="clear" w:color="auto" w:fill="auto"/>
            <w:vAlign w:val="center"/>
            <w:hideMark/>
          </w:tcPr>
          <w:p w14:paraId="438D8121" w14:textId="77777777" w:rsidR="00D32C72" w:rsidRPr="001550BB" w:rsidRDefault="00D32C72" w:rsidP="00E45F6B">
            <w:pPr>
              <w:pStyle w:val="TAC"/>
            </w:pPr>
            <w:r w:rsidRPr="001550BB">
              <w:t>n78</w:t>
            </w:r>
          </w:p>
        </w:tc>
        <w:tc>
          <w:tcPr>
            <w:tcW w:w="941" w:type="dxa"/>
            <w:shd w:val="clear" w:color="auto" w:fill="auto"/>
            <w:noWrap/>
            <w:vAlign w:val="center"/>
          </w:tcPr>
          <w:p w14:paraId="269FB2DF" w14:textId="77777777" w:rsidR="00D32C72" w:rsidRPr="001550BB" w:rsidRDefault="00D32C72" w:rsidP="00E45F6B">
            <w:pPr>
              <w:pStyle w:val="TAC"/>
            </w:pPr>
            <w:r w:rsidRPr="001550BB">
              <w:t>15</w:t>
            </w:r>
          </w:p>
        </w:tc>
        <w:tc>
          <w:tcPr>
            <w:tcW w:w="850" w:type="dxa"/>
            <w:shd w:val="clear" w:color="auto" w:fill="auto"/>
            <w:noWrap/>
            <w:vAlign w:val="center"/>
          </w:tcPr>
          <w:p w14:paraId="579DCD5B" w14:textId="77777777" w:rsidR="00D32C72" w:rsidRPr="001550BB" w:rsidRDefault="00D32C72" w:rsidP="00E45F6B">
            <w:pPr>
              <w:pStyle w:val="TAC"/>
            </w:pPr>
            <w:r w:rsidRPr="001550BB">
              <w:t>-</w:t>
            </w:r>
          </w:p>
        </w:tc>
        <w:tc>
          <w:tcPr>
            <w:tcW w:w="851" w:type="dxa"/>
            <w:shd w:val="clear" w:color="auto" w:fill="auto"/>
            <w:noWrap/>
            <w:vAlign w:val="center"/>
          </w:tcPr>
          <w:p w14:paraId="5BDC0CAD" w14:textId="77777777" w:rsidR="00D32C72" w:rsidRPr="001550BB" w:rsidRDefault="00D32C72" w:rsidP="00E45F6B">
            <w:pPr>
              <w:pStyle w:val="TAC"/>
            </w:pPr>
            <w:r w:rsidRPr="001550BB">
              <w:rPr>
                <w:rFonts w:eastAsia="MS Mincho"/>
              </w:rPr>
              <w:t>REFSENS</w:t>
            </w:r>
          </w:p>
        </w:tc>
        <w:tc>
          <w:tcPr>
            <w:tcW w:w="850" w:type="dxa"/>
            <w:shd w:val="clear" w:color="auto" w:fill="auto"/>
            <w:noWrap/>
            <w:vAlign w:val="center"/>
          </w:tcPr>
          <w:p w14:paraId="23DF22EA" w14:textId="77777777" w:rsidR="00D32C72" w:rsidRPr="001550BB" w:rsidRDefault="00D32C72" w:rsidP="00E45F6B">
            <w:pPr>
              <w:pStyle w:val="TAC"/>
            </w:pPr>
            <w:r w:rsidRPr="001550BB">
              <w:t>-</w:t>
            </w:r>
          </w:p>
        </w:tc>
        <w:tc>
          <w:tcPr>
            <w:tcW w:w="993" w:type="dxa"/>
            <w:shd w:val="clear" w:color="auto" w:fill="auto"/>
            <w:vAlign w:val="center"/>
          </w:tcPr>
          <w:p w14:paraId="424B2B39" w14:textId="77777777" w:rsidR="00D32C72" w:rsidRPr="001550BB" w:rsidRDefault="00D32C72" w:rsidP="00E45F6B">
            <w:pPr>
              <w:pStyle w:val="TAC"/>
            </w:pPr>
            <w:r w:rsidRPr="001550BB">
              <w:t>-</w:t>
            </w:r>
          </w:p>
        </w:tc>
        <w:tc>
          <w:tcPr>
            <w:tcW w:w="850" w:type="dxa"/>
            <w:vMerge w:val="restart"/>
            <w:shd w:val="clear" w:color="auto" w:fill="auto"/>
            <w:vAlign w:val="center"/>
            <w:hideMark/>
          </w:tcPr>
          <w:p w14:paraId="58C5F6BB" w14:textId="77777777" w:rsidR="00D32C72" w:rsidRPr="001550BB" w:rsidRDefault="00D32C72" w:rsidP="00E45F6B">
            <w:pPr>
              <w:pStyle w:val="TAC"/>
            </w:pPr>
            <w:r w:rsidRPr="001550BB">
              <w:t>TDD</w:t>
            </w:r>
          </w:p>
        </w:tc>
        <w:tc>
          <w:tcPr>
            <w:tcW w:w="709" w:type="dxa"/>
            <w:shd w:val="clear" w:color="auto" w:fill="auto"/>
            <w:vAlign w:val="center"/>
          </w:tcPr>
          <w:p w14:paraId="3D9759A5" w14:textId="77777777" w:rsidR="00D32C72" w:rsidRPr="001550BB" w:rsidRDefault="00D32C72" w:rsidP="00E45F6B">
            <w:pPr>
              <w:pStyle w:val="TAC"/>
            </w:pPr>
            <w:r w:rsidRPr="001550BB">
              <w:t>N/A</w:t>
            </w:r>
          </w:p>
        </w:tc>
        <w:tc>
          <w:tcPr>
            <w:tcW w:w="958" w:type="dxa"/>
          </w:tcPr>
          <w:p w14:paraId="7256F67D" w14:textId="77777777" w:rsidR="00D32C72" w:rsidRPr="001550BB" w:rsidRDefault="00D32C72" w:rsidP="00E45F6B">
            <w:pPr>
              <w:keepNext/>
              <w:keepLines/>
              <w:spacing w:after="0"/>
              <w:jc w:val="center"/>
            </w:pPr>
          </w:p>
        </w:tc>
      </w:tr>
      <w:tr w:rsidR="00D32C72" w:rsidRPr="001550BB" w14:paraId="32CDA97E" w14:textId="77777777" w:rsidTr="00E45F6B">
        <w:trPr>
          <w:trHeight w:val="22"/>
          <w:jc w:val="center"/>
        </w:trPr>
        <w:tc>
          <w:tcPr>
            <w:tcW w:w="1809" w:type="dxa"/>
            <w:vMerge/>
            <w:shd w:val="clear" w:color="auto" w:fill="auto"/>
            <w:vAlign w:val="center"/>
          </w:tcPr>
          <w:p w14:paraId="2F7AABF9" w14:textId="77777777" w:rsidR="00D32C72" w:rsidRPr="001550BB" w:rsidRDefault="00D32C72" w:rsidP="00E45F6B">
            <w:pPr>
              <w:pStyle w:val="TAC"/>
            </w:pPr>
          </w:p>
        </w:tc>
        <w:tc>
          <w:tcPr>
            <w:tcW w:w="1044" w:type="dxa"/>
            <w:shd w:val="clear" w:color="auto" w:fill="auto"/>
            <w:vAlign w:val="center"/>
          </w:tcPr>
          <w:p w14:paraId="10243C7D" w14:textId="77777777" w:rsidR="00D32C72" w:rsidRPr="001550BB" w:rsidRDefault="00D32C72" w:rsidP="00E45F6B">
            <w:pPr>
              <w:pStyle w:val="TAC"/>
            </w:pPr>
            <w:r w:rsidRPr="001550BB">
              <w:t>n78</w:t>
            </w:r>
          </w:p>
        </w:tc>
        <w:tc>
          <w:tcPr>
            <w:tcW w:w="941" w:type="dxa"/>
            <w:shd w:val="clear" w:color="auto" w:fill="auto"/>
            <w:noWrap/>
            <w:vAlign w:val="center"/>
          </w:tcPr>
          <w:p w14:paraId="59313065" w14:textId="77777777" w:rsidR="00D32C72" w:rsidRPr="001550BB" w:rsidRDefault="00D32C72" w:rsidP="00E45F6B">
            <w:pPr>
              <w:pStyle w:val="TAC"/>
            </w:pPr>
            <w:r w:rsidRPr="001550BB">
              <w:t>15</w:t>
            </w:r>
          </w:p>
        </w:tc>
        <w:tc>
          <w:tcPr>
            <w:tcW w:w="850" w:type="dxa"/>
            <w:shd w:val="clear" w:color="auto" w:fill="auto"/>
            <w:noWrap/>
            <w:vAlign w:val="center"/>
          </w:tcPr>
          <w:p w14:paraId="4F1A7A3E" w14:textId="77777777" w:rsidR="00D32C72" w:rsidRPr="001550BB" w:rsidRDefault="00D32C72" w:rsidP="00E45F6B">
            <w:pPr>
              <w:pStyle w:val="TAC"/>
            </w:pPr>
            <w:r w:rsidRPr="001550BB">
              <w:t>-</w:t>
            </w:r>
          </w:p>
        </w:tc>
        <w:tc>
          <w:tcPr>
            <w:tcW w:w="851" w:type="dxa"/>
            <w:shd w:val="clear" w:color="auto" w:fill="auto"/>
            <w:noWrap/>
            <w:vAlign w:val="center"/>
          </w:tcPr>
          <w:p w14:paraId="45D07769" w14:textId="77777777" w:rsidR="00D32C72" w:rsidRPr="001550BB" w:rsidRDefault="00D32C72" w:rsidP="00E45F6B">
            <w:pPr>
              <w:pStyle w:val="TAC"/>
            </w:pPr>
            <w:r w:rsidRPr="001550BB">
              <w:rPr>
                <w:rFonts w:eastAsia="MS Mincho"/>
              </w:rPr>
              <w:t>REFSENS</w:t>
            </w:r>
          </w:p>
        </w:tc>
        <w:tc>
          <w:tcPr>
            <w:tcW w:w="850" w:type="dxa"/>
            <w:shd w:val="clear" w:color="auto" w:fill="auto"/>
            <w:noWrap/>
            <w:vAlign w:val="center"/>
          </w:tcPr>
          <w:p w14:paraId="6981DDA5" w14:textId="77777777" w:rsidR="00D32C72" w:rsidRPr="001550BB" w:rsidRDefault="00D32C72" w:rsidP="00E45F6B">
            <w:pPr>
              <w:pStyle w:val="TAC"/>
            </w:pPr>
            <w:r w:rsidRPr="001550BB">
              <w:t>-</w:t>
            </w:r>
          </w:p>
        </w:tc>
        <w:tc>
          <w:tcPr>
            <w:tcW w:w="993" w:type="dxa"/>
            <w:shd w:val="clear" w:color="auto" w:fill="auto"/>
            <w:vAlign w:val="center"/>
          </w:tcPr>
          <w:p w14:paraId="3620EF5D" w14:textId="77777777" w:rsidR="00D32C72" w:rsidRPr="001550BB" w:rsidRDefault="00D32C72" w:rsidP="00E45F6B">
            <w:pPr>
              <w:pStyle w:val="TAC"/>
            </w:pPr>
            <w:r w:rsidRPr="001550BB">
              <w:t>-</w:t>
            </w:r>
          </w:p>
        </w:tc>
        <w:tc>
          <w:tcPr>
            <w:tcW w:w="850" w:type="dxa"/>
            <w:vMerge/>
            <w:shd w:val="clear" w:color="auto" w:fill="auto"/>
            <w:vAlign w:val="center"/>
          </w:tcPr>
          <w:p w14:paraId="288B9642" w14:textId="77777777" w:rsidR="00D32C72" w:rsidRPr="001550BB" w:rsidRDefault="00D32C72" w:rsidP="00E45F6B">
            <w:pPr>
              <w:pStyle w:val="TAC"/>
            </w:pPr>
          </w:p>
        </w:tc>
        <w:tc>
          <w:tcPr>
            <w:tcW w:w="709" w:type="dxa"/>
            <w:shd w:val="clear" w:color="auto" w:fill="auto"/>
            <w:vAlign w:val="center"/>
          </w:tcPr>
          <w:p w14:paraId="0E1022CB" w14:textId="77777777" w:rsidR="00D32C72" w:rsidRPr="001550BB" w:rsidRDefault="00D32C72" w:rsidP="00E45F6B">
            <w:pPr>
              <w:pStyle w:val="TAC"/>
            </w:pPr>
            <w:r w:rsidRPr="001550BB">
              <w:t>N/A</w:t>
            </w:r>
          </w:p>
        </w:tc>
        <w:tc>
          <w:tcPr>
            <w:tcW w:w="958" w:type="dxa"/>
          </w:tcPr>
          <w:p w14:paraId="1C137DCC" w14:textId="77777777" w:rsidR="00D32C72" w:rsidRPr="001550BB" w:rsidRDefault="00D32C72" w:rsidP="00E45F6B">
            <w:pPr>
              <w:keepNext/>
              <w:keepLines/>
              <w:spacing w:after="0"/>
              <w:jc w:val="center"/>
            </w:pPr>
          </w:p>
        </w:tc>
      </w:tr>
      <w:tr w:rsidR="00D32C72" w:rsidRPr="001550BB" w14:paraId="11F386BF" w14:textId="77777777" w:rsidTr="00E45F6B">
        <w:trPr>
          <w:trHeight w:val="22"/>
          <w:jc w:val="center"/>
        </w:trPr>
        <w:tc>
          <w:tcPr>
            <w:tcW w:w="9855" w:type="dxa"/>
            <w:gridSpan w:val="10"/>
            <w:shd w:val="clear" w:color="auto" w:fill="auto"/>
            <w:vAlign w:val="center"/>
          </w:tcPr>
          <w:p w14:paraId="16EC0AF6" w14:textId="77777777" w:rsidR="00D32C72" w:rsidRPr="001550BB" w:rsidRDefault="00D32C72" w:rsidP="00E45F6B">
            <w:pPr>
              <w:pStyle w:val="TAN"/>
            </w:pPr>
            <w:r w:rsidRPr="001550BB">
              <w:t>NOTE 1:</w:t>
            </w:r>
            <w:r w:rsidRPr="001550BB">
              <w:tab/>
              <w:t>Both of the transmitters shall be set min (+20 dBm, P</w:t>
            </w:r>
            <w:r w:rsidRPr="001550BB">
              <w:rPr>
                <w:vertAlign w:val="subscript"/>
              </w:rPr>
              <w:t>CMAX_L,c</w:t>
            </w:r>
            <w:r w:rsidRPr="001550BB">
              <w:t>) as defined in clause 6.2.5A. In case Single UL is allowed and the UE only indicates support of "Single UL" the output power of the active UL shall be set at P</w:t>
            </w:r>
            <w:r w:rsidRPr="001550BB">
              <w:rPr>
                <w:vertAlign w:val="subscript"/>
              </w:rPr>
              <w:t>CMAX_L,c</w:t>
            </w:r>
            <w:r w:rsidRPr="001550BB">
              <w:t xml:space="preserve"> or set to the maximum output power according to the UE power scaling capability.</w:t>
            </w:r>
          </w:p>
          <w:p w14:paraId="786D3E14" w14:textId="77777777" w:rsidR="00D32C72" w:rsidRPr="001550BB" w:rsidRDefault="00D32C72" w:rsidP="00E45F6B">
            <w:pPr>
              <w:pStyle w:val="TAN"/>
            </w:pPr>
            <w:r w:rsidRPr="001550BB">
              <w:t>NOTE 2:</w:t>
            </w:r>
            <w:r w:rsidRPr="001550BB">
              <w:tab/>
              <w:t>RB</w:t>
            </w:r>
            <w:r w:rsidRPr="001550BB">
              <w:rPr>
                <w:vertAlign w:val="subscript"/>
              </w:rPr>
              <w:t>START</w:t>
            </w:r>
            <w:r w:rsidRPr="001550BB">
              <w:t xml:space="preserve"> = 0</w:t>
            </w:r>
          </w:p>
        </w:tc>
      </w:tr>
    </w:tbl>
    <w:p w14:paraId="4684FC11" w14:textId="77777777" w:rsidR="00D32C72" w:rsidRPr="001550BB" w:rsidRDefault="00D32C72" w:rsidP="00D32C72"/>
    <w:p w14:paraId="36479BD5" w14:textId="4C908860" w:rsidR="003C0C1C" w:rsidRPr="003C0C1C" w:rsidRDefault="00D32C72">
      <w:r w:rsidRPr="001550BB">
        <w:t>Test tolerance is the same as given in Table 7.3B.2.3.5-2.</w:t>
      </w:r>
    </w:p>
    <w:p w14:paraId="514CEBAA" w14:textId="77777777" w:rsidR="004226F9" w:rsidRPr="006A6DC8" w:rsidRDefault="004226F9" w:rsidP="004226F9">
      <w:pPr>
        <w:pStyle w:val="30"/>
        <w:rPr>
          <w:noProof/>
          <w:color w:val="FF0000"/>
        </w:rPr>
      </w:pPr>
      <w:bookmarkStart w:id="247" w:name="OLE_LINK33"/>
      <w:bookmarkStart w:id="248" w:name="OLE_LINK34"/>
      <w:r w:rsidRPr="006A6DC8">
        <w:rPr>
          <w:noProof/>
          <w:color w:val="FF0000"/>
        </w:rPr>
        <w:t>&lt;</w:t>
      </w:r>
      <w:r>
        <w:rPr>
          <w:noProof/>
          <w:color w:val="FF0000"/>
        </w:rPr>
        <w:t>End of Changes</w:t>
      </w:r>
      <w:r w:rsidRPr="006A6DC8">
        <w:rPr>
          <w:noProof/>
          <w:color w:val="FF0000"/>
        </w:rPr>
        <w:t>&gt;</w:t>
      </w:r>
    </w:p>
    <w:bookmarkEnd w:id="247"/>
    <w:bookmarkEnd w:id="248"/>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9B0721" w14:textId="77777777" w:rsidR="002A3FB2" w:rsidRDefault="002A3FB2">
      <w:r>
        <w:separator/>
      </w:r>
    </w:p>
  </w:endnote>
  <w:endnote w:type="continuationSeparator" w:id="0">
    <w:p w14:paraId="6BBFD3A7" w14:textId="77777777" w:rsidR="002A3FB2" w:rsidRDefault="002A3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w:panose1 w:val="00000000000000000000"/>
    <w:charset w:val="80"/>
    <w:family w:val="roman"/>
    <w:notTrueType/>
    <w:pitch w:val="default"/>
  </w:font>
  <w:font w:name="TimesNewRomanPSMT">
    <w:altName w:val="Times New Roman"/>
    <w:panose1 w:val="00000000000000000000"/>
    <w:charset w:val="00"/>
    <w:family w:val="swiss"/>
    <w:notTrueType/>
    <w:pitch w:val="default"/>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AC4DB2" w14:textId="77777777" w:rsidR="002A3FB2" w:rsidRDefault="002A3FB2">
      <w:r>
        <w:separator/>
      </w:r>
    </w:p>
  </w:footnote>
  <w:footnote w:type="continuationSeparator" w:id="0">
    <w:p w14:paraId="5980C701" w14:textId="77777777" w:rsidR="002A3FB2" w:rsidRDefault="002A3F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6154B" w:rsidRDefault="009615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6154B" w:rsidRDefault="0096154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6154B" w:rsidRDefault="0096154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6154B" w:rsidRDefault="0096154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5"/>
  </w:num>
  <w:num w:numId="3">
    <w:abstractNumId w:val="4"/>
  </w:num>
  <w:num w:numId="4">
    <w:abstractNumId w:val="25"/>
  </w:num>
  <w:num w:numId="5">
    <w:abstractNumId w:val="17"/>
  </w:num>
  <w:num w:numId="6">
    <w:abstractNumId w:val="32"/>
  </w:num>
  <w:num w:numId="7">
    <w:abstractNumId w:val="36"/>
  </w:num>
  <w:num w:numId="8">
    <w:abstractNumId w:val="37"/>
  </w:num>
  <w:num w:numId="9">
    <w:abstractNumId w:val="12"/>
  </w:num>
  <w:num w:numId="10">
    <w:abstractNumId w:val="5"/>
  </w:num>
  <w:num w:numId="11">
    <w:abstractNumId w:val="20"/>
  </w:num>
  <w:num w:numId="12">
    <w:abstractNumId w:val="22"/>
  </w:num>
  <w:num w:numId="13">
    <w:abstractNumId w:val="13"/>
  </w:num>
  <w:num w:numId="14">
    <w:abstractNumId w:val="31"/>
  </w:num>
  <w:num w:numId="15">
    <w:abstractNumId w:val="0"/>
  </w:num>
  <w:num w:numId="16">
    <w:abstractNumId w:val="14"/>
  </w:num>
  <w:num w:numId="17">
    <w:abstractNumId w:val="3"/>
  </w:num>
  <w:num w:numId="18">
    <w:abstractNumId w:val="26"/>
  </w:num>
  <w:num w:numId="19">
    <w:abstractNumId w:val="29"/>
  </w:num>
  <w:num w:numId="20">
    <w:abstractNumId w:val="33"/>
  </w:num>
  <w:num w:numId="21">
    <w:abstractNumId w:val="8"/>
  </w:num>
  <w:num w:numId="22">
    <w:abstractNumId w:val="28"/>
  </w:num>
  <w:num w:numId="23">
    <w:abstractNumId w:val="27"/>
  </w:num>
  <w:num w:numId="24">
    <w:abstractNumId w:val="30"/>
  </w:num>
  <w:num w:numId="25">
    <w:abstractNumId w:val="9"/>
  </w:num>
  <w:num w:numId="26">
    <w:abstractNumId w:val="34"/>
  </w:num>
  <w:num w:numId="27">
    <w:abstractNumId w:val="11"/>
  </w:num>
  <w:num w:numId="28">
    <w:abstractNumId w:val="7"/>
  </w:num>
  <w:num w:numId="29">
    <w:abstractNumId w:val="21"/>
  </w:num>
  <w:num w:numId="30">
    <w:abstractNumId w:val="16"/>
  </w:num>
  <w:num w:numId="31">
    <w:abstractNumId w:val="24"/>
  </w:num>
  <w:num w:numId="32">
    <w:abstractNumId w:val="23"/>
  </w:num>
  <w:num w:numId="33">
    <w:abstractNumId w:val="6"/>
  </w:num>
  <w:num w:numId="34">
    <w:abstractNumId w:val="2"/>
  </w:num>
  <w:num w:numId="35">
    <w:abstractNumId w:val="18"/>
  </w:num>
  <w:num w:numId="36">
    <w:abstractNumId w:val="15"/>
  </w:num>
  <w:num w:numId="37">
    <w:abstractNumId w:val="1"/>
  </w:num>
  <w:num w:numId="38">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254B3"/>
    <w:rsid w:val="0008310E"/>
    <w:rsid w:val="000A3300"/>
    <w:rsid w:val="000A6394"/>
    <w:rsid w:val="000B7FED"/>
    <w:rsid w:val="000C038A"/>
    <w:rsid w:val="000C6598"/>
    <w:rsid w:val="000D4173"/>
    <w:rsid w:val="000D44B3"/>
    <w:rsid w:val="00120A69"/>
    <w:rsid w:val="00145D43"/>
    <w:rsid w:val="00147FEA"/>
    <w:rsid w:val="00192C46"/>
    <w:rsid w:val="001A08B3"/>
    <w:rsid w:val="001A7B60"/>
    <w:rsid w:val="001B13AD"/>
    <w:rsid w:val="001B52F0"/>
    <w:rsid w:val="001B5F99"/>
    <w:rsid w:val="001B7A65"/>
    <w:rsid w:val="001C104C"/>
    <w:rsid w:val="001E41F3"/>
    <w:rsid w:val="00200448"/>
    <w:rsid w:val="0026004D"/>
    <w:rsid w:val="0026124E"/>
    <w:rsid w:val="002640DD"/>
    <w:rsid w:val="00275D12"/>
    <w:rsid w:val="002775C8"/>
    <w:rsid w:val="00284FEB"/>
    <w:rsid w:val="002860C4"/>
    <w:rsid w:val="002A3FB2"/>
    <w:rsid w:val="002A7BC2"/>
    <w:rsid w:val="002B5741"/>
    <w:rsid w:val="002E472E"/>
    <w:rsid w:val="00305409"/>
    <w:rsid w:val="0033398F"/>
    <w:rsid w:val="00350A1C"/>
    <w:rsid w:val="003609EF"/>
    <w:rsid w:val="0036231A"/>
    <w:rsid w:val="003646E4"/>
    <w:rsid w:val="00374DD4"/>
    <w:rsid w:val="003866D5"/>
    <w:rsid w:val="0039151C"/>
    <w:rsid w:val="0039707D"/>
    <w:rsid w:val="003C0C1C"/>
    <w:rsid w:val="003D3AB0"/>
    <w:rsid w:val="003E1A36"/>
    <w:rsid w:val="003E6B28"/>
    <w:rsid w:val="00403A78"/>
    <w:rsid w:val="00410371"/>
    <w:rsid w:val="00414694"/>
    <w:rsid w:val="004226F9"/>
    <w:rsid w:val="004242F1"/>
    <w:rsid w:val="00475078"/>
    <w:rsid w:val="004B75B7"/>
    <w:rsid w:val="004E4BD7"/>
    <w:rsid w:val="0051580D"/>
    <w:rsid w:val="00517AED"/>
    <w:rsid w:val="00517D20"/>
    <w:rsid w:val="00547111"/>
    <w:rsid w:val="005547D5"/>
    <w:rsid w:val="005743BD"/>
    <w:rsid w:val="005924E6"/>
    <w:rsid w:val="00592D74"/>
    <w:rsid w:val="005E2C44"/>
    <w:rsid w:val="005F277A"/>
    <w:rsid w:val="006127B3"/>
    <w:rsid w:val="00621188"/>
    <w:rsid w:val="006257ED"/>
    <w:rsid w:val="00636682"/>
    <w:rsid w:val="00664A25"/>
    <w:rsid w:val="00665C47"/>
    <w:rsid w:val="00695808"/>
    <w:rsid w:val="006B0071"/>
    <w:rsid w:val="006B46FB"/>
    <w:rsid w:val="006C1B58"/>
    <w:rsid w:val="006D58A9"/>
    <w:rsid w:val="006E21FB"/>
    <w:rsid w:val="00732B5A"/>
    <w:rsid w:val="00792342"/>
    <w:rsid w:val="007977A8"/>
    <w:rsid w:val="007B512A"/>
    <w:rsid w:val="007C2097"/>
    <w:rsid w:val="007D6A07"/>
    <w:rsid w:val="007F7259"/>
    <w:rsid w:val="008040A8"/>
    <w:rsid w:val="008209DF"/>
    <w:rsid w:val="00824843"/>
    <w:rsid w:val="008279FA"/>
    <w:rsid w:val="0083269E"/>
    <w:rsid w:val="0084057B"/>
    <w:rsid w:val="0084467B"/>
    <w:rsid w:val="008547B2"/>
    <w:rsid w:val="008626E7"/>
    <w:rsid w:val="00870EE7"/>
    <w:rsid w:val="00873954"/>
    <w:rsid w:val="008863B9"/>
    <w:rsid w:val="0088648C"/>
    <w:rsid w:val="008909E5"/>
    <w:rsid w:val="00895EB4"/>
    <w:rsid w:val="008A45A6"/>
    <w:rsid w:val="008D7E77"/>
    <w:rsid w:val="008E0320"/>
    <w:rsid w:val="008F3789"/>
    <w:rsid w:val="008F64F3"/>
    <w:rsid w:val="008F686C"/>
    <w:rsid w:val="009148DE"/>
    <w:rsid w:val="00941E30"/>
    <w:rsid w:val="00944B81"/>
    <w:rsid w:val="00953F4E"/>
    <w:rsid w:val="0096154B"/>
    <w:rsid w:val="009777D9"/>
    <w:rsid w:val="00991B88"/>
    <w:rsid w:val="009A5753"/>
    <w:rsid w:val="009A579D"/>
    <w:rsid w:val="009E3297"/>
    <w:rsid w:val="009F734F"/>
    <w:rsid w:val="00A16253"/>
    <w:rsid w:val="00A246B6"/>
    <w:rsid w:val="00A47611"/>
    <w:rsid w:val="00A47E70"/>
    <w:rsid w:val="00A50CF0"/>
    <w:rsid w:val="00A7671C"/>
    <w:rsid w:val="00AA2CBC"/>
    <w:rsid w:val="00AA4294"/>
    <w:rsid w:val="00AC5820"/>
    <w:rsid w:val="00AD0398"/>
    <w:rsid w:val="00AD1CD8"/>
    <w:rsid w:val="00B051F7"/>
    <w:rsid w:val="00B23CF8"/>
    <w:rsid w:val="00B258BB"/>
    <w:rsid w:val="00B46D69"/>
    <w:rsid w:val="00B67B97"/>
    <w:rsid w:val="00B85D3C"/>
    <w:rsid w:val="00B968C8"/>
    <w:rsid w:val="00BA3EC5"/>
    <w:rsid w:val="00BA51D9"/>
    <w:rsid w:val="00BB5DFC"/>
    <w:rsid w:val="00BD279D"/>
    <w:rsid w:val="00BD6BB8"/>
    <w:rsid w:val="00BF7E98"/>
    <w:rsid w:val="00C24502"/>
    <w:rsid w:val="00C2491C"/>
    <w:rsid w:val="00C329AF"/>
    <w:rsid w:val="00C66BA2"/>
    <w:rsid w:val="00C90DF9"/>
    <w:rsid w:val="00C95985"/>
    <w:rsid w:val="00CA694C"/>
    <w:rsid w:val="00CC5026"/>
    <w:rsid w:val="00CC580C"/>
    <w:rsid w:val="00CC68D0"/>
    <w:rsid w:val="00CD0E11"/>
    <w:rsid w:val="00CD1E49"/>
    <w:rsid w:val="00CD1F67"/>
    <w:rsid w:val="00D03F9A"/>
    <w:rsid w:val="00D0541F"/>
    <w:rsid w:val="00D06D51"/>
    <w:rsid w:val="00D24991"/>
    <w:rsid w:val="00D32C72"/>
    <w:rsid w:val="00D423CF"/>
    <w:rsid w:val="00D50255"/>
    <w:rsid w:val="00D63F8B"/>
    <w:rsid w:val="00D66520"/>
    <w:rsid w:val="00D978AA"/>
    <w:rsid w:val="00D97E4A"/>
    <w:rsid w:val="00DE34CF"/>
    <w:rsid w:val="00DE5F4E"/>
    <w:rsid w:val="00E036D3"/>
    <w:rsid w:val="00E13F3D"/>
    <w:rsid w:val="00E34898"/>
    <w:rsid w:val="00E45D2C"/>
    <w:rsid w:val="00E45F6B"/>
    <w:rsid w:val="00EB09B7"/>
    <w:rsid w:val="00EE7D7C"/>
    <w:rsid w:val="00EF2792"/>
    <w:rsid w:val="00F203A2"/>
    <w:rsid w:val="00F24092"/>
    <w:rsid w:val="00F25D98"/>
    <w:rsid w:val="00F300FB"/>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Char110">
    <w:name w:val="Char Char110"/>
    <w:rsid w:val="00D32C72"/>
    <w:rPr>
      <w:lang w:val="en-GB" w:eastAsia="ja-JP" w:bidi="ar-SA"/>
    </w:rPr>
  </w:style>
  <w:style w:type="paragraph" w:customStyle="1" w:styleId="CharChar2CharChar3">
    <w:name w:val="Char Char2 Char Char3"/>
    <w:basedOn w:val="a1"/>
    <w:rsid w:val="00D32C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3">
    <w:name w:val="Char Char43"/>
    <w:rsid w:val="00D32C72"/>
    <w:rPr>
      <w:rFonts w:ascii="Courier New" w:hAnsi="Courier New"/>
      <w:lang w:val="nb-NO" w:eastAsia="ja-JP" w:bidi="ar-SA"/>
    </w:rPr>
  </w:style>
  <w:style w:type="character" w:customStyle="1" w:styleId="CharChar73">
    <w:name w:val="Char Char73"/>
    <w:rsid w:val="00D32C72"/>
    <w:rPr>
      <w:rFonts w:ascii="Tahoma" w:hAnsi="Tahoma" w:cs="Tahoma"/>
      <w:shd w:val="clear" w:color="auto" w:fill="000080"/>
      <w:lang w:val="en-GB" w:eastAsia="en-US"/>
    </w:rPr>
  </w:style>
  <w:style w:type="character" w:customStyle="1" w:styleId="ZchnZchn53">
    <w:name w:val="Zchn Zchn53"/>
    <w:rsid w:val="00D32C72"/>
    <w:rPr>
      <w:rFonts w:ascii="Courier New" w:eastAsia="Batang" w:hAnsi="Courier New"/>
      <w:lang w:val="nb-NO" w:eastAsia="en-US" w:bidi="ar-SA"/>
    </w:rPr>
  </w:style>
  <w:style w:type="character" w:customStyle="1" w:styleId="CharChar93">
    <w:name w:val="Char Char93"/>
    <w:rsid w:val="00D32C72"/>
    <w:rPr>
      <w:rFonts w:ascii="Tahoma" w:hAnsi="Tahoma" w:cs="Tahoma"/>
      <w:sz w:val="16"/>
      <w:szCs w:val="16"/>
      <w:lang w:val="en-GB" w:eastAsia="en-US"/>
    </w:rPr>
  </w:style>
  <w:style w:type="character" w:customStyle="1" w:styleId="CharChar293">
    <w:name w:val="Char Char293"/>
    <w:rsid w:val="00D32C72"/>
    <w:rPr>
      <w:rFonts w:ascii="Arial" w:hAnsi="Arial"/>
      <w:sz w:val="36"/>
      <w:lang w:val="en-GB" w:eastAsia="en-US" w:bidi="ar-SA"/>
    </w:rPr>
  </w:style>
  <w:style w:type="character" w:customStyle="1" w:styleId="CharChar283">
    <w:name w:val="Char Char283"/>
    <w:rsid w:val="00D32C72"/>
    <w:rPr>
      <w:rFonts w:ascii="Arial" w:hAnsi="Arial"/>
      <w:sz w:val="32"/>
      <w:lang w:val="en-GB"/>
    </w:rPr>
  </w:style>
  <w:style w:type="paragraph" w:customStyle="1" w:styleId="CharChar242">
    <w:name w:val="Char Char242"/>
    <w:basedOn w:val="a1"/>
    <w:semiHidden/>
    <w:rsid w:val="00D32C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24">
    <w:name w:val="(文字) (文字) Char2"/>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D32C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432">
    <w:name w:val="(文字) (文字)4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rsid w:val="00D32C7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D32C72"/>
    <w:rPr>
      <w:rFonts w:ascii="Times New Roman" w:hAnsi="Times New Roman"/>
      <w:lang w:val="en-GB" w:eastAsia="en-US"/>
    </w:rPr>
  </w:style>
  <w:style w:type="character" w:customStyle="1" w:styleId="CharChar83">
    <w:name w:val="Char Char83"/>
    <w:semiHidden/>
    <w:rsid w:val="00D32C72"/>
    <w:rPr>
      <w:rFonts w:ascii="Times New Roman" w:hAnsi="Times New Roman"/>
      <w:b/>
      <w:bCs/>
      <w:lang w:val="en-GB" w:eastAsia="en-US"/>
    </w:rPr>
  </w:style>
  <w:style w:type="paragraph" w:customStyle="1" w:styleId="1CharChar1Char3">
    <w:name w:val="(文字) (文字)1 Char (文字) (文字) Char (文字) (文字)1 Char (文字) (文字)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2">
    <w:name w:val="Char Char52"/>
    <w:rsid w:val="00D32C72"/>
    <w:rPr>
      <w:rFonts w:ascii="Arial" w:eastAsia="宋体" w:hAnsi="Arial"/>
      <w:sz w:val="28"/>
      <w:lang w:val="en-GB" w:eastAsia="en-US" w:bidi="ar-SA"/>
    </w:rPr>
  </w:style>
  <w:style w:type="character" w:customStyle="1" w:styleId="CharChar34">
    <w:name w:val="Char Char34"/>
    <w:rsid w:val="00D32C72"/>
    <w:rPr>
      <w:rFonts w:ascii="Arial" w:hAnsi="Arial"/>
      <w:sz w:val="22"/>
      <w:lang w:val="en-GB" w:eastAsia="en-US" w:bidi="ar-SA"/>
    </w:rPr>
  </w:style>
  <w:style w:type="character" w:customStyle="1" w:styleId="CharChar213">
    <w:name w:val="Char Char213"/>
    <w:rsid w:val="00D32C72"/>
    <w:rPr>
      <w:rFonts w:ascii="Times New Roman" w:hAnsi="Times New Roman" w:cs="Times New Roman" w:hint="default"/>
      <w:lang w:val="en-GB" w:eastAsia="en-US"/>
    </w:rPr>
  </w:style>
  <w:style w:type="paragraph" w:customStyle="1" w:styleId="CarCar1CharCharCarCar2">
    <w:name w:val="Car Car1 Char Char Car Car2"/>
    <w:semiHidden/>
    <w:rsid w:val="00D32C7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D32C72"/>
    <w:rPr>
      <w:rFonts w:ascii="Arial" w:eastAsia="宋体" w:hAnsi="Arial" w:cs="Arial" w:hint="default"/>
      <w:lang w:val="en-GB" w:eastAsia="en-US" w:bidi="ar-SA"/>
    </w:rPr>
  </w:style>
  <w:style w:type="character" w:customStyle="1" w:styleId="CharChar142">
    <w:name w:val="Char Char142"/>
    <w:rsid w:val="00D32C72"/>
    <w:rPr>
      <w:rFonts w:ascii="Arial" w:eastAsia="宋体" w:hAnsi="Arial" w:cs="Arial" w:hint="default"/>
      <w:sz w:val="36"/>
      <w:lang w:val="en-GB" w:eastAsia="en-US" w:bidi="ar-SA"/>
    </w:rPr>
  </w:style>
  <w:style w:type="character" w:customStyle="1" w:styleId="CharChar172">
    <w:name w:val="Char Char172"/>
    <w:rsid w:val="00D32C72"/>
    <w:rPr>
      <w:rFonts w:ascii="Tahoma" w:hAnsi="Tahoma" w:cs="Tahoma" w:hint="default"/>
      <w:shd w:val="clear" w:color="auto" w:fill="000080"/>
      <w:lang w:val="en-GB" w:eastAsia="en-US"/>
    </w:rPr>
  </w:style>
  <w:style w:type="character" w:customStyle="1" w:styleId="CharChar192">
    <w:name w:val="Char Char192"/>
    <w:rsid w:val="00D32C72"/>
    <w:rPr>
      <w:rFonts w:ascii="Times New Roman" w:hAnsi="Times New Roman" w:cs="Times New Roman" w:hint="default"/>
      <w:lang w:val="en-GB"/>
    </w:rPr>
  </w:style>
  <w:style w:type="character" w:customStyle="1" w:styleId="CharChar202">
    <w:name w:val="Char Char202"/>
    <w:rsid w:val="00D32C72"/>
    <w:rPr>
      <w:rFonts w:ascii="Tahoma" w:hAnsi="Tahoma" w:cs="Tahoma" w:hint="default"/>
      <w:sz w:val="16"/>
      <w:szCs w:val="16"/>
      <w:lang w:val="en-GB" w:eastAsia="en-US"/>
    </w:rPr>
  </w:style>
  <w:style w:type="character" w:customStyle="1" w:styleId="CharChar262">
    <w:name w:val="Char Char262"/>
    <w:rsid w:val="00D32C72"/>
    <w:rPr>
      <w:rFonts w:ascii="Times New Roman" w:hAnsi="Times New Roman" w:cs="Times New Roman" w:hint="default"/>
      <w:lang w:val="en-GB" w:eastAsia="en-US"/>
    </w:rPr>
  </w:style>
  <w:style w:type="character" w:customStyle="1" w:styleId="CharChar252">
    <w:name w:val="Char Char252"/>
    <w:rsid w:val="00D32C72"/>
    <w:rPr>
      <w:rFonts w:ascii="Arial" w:hAnsi="Arial"/>
      <w:lang w:val="en-GB" w:eastAsia="en-US"/>
    </w:rPr>
  </w:style>
  <w:style w:type="character" w:customStyle="1" w:styleId="CharChar302">
    <w:name w:val="Char Char302"/>
    <w:rsid w:val="00D32C72"/>
    <w:rPr>
      <w:rFonts w:ascii="Arial" w:hAnsi="Arial"/>
      <w:lang w:val="en-GB" w:eastAsia="en-US"/>
    </w:rPr>
  </w:style>
  <w:style w:type="character" w:customStyle="1" w:styleId="CharChar272">
    <w:name w:val="Char Char272"/>
    <w:rsid w:val="00D32C72"/>
    <w:rPr>
      <w:rFonts w:ascii="Arial" w:hAnsi="Arial"/>
      <w:b/>
      <w:i/>
      <w:noProof/>
      <w:sz w:val="18"/>
      <w:lang w:val="en-GB" w:eastAsia="en-US"/>
    </w:rPr>
  </w:style>
  <w:style w:type="character" w:customStyle="1" w:styleId="CharChar212">
    <w:name w:val="Char Char212"/>
    <w:rsid w:val="00D32C72"/>
    <w:rPr>
      <w:rFonts w:ascii="Arial" w:hAnsi="Arial"/>
      <w:lang w:val="en-GB" w:eastAsia="en-US" w:bidi="ar-SA"/>
    </w:rPr>
  </w:style>
  <w:style w:type="character" w:customStyle="1" w:styleId="CharChar152">
    <w:name w:val="Char Char152"/>
    <w:rsid w:val="00D32C72"/>
    <w:rPr>
      <w:rFonts w:ascii="Arial" w:hAnsi="Arial" w:cs="Arial" w:hint="default"/>
      <w:sz w:val="36"/>
      <w:lang w:val="en-GB"/>
    </w:rPr>
  </w:style>
  <w:style w:type="paragraph" w:customStyle="1" w:styleId="CarCar52">
    <w:name w:val="Car Car52"/>
    <w:semiHidden/>
    <w:rsid w:val="00D32C7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D32C72"/>
    <w:rPr>
      <w:rFonts w:ascii="Tahoma" w:eastAsia="宋体" w:hAnsi="Tahoma" w:cs="Tahoma"/>
      <w:lang w:val="en-GB" w:eastAsia="en-US" w:bidi="ar-SA"/>
    </w:rPr>
  </w:style>
  <w:style w:type="character" w:customStyle="1" w:styleId="CharChar132">
    <w:name w:val="Char Char132"/>
    <w:semiHidden/>
    <w:rsid w:val="00D32C72"/>
    <w:rPr>
      <w:rFonts w:ascii="宋体" w:eastAsia="宋体" w:hAnsi="宋体" w:hint="eastAsia"/>
      <w:lang w:val="en-GB" w:eastAsia="en-US" w:bidi="ar-SA"/>
    </w:rPr>
  </w:style>
  <w:style w:type="character" w:customStyle="1" w:styleId="h49">
    <w:name w:val="h49"/>
    <w:rsid w:val="00D32C72"/>
    <w:rPr>
      <w:rFonts w:ascii="Arial" w:hAnsi="Arial"/>
      <w:sz w:val="24"/>
      <w:lang w:val="en-GB"/>
    </w:rPr>
  </w:style>
  <w:style w:type="character" w:customStyle="1" w:styleId="h52">
    <w:name w:val="h52"/>
    <w:rsid w:val="00D32C72"/>
    <w:rPr>
      <w:rFonts w:ascii="Arial" w:eastAsia="宋体" w:hAnsi="Arial"/>
      <w:sz w:val="22"/>
      <w:lang w:val="en-GB" w:eastAsia="en-US" w:bidi="ar-SA"/>
    </w:rPr>
  </w:style>
  <w:style w:type="paragraph" w:customStyle="1" w:styleId="710">
    <w:name w:val="目录 71"/>
    <w:basedOn w:val="a1"/>
    <w:next w:val="a1"/>
    <w:uiPriority w:val="39"/>
    <w:rsid w:val="00D32C72"/>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D32C7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377C99-2838-4ACB-BAB0-B49C9EF07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1249</TotalTime>
  <Pages>8</Pages>
  <Words>3861</Words>
  <Characters>22010</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89</cp:revision>
  <cp:lastPrinted>1899-12-31T23:00:00Z</cp:lastPrinted>
  <dcterms:created xsi:type="dcterms:W3CDTF">2020-02-03T08:32:00Z</dcterms:created>
  <dcterms:modified xsi:type="dcterms:W3CDTF">2021-08-06T04:12:00Z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(3)9kW2VY4F+vDUtmIGne2sBhak3ycIkaNYn/5W/5OnU+Zu1OyBGyTZt474LnVpSW/EdLkdoS3u
trSFZxx0i3oDtZ8INPnRflARfOHo/2bCJQIpP9iAR8Ka6U70/+zUdFSWCu6Bbr1rXDwUF3NP
Dxt8JXsZnQjPnL7GYnE03GgZAu6Ui/+CpccOGREmcGqdJtFxHsTlwIqvRlK9UB2H1sr8cIk4
NehSdLUsllAvjn2cHp</vt:lpwstr>
  </property>
  <property fmtid="{D5CDD505-2E9C-101B-9397-08002B2CF9AE}" pid="22" name="_2015_ms_pID_7253431">
    <vt:lpwstr>t+JtAee1NDpO7ZJ7qZa0QYVAJtUjdDZwS+14CnxvxQxJdzIv+OwtSK
BRN/+UUS7YlN6RcFrrDjLnXj5TlLBSkdce1piyGlFWQvpLwJFfeG8acFI/WJ8i19uq9LOB9S
ut5MYw02zWuGd1YikRBPwfcshEd6baxjySEl6sun4JO+MLPsRFQ44dRtDn1o9pwMSQzVNOn8
dfr/8mQDon1NXNe6sx7c7lJkLuKlVHQn9ilq</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1628134057</vt:lpwstr>
  </property>
</Properties>
</file>